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DFE3F53"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286182">
        <w:rPr>
          <w:b/>
          <w:i/>
          <w:noProof/>
          <w:sz w:val="28"/>
        </w:rPr>
        <w:t>2078</w:t>
      </w:r>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31376" w:rsidR="001E41F3" w:rsidRPr="00410371" w:rsidRDefault="007E69EE"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445EF" w:rsidR="001E41F3" w:rsidRPr="00410371" w:rsidRDefault="003A4789" w:rsidP="00547111">
            <w:pPr>
              <w:pStyle w:val="CRCoverPage"/>
              <w:spacing w:after="0"/>
              <w:rPr>
                <w:noProof/>
              </w:rPr>
            </w:pPr>
            <w:r>
              <w:rPr>
                <w:b/>
                <w:noProof/>
                <w:sz w:val="28"/>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EC720" w:rsidR="001E41F3" w:rsidRPr="00410371" w:rsidRDefault="002861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09688" w:rsidR="001E41F3" w:rsidRPr="00410371" w:rsidRDefault="007E69EE">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86D6E" w:rsidR="00F25D98" w:rsidRDefault="007E69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E9349" w:rsidR="001E41F3" w:rsidRDefault="007E69EE" w:rsidP="007E69EE">
            <w:pPr>
              <w:pStyle w:val="CRCoverPage"/>
              <w:spacing w:after="0"/>
              <w:ind w:left="100"/>
              <w:rPr>
                <w:noProof/>
              </w:rPr>
            </w:pPr>
            <w:r>
              <w:rPr>
                <w:noProof/>
                <w:lang w:eastAsia="zh-CN"/>
              </w:rPr>
              <w:t>Rel-18 CR TS 28.541 Typo corrections and missing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853F2" w:rsidR="001E41F3" w:rsidRDefault="007E69EE">
            <w:pPr>
              <w:pStyle w:val="CRCoverPage"/>
              <w:spacing w:after="0"/>
              <w:ind w:left="100"/>
              <w:rPr>
                <w:noProof/>
                <w:lang w:eastAsia="zh-CN"/>
              </w:rPr>
            </w:pPr>
            <w:r>
              <w:rPr>
                <w:rFonts w:hint="eastAsia"/>
                <w:noProof/>
                <w:lang w:eastAsia="zh-CN"/>
              </w:rPr>
              <w:t>Z</w:t>
            </w:r>
            <w:r>
              <w:rPr>
                <w:noProof/>
                <w:lang w:eastAsia="zh-CN"/>
              </w:rPr>
              <w:t>TE Corporation, Orange</w:t>
            </w:r>
            <w:r w:rsidR="00BD2FA5">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27C77">
              <w:fldChar w:fldCharType="begin"/>
            </w:r>
            <w:r w:rsidR="00127C77">
              <w:instrText xml:space="preserve"> DOCPROPERTY  SourceIfTsg  \* MERGEFORMAT </w:instrText>
            </w:r>
            <w:r w:rsidR="00127C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39366" w:rsidR="001E41F3" w:rsidRDefault="007E69EE">
            <w:pPr>
              <w:pStyle w:val="CRCoverPage"/>
              <w:spacing w:after="0"/>
              <w:ind w:left="100"/>
              <w:rPr>
                <w:noProof/>
              </w:rPr>
            </w:pPr>
            <w:r w:rsidRPr="00D51A27">
              <w:rPr>
                <w:rFonts w:cs="Arial"/>
                <w:sz w:val="18"/>
                <w:szCs w:val="18"/>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9BF41" w:rsidR="001E41F3" w:rsidRDefault="007E69EE" w:rsidP="00456C1D">
            <w:pPr>
              <w:pStyle w:val="CRCoverPage"/>
              <w:spacing w:after="0"/>
              <w:ind w:left="100"/>
              <w:rPr>
                <w:noProof/>
              </w:rPr>
            </w:pPr>
            <w:r>
              <w:t>202</w:t>
            </w:r>
            <w:r w:rsidR="00456C1D">
              <w:t>5</w:t>
            </w:r>
            <w:bookmarkStart w:id="1" w:name="_GoBack"/>
            <w:bookmarkEnd w:id="1"/>
            <w:r>
              <w:t>-03</w:t>
            </w:r>
            <w:r w:rsidR="003408EB">
              <w:t>-</w:t>
            </w:r>
            <w: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2737D" w:rsidR="001E41F3" w:rsidRDefault="007E69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A05B7" w:rsidR="001E41F3" w:rsidRDefault="003408EB">
            <w:pPr>
              <w:pStyle w:val="CRCoverPage"/>
              <w:spacing w:after="0"/>
              <w:ind w:left="100"/>
              <w:rPr>
                <w:noProof/>
              </w:rPr>
            </w:pPr>
            <w:r>
              <w:t>Rel-</w:t>
            </w:r>
            <w:r w:rsidR="007E69E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2BDF7" w:rsidR="001E41F3" w:rsidRDefault="006B7D3F">
            <w:pPr>
              <w:pStyle w:val="CRCoverPage"/>
              <w:spacing w:after="0"/>
              <w:ind w:left="100"/>
              <w:rPr>
                <w:noProof/>
                <w:lang w:eastAsia="zh-CN"/>
              </w:rPr>
            </w:pPr>
            <w:r>
              <w:rPr>
                <w:noProof/>
                <w:lang w:eastAsia="zh-CN"/>
              </w:rPr>
              <w:t xml:space="preserve">There are some typographic errors that could be corrected within the specification and some definitions that are missing in </w:t>
            </w:r>
            <w:r w:rsidRPr="000949EE">
              <w:rPr>
                <w:rFonts w:cs="Arial"/>
                <w:lang w:eastAsia="zh-CN"/>
              </w:rPr>
              <w:t>§5.4.</w:t>
            </w:r>
            <w:r>
              <w:rPr>
                <w:rFonts w:cs="Arial"/>
                <w:lang w:eastAsia="zh-CN"/>
              </w:rPr>
              <w:t>1</w:t>
            </w:r>
            <w:r w:rsidRPr="00FF42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D8FAB" w14:textId="77777777" w:rsidR="006B7D3F" w:rsidRDefault="006B7D3F" w:rsidP="006B7D3F">
            <w:pPr>
              <w:pStyle w:val="CRCoverPage"/>
              <w:spacing w:after="0"/>
              <w:ind w:left="100"/>
              <w:rPr>
                <w:noProof/>
                <w:lang w:eastAsia="zh-CN"/>
              </w:rPr>
            </w:pPr>
            <w:r>
              <w:rPr>
                <w:noProof/>
                <w:lang w:eastAsia="zh-CN"/>
              </w:rPr>
              <w:t>List of changes:</w:t>
            </w:r>
          </w:p>
          <w:p w14:paraId="4F0D6039" w14:textId="77777777" w:rsidR="006B7D3F" w:rsidRDefault="006B7D3F" w:rsidP="006B7D3F">
            <w:pPr>
              <w:pStyle w:val="CRCoverPage"/>
              <w:numPr>
                <w:ilvl w:val="0"/>
                <w:numId w:val="1"/>
              </w:numPr>
              <w:spacing w:after="0"/>
              <w:rPr>
                <w:rFonts w:cs="Arial"/>
                <w:lang w:eastAsia="zh-CN"/>
              </w:rPr>
            </w:pPr>
            <w:r w:rsidRPr="00286EF4">
              <w:rPr>
                <w:noProof/>
                <w:u w:val="single"/>
                <w:lang w:eastAsia="zh-CN"/>
              </w:rPr>
              <w:t>1</w:t>
            </w:r>
            <w:r w:rsidRPr="00286EF4">
              <w:rPr>
                <w:noProof/>
                <w:u w:val="single"/>
                <w:vertAlign w:val="superscript"/>
                <w:lang w:eastAsia="zh-CN"/>
              </w:rPr>
              <w:t>st</w:t>
            </w:r>
            <w:r w:rsidRPr="00286EF4">
              <w:rPr>
                <w:noProof/>
                <w:u w:val="single"/>
                <w:lang w:eastAsia="zh-CN"/>
              </w:rPr>
              <w:t xml:space="preserve"> change</w:t>
            </w:r>
            <w:r w:rsidRPr="00286EF4">
              <w:rPr>
                <w:noProof/>
                <w:lang w:eastAsia="zh-CN"/>
              </w:rPr>
              <w:t xml:space="preserve"> (concerns </w:t>
            </w:r>
            <w:r>
              <w:rPr>
                <w:noProof/>
                <w:lang w:eastAsia="zh-CN"/>
              </w:rPr>
              <w:t>n</w:t>
            </w:r>
            <w:r w:rsidRPr="00286EF4">
              <w:rPr>
                <w:noProof/>
                <w:lang w:eastAsia="zh-CN"/>
              </w:rPr>
              <w:t>efInfo) :</w:t>
            </w:r>
            <w:r>
              <w:rPr>
                <w:noProof/>
                <w:lang w:eastAsia="zh-CN"/>
              </w:rPr>
              <w:t xml:space="preserve"> In §5.3.140 </w:t>
            </w:r>
            <w:r w:rsidRPr="009015D8">
              <w:rPr>
                <w:noProof/>
                <w:lang w:eastAsia="zh-CN"/>
              </w:rPr>
              <w:t>SnssaiExtension</w:t>
            </w:r>
            <w:r>
              <w:rPr>
                <w:noProof/>
                <w:lang w:eastAsia="zh-CN"/>
              </w:rPr>
              <w:t xml:space="preserve">, </w:t>
            </w:r>
            <w:r>
              <w:rPr>
                <w:rFonts w:ascii="Courier New" w:hAnsi="Courier New" w:cs="Courier New"/>
                <w:lang w:eastAsia="zh-CN"/>
              </w:rPr>
              <w:t>sdRange</w:t>
            </w:r>
            <w:r>
              <w:rPr>
                <w:noProof/>
                <w:lang w:eastAsia="zh-CN"/>
              </w:rPr>
              <w:t xml:space="preserve"> is corrected into </w:t>
            </w:r>
            <w:r>
              <w:rPr>
                <w:rFonts w:ascii="Courier New" w:hAnsi="Courier New" w:cs="Courier New"/>
                <w:lang w:eastAsia="zh-CN"/>
              </w:rPr>
              <w:t xml:space="preserve">sdRanges </w:t>
            </w:r>
            <w:r w:rsidRPr="00937BCB">
              <w:rPr>
                <w:rFonts w:cs="Arial"/>
                <w:lang w:eastAsia="zh-CN"/>
              </w:rPr>
              <w:t>(“s” is added)</w:t>
            </w:r>
            <w:r w:rsidRPr="00937BCB">
              <w:rPr>
                <w:rFonts w:cs="Arial"/>
                <w:noProof/>
                <w:lang w:eastAsia="zh-CN"/>
              </w:rPr>
              <w:t>. Indeed</w:t>
            </w:r>
            <w:r>
              <w:rPr>
                <w:noProof/>
                <w:lang w:eastAsia="zh-CN"/>
              </w:rPr>
              <w:t xml:space="preserve"> </w:t>
            </w:r>
            <w:r>
              <w:rPr>
                <w:rFonts w:ascii="Courier New" w:hAnsi="Courier New" w:cs="Courier New"/>
                <w:lang w:eastAsia="zh-CN"/>
              </w:rPr>
              <w:t>sdRanges</w:t>
            </w:r>
            <w:r>
              <w:rPr>
                <w:noProof/>
                <w:lang w:eastAsia="zh-CN"/>
              </w:rPr>
              <w:t xml:space="preserve"> attribute contains one or several range(s) and is defined in §5.4.1 in </w:t>
            </w:r>
            <w:r w:rsidRPr="0090363F">
              <w:rPr>
                <w:rFonts w:ascii="Courier New" w:hAnsi="Courier New" w:cs="Courier New"/>
                <w:lang w:eastAsia="zh-CN"/>
              </w:rPr>
              <w:t>SnssaiExtension</w:t>
            </w:r>
            <w:r>
              <w:rPr>
                <w:rFonts w:ascii="Courier New" w:hAnsi="Courier New" w:cs="Courier New"/>
                <w:lang w:eastAsia="zh-CN"/>
              </w:rPr>
              <w:t>.sdRanges (</w:t>
            </w:r>
            <w:r w:rsidRPr="00286EF4">
              <w:rPr>
                <w:rFonts w:cs="Arial"/>
                <w:lang w:eastAsia="zh-CN"/>
              </w:rPr>
              <w:t xml:space="preserve">type: SdRange; multiplicity: 1..*). So for consistency, a “s” </w:t>
            </w:r>
            <w:r>
              <w:rPr>
                <w:rFonts w:cs="Arial"/>
                <w:lang w:eastAsia="zh-CN"/>
              </w:rPr>
              <w:t>is</w:t>
            </w:r>
            <w:r w:rsidRPr="00286EF4">
              <w:rPr>
                <w:rFonts w:cs="Arial"/>
                <w:lang w:eastAsia="zh-CN"/>
              </w:rPr>
              <w:t xml:space="preserve"> added in </w:t>
            </w:r>
            <w:r w:rsidRPr="00286EF4">
              <w:rPr>
                <w:rFonts w:cs="Arial"/>
                <w:noProof/>
                <w:lang w:eastAsia="zh-CN"/>
              </w:rPr>
              <w:t>§5.3.140</w:t>
            </w:r>
            <w:r>
              <w:rPr>
                <w:rFonts w:cs="Arial"/>
                <w:noProof/>
                <w:lang w:eastAsia="zh-CN"/>
              </w:rPr>
              <w:t>.</w:t>
            </w:r>
          </w:p>
          <w:p w14:paraId="4F314106" w14:textId="77777777" w:rsidR="006B7D3F" w:rsidRDefault="006B7D3F" w:rsidP="006B7D3F">
            <w:pPr>
              <w:pStyle w:val="CRCoverPage"/>
              <w:numPr>
                <w:ilvl w:val="0"/>
                <w:numId w:val="1"/>
              </w:numPr>
              <w:spacing w:after="0"/>
              <w:rPr>
                <w:rFonts w:cs="Arial"/>
                <w:lang w:eastAsia="zh-CN"/>
              </w:rPr>
            </w:pPr>
            <w:r>
              <w:rPr>
                <w:noProof/>
                <w:u w:val="single"/>
                <w:lang w:eastAsia="zh-CN"/>
              </w:rPr>
              <w:t>2</w:t>
            </w:r>
            <w:r>
              <w:rPr>
                <w:noProof/>
                <w:u w:val="single"/>
                <w:vertAlign w:val="superscript"/>
                <w:lang w:eastAsia="zh-CN"/>
              </w:rPr>
              <w:t>nd</w:t>
            </w:r>
            <w:r w:rsidRPr="00286EF4">
              <w:rPr>
                <w:noProof/>
                <w:u w:val="single"/>
                <w:lang w:eastAsia="zh-CN"/>
              </w:rPr>
              <w:t xml:space="preserve"> change</w:t>
            </w:r>
            <w:r w:rsidRPr="00286EF4">
              <w:rPr>
                <w:noProof/>
                <w:lang w:eastAsia="zh-CN"/>
              </w:rPr>
              <w:t xml:space="preserve"> (concerns </w:t>
            </w:r>
            <w:r>
              <w:rPr>
                <w:noProof/>
                <w:lang w:eastAsia="zh-CN"/>
              </w:rPr>
              <w:t>n</w:t>
            </w:r>
            <w:r w:rsidRPr="00286EF4">
              <w:rPr>
                <w:noProof/>
                <w:lang w:eastAsia="zh-CN"/>
              </w:rPr>
              <w:t>efInfo) :</w:t>
            </w:r>
            <w:r>
              <w:rPr>
                <w:noProof/>
                <w:lang w:eastAsia="zh-CN"/>
              </w:rPr>
              <w:t xml:space="preserve"> In §5.4.1, the multiplicity of the attributes </w:t>
            </w:r>
            <w:r w:rsidRPr="0092644C">
              <w:rPr>
                <w:rFonts w:ascii="Courier New" w:hAnsi="Courier New"/>
                <w:sz w:val="18"/>
              </w:rPr>
              <w:t>pfdData</w:t>
            </w:r>
            <w:r>
              <w:rPr>
                <w:rFonts w:ascii="Courier New" w:hAnsi="Courier New"/>
                <w:sz w:val="18"/>
              </w:rPr>
              <w:t xml:space="preserve"> </w:t>
            </w:r>
            <w:r w:rsidRPr="007A6ACE">
              <w:rPr>
                <w:rFonts w:cs="Arial"/>
                <w:sz w:val="18"/>
              </w:rPr>
              <w:t>and</w:t>
            </w:r>
            <w:r>
              <w:rPr>
                <w:rFonts w:ascii="Courier New" w:hAnsi="Courier New"/>
                <w:sz w:val="18"/>
              </w:rPr>
              <w:t xml:space="preserve"> </w:t>
            </w:r>
            <w:r w:rsidRPr="0076281E">
              <w:rPr>
                <w:rFonts w:ascii="Courier New" w:hAnsi="Courier New"/>
              </w:rPr>
              <w:t>afEeData</w:t>
            </w:r>
            <w:r>
              <w:rPr>
                <w:rFonts w:ascii="Courier New" w:hAnsi="Courier New"/>
              </w:rPr>
              <w:t xml:space="preserve"> </w:t>
            </w:r>
            <w:r>
              <w:rPr>
                <w:rFonts w:cs="Arial"/>
              </w:rPr>
              <w:t>is modified from</w:t>
            </w:r>
            <w:r w:rsidRPr="007A6ACE">
              <w:rPr>
                <w:rFonts w:cs="Arial"/>
              </w:rPr>
              <w:t xml:space="preserve"> </w:t>
            </w:r>
            <w:r>
              <w:rPr>
                <w:rFonts w:cs="Arial"/>
              </w:rPr>
              <w:t>“</w:t>
            </w:r>
            <w:r w:rsidRPr="007A6ACE">
              <w:rPr>
                <w:rFonts w:cs="Arial"/>
              </w:rPr>
              <w:t>1..*</w:t>
            </w:r>
            <w:r>
              <w:rPr>
                <w:rFonts w:cs="Arial"/>
              </w:rPr>
              <w:t>”</w:t>
            </w:r>
            <w:r w:rsidRPr="007A6ACE">
              <w:rPr>
                <w:rFonts w:cs="Arial"/>
              </w:rPr>
              <w:t xml:space="preserve"> </w:t>
            </w:r>
            <w:r>
              <w:rPr>
                <w:rFonts w:cs="Arial"/>
              </w:rPr>
              <w:t>to</w:t>
            </w:r>
            <w:r w:rsidRPr="007A6ACE">
              <w:rPr>
                <w:rFonts w:cs="Arial"/>
              </w:rPr>
              <w:t xml:space="preserve"> </w:t>
            </w:r>
            <w:r>
              <w:rPr>
                <w:rFonts w:cs="Arial"/>
              </w:rPr>
              <w:t xml:space="preserve">“0..1” because the cardinality of these attributes is “0..1” in TS 29.510, so if provisioned as multiple (more than one), it would be lost on NF registration interface (would be useless provisioning in TS 28.541). </w:t>
            </w:r>
          </w:p>
          <w:p w14:paraId="2F98669C" w14:textId="77777777" w:rsidR="006B7D3F" w:rsidRDefault="006B7D3F" w:rsidP="006B7D3F">
            <w:pPr>
              <w:pStyle w:val="CRCoverPage"/>
              <w:numPr>
                <w:ilvl w:val="0"/>
                <w:numId w:val="1"/>
              </w:numPr>
              <w:spacing w:after="0"/>
              <w:rPr>
                <w:rFonts w:cs="Arial"/>
                <w:sz w:val="18"/>
                <w:szCs w:val="18"/>
                <w:lang w:eastAsia="zh-CN"/>
              </w:rPr>
            </w:pPr>
            <w:r w:rsidRPr="00E75EF5">
              <w:rPr>
                <w:rFonts w:cs="Arial"/>
                <w:u w:val="single"/>
                <w:lang w:eastAsia="zh-CN"/>
              </w:rPr>
              <w:t>3</w:t>
            </w:r>
            <w:r w:rsidRPr="00E75EF5">
              <w:rPr>
                <w:rFonts w:cs="Arial"/>
                <w:u w:val="single"/>
                <w:vertAlign w:val="superscript"/>
                <w:lang w:eastAsia="zh-CN"/>
              </w:rPr>
              <w:t>rd</w:t>
            </w:r>
            <w:r w:rsidRPr="00E75EF5">
              <w:rPr>
                <w:rFonts w:cs="Arial"/>
                <w:u w:val="single"/>
                <w:lang w:eastAsia="zh-CN"/>
              </w:rPr>
              <w:t xml:space="preserve"> change</w:t>
            </w:r>
            <w:r>
              <w:rPr>
                <w:rFonts w:cs="Arial"/>
                <w:lang w:eastAsia="zh-CN"/>
              </w:rPr>
              <w:t xml:space="preserve"> (</w:t>
            </w:r>
            <w:r w:rsidRPr="00286EF4">
              <w:rPr>
                <w:noProof/>
                <w:lang w:eastAsia="zh-CN"/>
              </w:rPr>
              <w:t xml:space="preserve">concerns </w:t>
            </w:r>
            <w:r>
              <w:rPr>
                <w:noProof/>
                <w:lang w:eastAsia="zh-CN"/>
              </w:rPr>
              <w:t>n</w:t>
            </w:r>
            <w:r w:rsidRPr="00286EF4">
              <w:rPr>
                <w:noProof/>
                <w:lang w:eastAsia="zh-CN"/>
              </w:rPr>
              <w:t>efInfo</w:t>
            </w:r>
            <w:r>
              <w:rPr>
                <w:rFonts w:cs="Arial"/>
                <w:lang w:eastAsia="zh-CN"/>
              </w:rPr>
              <w:t>): as it is missing, the definition of gpsiRanges for NefInfo (</w:t>
            </w:r>
            <w:r>
              <w:rPr>
                <w:rFonts w:ascii="Courier New" w:hAnsi="Courier New" w:cs="Courier New"/>
                <w:lang w:eastAsia="zh-CN"/>
              </w:rPr>
              <w:t>Ne</w:t>
            </w:r>
            <w:r w:rsidRPr="005C448D">
              <w:rPr>
                <w:rFonts w:ascii="Courier New" w:hAnsi="Courier New" w:cs="Courier New"/>
                <w:lang w:eastAsia="zh-CN"/>
              </w:rPr>
              <w:t>fInfo.</w:t>
            </w:r>
            <w:r>
              <w:rPr>
                <w:rFonts w:ascii="Courier New" w:hAnsi="Courier New" w:cs="Courier New"/>
                <w:lang w:eastAsia="zh-CN"/>
              </w:rPr>
              <w:t>gpsiRanges)</w:t>
            </w:r>
            <w:r w:rsidRPr="00E75EF5">
              <w:rPr>
                <w:rFonts w:cs="Arial"/>
                <w:sz w:val="18"/>
                <w:szCs w:val="18"/>
                <w:lang w:eastAsia="zh-CN"/>
              </w:rPr>
              <w:t xml:space="preserve">is added </w:t>
            </w:r>
            <w:r>
              <w:rPr>
                <w:rFonts w:cs="Arial"/>
                <w:sz w:val="18"/>
                <w:szCs w:val="18"/>
                <w:lang w:eastAsia="zh-CN"/>
              </w:rPr>
              <w:t xml:space="preserve">in </w:t>
            </w:r>
            <w:r w:rsidRPr="00E75EF5">
              <w:rPr>
                <w:rFonts w:cs="Arial"/>
                <w:sz w:val="18"/>
                <w:szCs w:val="18"/>
                <w:lang w:eastAsia="zh-CN"/>
              </w:rPr>
              <w:t>§5.4.1</w:t>
            </w:r>
            <w:r>
              <w:rPr>
                <w:rFonts w:cs="Arial"/>
                <w:sz w:val="18"/>
                <w:szCs w:val="18"/>
                <w:lang w:eastAsia="zh-CN"/>
              </w:rPr>
              <w:t>.</w:t>
            </w:r>
          </w:p>
          <w:p w14:paraId="04A549F0" w14:textId="77777777" w:rsidR="006B7D3F" w:rsidRPr="00067DE5" w:rsidRDefault="006B7D3F" w:rsidP="006B7D3F">
            <w:pPr>
              <w:pStyle w:val="CRCoverPage"/>
              <w:numPr>
                <w:ilvl w:val="0"/>
                <w:numId w:val="1"/>
              </w:numPr>
              <w:spacing w:after="0"/>
              <w:rPr>
                <w:rFonts w:cs="Arial"/>
                <w:sz w:val="18"/>
                <w:szCs w:val="18"/>
                <w:lang w:eastAsia="zh-CN"/>
              </w:rPr>
            </w:pPr>
            <w:r>
              <w:rPr>
                <w:rFonts w:cs="Arial"/>
                <w:u w:val="single"/>
                <w:lang w:eastAsia="zh-CN"/>
              </w:rPr>
              <w:t>4</w:t>
            </w:r>
            <w:r w:rsidRPr="00A7101B">
              <w:rPr>
                <w:rFonts w:cs="Arial"/>
                <w:u w:val="single"/>
                <w:vertAlign w:val="superscript"/>
                <w:lang w:eastAsia="zh-CN"/>
              </w:rPr>
              <w:t>th</w:t>
            </w:r>
            <w:r>
              <w:rPr>
                <w:rFonts w:cs="Arial"/>
                <w:u w:val="single"/>
                <w:lang w:eastAsia="zh-CN"/>
              </w:rPr>
              <w:t xml:space="preserve"> change</w:t>
            </w:r>
            <w:r w:rsidRPr="002C4A44">
              <w:rPr>
                <w:rFonts w:cs="Arial"/>
                <w:lang w:eastAsia="zh-CN"/>
              </w:rPr>
              <w:t xml:space="preserve"> (concerns </w:t>
            </w:r>
            <w:r>
              <w:rPr>
                <w:rFonts w:cs="Arial"/>
                <w:lang w:eastAsia="zh-CN"/>
              </w:rPr>
              <w:t>c</w:t>
            </w:r>
            <w:r w:rsidRPr="002C4A44">
              <w:rPr>
                <w:rFonts w:cs="Arial"/>
                <w:lang w:eastAsia="zh-CN"/>
              </w:rPr>
              <w:t xml:space="preserve">hfInfo): </w:t>
            </w:r>
            <w:r w:rsidRPr="00440565">
              <w:rPr>
                <w:rFonts w:cs="Arial"/>
                <w:lang w:eastAsia="zh-CN"/>
              </w:rPr>
              <w:t xml:space="preserve">“AUSF” is replaced by “CHF” in </w:t>
            </w:r>
            <w:r>
              <w:rPr>
                <w:rFonts w:cs="Arial"/>
                <w:lang w:eastAsia="zh-CN"/>
              </w:rPr>
              <w:t>c</w:t>
            </w:r>
            <w:r w:rsidRPr="00440565">
              <w:rPr>
                <w:rFonts w:cs="Arial"/>
                <w:lang w:eastAsia="zh-CN"/>
              </w:rPr>
              <w:t>hfInfo definition</w:t>
            </w:r>
            <w:r>
              <w:rPr>
                <w:rFonts w:cs="Arial"/>
                <w:lang w:eastAsia="zh-CN"/>
              </w:rPr>
              <w:t xml:space="preserve"> i</w:t>
            </w:r>
            <w:r w:rsidRPr="00440565">
              <w:rPr>
                <w:rFonts w:cs="Arial"/>
                <w:lang w:eastAsia="zh-CN"/>
              </w:rPr>
              <w:t>n §5.4.1</w:t>
            </w:r>
            <w:r>
              <w:rPr>
                <w:rFonts w:cs="Arial"/>
                <w:lang w:eastAsia="zh-CN"/>
              </w:rPr>
              <w:t xml:space="preserve"> </w:t>
            </w:r>
            <w:r w:rsidRPr="00440565">
              <w:rPr>
                <w:rFonts w:cs="Arial"/>
                <w:lang w:eastAsia="zh-CN"/>
              </w:rPr>
              <w:t>(typo error).</w:t>
            </w:r>
          </w:p>
          <w:p w14:paraId="541238CE" w14:textId="77777777" w:rsidR="006B7D3F" w:rsidRPr="007C60DE" w:rsidRDefault="006B7D3F" w:rsidP="006B7D3F">
            <w:pPr>
              <w:pStyle w:val="CRCoverPage"/>
              <w:numPr>
                <w:ilvl w:val="0"/>
                <w:numId w:val="1"/>
              </w:numPr>
              <w:spacing w:after="0"/>
              <w:rPr>
                <w:rFonts w:cs="Arial"/>
                <w:sz w:val="18"/>
                <w:szCs w:val="18"/>
                <w:lang w:eastAsia="zh-CN"/>
              </w:rPr>
            </w:pPr>
            <w:r w:rsidRPr="002C4A44">
              <w:rPr>
                <w:rFonts w:cs="Arial"/>
                <w:u w:val="single"/>
                <w:lang w:eastAsia="zh-CN"/>
              </w:rPr>
              <w:t>5</w:t>
            </w:r>
            <w:r w:rsidRPr="002C4A44">
              <w:rPr>
                <w:rFonts w:cs="Arial"/>
                <w:u w:val="single"/>
                <w:vertAlign w:val="superscript"/>
                <w:lang w:eastAsia="zh-CN"/>
              </w:rPr>
              <w:t>th</w:t>
            </w:r>
            <w:r w:rsidRPr="002C4A44">
              <w:rPr>
                <w:rFonts w:cs="Arial"/>
                <w:u w:val="single"/>
                <w:lang w:eastAsia="zh-CN"/>
              </w:rPr>
              <w:t xml:space="preserve"> </w:t>
            </w:r>
            <w:r>
              <w:rPr>
                <w:rFonts w:cs="Arial"/>
                <w:u w:val="single"/>
                <w:lang w:eastAsia="zh-CN"/>
              </w:rPr>
              <w:t>c</w:t>
            </w:r>
            <w:r w:rsidRPr="002C4A44">
              <w:rPr>
                <w:rFonts w:cs="Arial"/>
                <w:u w:val="single"/>
                <w:lang w:eastAsia="zh-CN"/>
              </w:rPr>
              <w:t>hange</w:t>
            </w:r>
            <w:r w:rsidRPr="002C4A44">
              <w:rPr>
                <w:rFonts w:cs="Arial"/>
                <w:lang w:eastAsia="zh-CN"/>
              </w:rPr>
              <w:t xml:space="preserve"> (concerns </w:t>
            </w:r>
            <w:r>
              <w:rPr>
                <w:rFonts w:cs="Arial"/>
                <w:lang w:eastAsia="zh-CN"/>
              </w:rPr>
              <w:t>b</w:t>
            </w:r>
            <w:r w:rsidRPr="002C4A44">
              <w:rPr>
                <w:rFonts w:cs="Arial"/>
                <w:lang w:eastAsia="zh-CN"/>
              </w:rPr>
              <w:t xml:space="preserve">sfInfo): </w:t>
            </w:r>
            <w:r w:rsidRPr="00440565">
              <w:rPr>
                <w:rFonts w:cs="Arial"/>
                <w:lang w:eastAsia="zh-CN"/>
              </w:rPr>
              <w:t>“</w:t>
            </w:r>
            <w:r>
              <w:rPr>
                <w:rFonts w:cs="Arial"/>
                <w:lang w:eastAsia="zh-CN"/>
              </w:rPr>
              <w:t>PC</w:t>
            </w:r>
            <w:r w:rsidRPr="00440565">
              <w:rPr>
                <w:rFonts w:cs="Arial"/>
                <w:lang w:eastAsia="zh-CN"/>
              </w:rPr>
              <w:t>F” is replaced by “</w:t>
            </w:r>
            <w:r>
              <w:rPr>
                <w:rFonts w:cs="Arial"/>
                <w:lang w:eastAsia="zh-CN"/>
              </w:rPr>
              <w:t>BS</w:t>
            </w:r>
            <w:r w:rsidRPr="00440565">
              <w:rPr>
                <w:rFonts w:cs="Arial"/>
                <w:lang w:eastAsia="zh-CN"/>
              </w:rPr>
              <w:t xml:space="preserve">F” in </w:t>
            </w:r>
            <w:r>
              <w:rPr>
                <w:rFonts w:cs="Arial"/>
                <w:lang w:eastAsia="zh-CN"/>
              </w:rPr>
              <w:t>bsf</w:t>
            </w:r>
            <w:r w:rsidRPr="00440565">
              <w:rPr>
                <w:rFonts w:cs="Arial"/>
                <w:lang w:eastAsia="zh-CN"/>
              </w:rPr>
              <w:t>Info definition</w:t>
            </w:r>
            <w:r>
              <w:rPr>
                <w:rFonts w:cs="Arial"/>
                <w:lang w:eastAsia="zh-CN"/>
              </w:rPr>
              <w:t xml:space="preserve"> i</w:t>
            </w:r>
            <w:r w:rsidRPr="00440565">
              <w:rPr>
                <w:rFonts w:cs="Arial"/>
                <w:lang w:eastAsia="zh-CN"/>
              </w:rPr>
              <w:t>n §5.4.1</w:t>
            </w:r>
            <w:r>
              <w:rPr>
                <w:rFonts w:cs="Arial"/>
                <w:lang w:eastAsia="zh-CN"/>
              </w:rPr>
              <w:t xml:space="preserve"> </w:t>
            </w:r>
            <w:r w:rsidRPr="00440565">
              <w:rPr>
                <w:rFonts w:cs="Arial"/>
                <w:lang w:eastAsia="zh-CN"/>
              </w:rPr>
              <w:t>(typo error).</w:t>
            </w:r>
          </w:p>
          <w:p w14:paraId="5A1A0EA7" w14:textId="77777777" w:rsidR="006B7D3F" w:rsidRPr="002C4A44" w:rsidRDefault="006B7D3F" w:rsidP="006B7D3F">
            <w:pPr>
              <w:pStyle w:val="CRCoverPage"/>
              <w:numPr>
                <w:ilvl w:val="0"/>
                <w:numId w:val="1"/>
              </w:numPr>
              <w:spacing w:after="0"/>
              <w:rPr>
                <w:rFonts w:cs="Arial"/>
                <w:sz w:val="18"/>
                <w:szCs w:val="18"/>
                <w:lang w:eastAsia="zh-CN"/>
              </w:rPr>
            </w:pPr>
            <w:r>
              <w:rPr>
                <w:rFonts w:cs="Arial"/>
                <w:u w:val="single"/>
                <w:lang w:eastAsia="zh-CN"/>
              </w:rPr>
              <w:t>6</w:t>
            </w:r>
            <w:r w:rsidRPr="007C60DE">
              <w:rPr>
                <w:rFonts w:cs="Arial"/>
                <w:u w:val="single"/>
                <w:vertAlign w:val="superscript"/>
                <w:lang w:eastAsia="zh-CN"/>
              </w:rPr>
              <w:t>th</w:t>
            </w:r>
            <w:r>
              <w:rPr>
                <w:rFonts w:cs="Arial"/>
                <w:u w:val="single"/>
                <w:lang w:eastAsia="zh-CN"/>
              </w:rPr>
              <w:t xml:space="preserve"> change</w:t>
            </w:r>
            <w:r w:rsidRPr="007C60DE">
              <w:rPr>
                <w:rFonts w:cs="Arial"/>
                <w:lang w:eastAsia="zh-CN"/>
              </w:rPr>
              <w:t xml:space="preserve"> (concerns bsfInfo): “N/A” is deleted</w:t>
            </w:r>
            <w:r>
              <w:rPr>
                <w:rFonts w:cs="Arial"/>
                <w:lang w:eastAsia="zh-CN"/>
              </w:rPr>
              <w:t xml:space="preserve"> twice (</w:t>
            </w:r>
            <w:r w:rsidRPr="0092644C">
              <w:rPr>
                <w:sz w:val="18"/>
              </w:rPr>
              <w:t>isOrdered</w:t>
            </w:r>
            <w:r>
              <w:rPr>
                <w:sz w:val="18"/>
              </w:rPr>
              <w:t xml:space="preserve"> is already set to False and isUnique is already set to True)</w:t>
            </w:r>
            <w:r w:rsidRPr="007C60DE">
              <w:rPr>
                <w:rFonts w:cs="Arial"/>
                <w:lang w:eastAsia="zh-CN"/>
              </w:rPr>
              <w:t>.</w:t>
            </w:r>
          </w:p>
          <w:p w14:paraId="34B0F203" w14:textId="77777777" w:rsidR="006B7D3F" w:rsidRPr="00067DE5" w:rsidRDefault="006B7D3F" w:rsidP="006B7D3F">
            <w:pPr>
              <w:pStyle w:val="CRCoverPage"/>
              <w:numPr>
                <w:ilvl w:val="0"/>
                <w:numId w:val="1"/>
              </w:numPr>
              <w:spacing w:after="0"/>
              <w:rPr>
                <w:rFonts w:cs="Arial"/>
                <w:sz w:val="18"/>
                <w:szCs w:val="18"/>
                <w:lang w:eastAsia="zh-CN"/>
              </w:rPr>
            </w:pPr>
            <w:r>
              <w:rPr>
                <w:rFonts w:cs="Arial"/>
                <w:u w:val="single"/>
                <w:lang w:eastAsia="zh-CN"/>
              </w:rPr>
              <w:t>7</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u</w:t>
            </w:r>
            <w:r w:rsidRPr="00041961">
              <w:rPr>
                <w:rFonts w:cs="Arial"/>
                <w:lang w:eastAsia="zh-CN"/>
              </w:rPr>
              <w:t xml:space="preserve">dsfInfo): </w:t>
            </w:r>
            <w:r w:rsidRPr="0092644C">
              <w:rPr>
                <w:rFonts w:ascii="Courier New" w:hAnsi="Courier New"/>
                <w:sz w:val="18"/>
              </w:rPr>
              <w:t>UdsfInfo.grouId</w:t>
            </w:r>
            <w:r w:rsidRPr="00440565">
              <w:rPr>
                <w:rFonts w:cs="Arial"/>
                <w:lang w:eastAsia="zh-CN"/>
              </w:rPr>
              <w:t xml:space="preserve"> is replaced by</w:t>
            </w:r>
            <w:r>
              <w:rPr>
                <w:rFonts w:cs="Arial"/>
                <w:lang w:eastAsia="zh-CN"/>
              </w:rPr>
              <w:t xml:space="preserve"> </w:t>
            </w:r>
            <w:r w:rsidRPr="0092644C">
              <w:rPr>
                <w:rFonts w:ascii="Courier New" w:hAnsi="Courier New"/>
                <w:sz w:val="18"/>
              </w:rPr>
              <w:t>UdsfInfo.grou</w:t>
            </w:r>
            <w:r>
              <w:rPr>
                <w:rFonts w:ascii="Courier New" w:hAnsi="Courier New"/>
                <w:sz w:val="18"/>
              </w:rPr>
              <w:t>p</w:t>
            </w:r>
            <w:r w:rsidRPr="0092644C">
              <w:rPr>
                <w:rFonts w:ascii="Courier New" w:hAnsi="Courier New"/>
                <w:sz w:val="18"/>
              </w:rPr>
              <w:t>Id</w:t>
            </w:r>
            <w:r>
              <w:rPr>
                <w:rFonts w:cs="Arial"/>
                <w:lang w:eastAsia="zh-CN"/>
              </w:rPr>
              <w:t xml:space="preserve"> </w:t>
            </w:r>
            <w:r w:rsidRPr="00E13109">
              <w:rPr>
                <w:rFonts w:cs="Arial"/>
                <w:sz w:val="18"/>
                <w:szCs w:val="18"/>
                <w:lang w:eastAsia="zh-CN"/>
              </w:rPr>
              <w:t>in §5.4.1</w:t>
            </w:r>
            <w:r>
              <w:rPr>
                <w:rFonts w:cs="Arial"/>
                <w:lang w:eastAsia="zh-CN"/>
              </w:rPr>
              <w:t xml:space="preserve"> </w:t>
            </w:r>
            <w:r w:rsidRPr="00470A9B">
              <w:rPr>
                <w:rFonts w:cs="Arial"/>
                <w:sz w:val="18"/>
              </w:rPr>
              <w:t>(typo error: “p” is missing</w:t>
            </w:r>
            <w:r>
              <w:rPr>
                <w:rFonts w:cs="Arial"/>
                <w:sz w:val="18"/>
              </w:rPr>
              <w:t xml:space="preserve"> </w:t>
            </w:r>
            <w:r w:rsidRPr="00E13109">
              <w:rPr>
                <w:rFonts w:cs="Arial"/>
                <w:sz w:val="18"/>
                <w:szCs w:val="18"/>
                <w:lang w:eastAsia="zh-CN"/>
              </w:rPr>
              <w:t>in §5.4.1</w:t>
            </w:r>
            <w:r>
              <w:rPr>
                <w:rFonts w:cs="Arial"/>
                <w:sz w:val="18"/>
                <w:szCs w:val="18"/>
                <w:lang w:eastAsia="zh-CN"/>
              </w:rPr>
              <w:t xml:space="preserve">, compared with </w:t>
            </w:r>
            <w:r>
              <w:rPr>
                <w:rFonts w:cs="Arial"/>
                <w:sz w:val="18"/>
              </w:rPr>
              <w:t xml:space="preserve">the name of the attribute </w:t>
            </w:r>
            <w:r w:rsidRPr="0092644C">
              <w:rPr>
                <w:rFonts w:ascii="Courier New" w:hAnsi="Courier New"/>
                <w:sz w:val="18"/>
              </w:rPr>
              <w:t>grou</w:t>
            </w:r>
            <w:r>
              <w:rPr>
                <w:rFonts w:ascii="Courier New" w:hAnsi="Courier New"/>
                <w:sz w:val="18"/>
              </w:rPr>
              <w:t>p</w:t>
            </w:r>
            <w:r w:rsidRPr="0092644C">
              <w:rPr>
                <w:rFonts w:ascii="Courier New" w:hAnsi="Courier New"/>
                <w:sz w:val="18"/>
              </w:rPr>
              <w:t>Id</w:t>
            </w:r>
            <w:r>
              <w:rPr>
                <w:rFonts w:cs="Arial"/>
                <w:sz w:val="18"/>
              </w:rPr>
              <w:t xml:space="preserve"> in §</w:t>
            </w:r>
            <w:r>
              <w:t xml:space="preserve">5.3.143b </w:t>
            </w:r>
            <w:r w:rsidRPr="00715792">
              <w:t>UdsfInfo</w:t>
            </w:r>
            <w:r>
              <w:t>).</w:t>
            </w:r>
          </w:p>
          <w:p w14:paraId="034132A9" w14:textId="77777777" w:rsidR="006B7D3F" w:rsidRPr="0010321D" w:rsidRDefault="006B7D3F" w:rsidP="006B7D3F">
            <w:pPr>
              <w:pStyle w:val="CRCoverPage"/>
              <w:numPr>
                <w:ilvl w:val="0"/>
                <w:numId w:val="1"/>
              </w:numPr>
              <w:spacing w:after="0"/>
              <w:rPr>
                <w:rFonts w:cs="Arial"/>
                <w:sz w:val="18"/>
                <w:szCs w:val="18"/>
                <w:lang w:eastAsia="zh-CN"/>
              </w:rPr>
            </w:pPr>
            <w:r>
              <w:rPr>
                <w:rFonts w:cs="Arial"/>
                <w:u w:val="single"/>
                <w:lang w:eastAsia="zh-CN"/>
              </w:rPr>
              <w:t>8</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nrf</w:t>
            </w:r>
            <w:r w:rsidRPr="00041961">
              <w:rPr>
                <w:rFonts w:cs="Arial"/>
                <w:lang w:eastAsia="zh-CN"/>
              </w:rPr>
              <w:t>Info):</w:t>
            </w:r>
            <w:r>
              <w:rPr>
                <w:rFonts w:cs="Arial"/>
                <w:lang w:eastAsia="zh-CN"/>
              </w:rPr>
              <w:t xml:space="preserve"> the definition of </w:t>
            </w:r>
            <w:r>
              <w:rPr>
                <w:rFonts w:ascii="Courier New" w:hAnsi="Courier New" w:cs="Courier New"/>
                <w:lang w:eastAsia="zh-CN"/>
              </w:rPr>
              <w:t xml:space="preserve">nrfInfo </w:t>
            </w:r>
            <w:r w:rsidRPr="000949EE">
              <w:rPr>
                <w:rFonts w:cs="Arial"/>
                <w:lang w:eastAsia="zh-CN"/>
              </w:rPr>
              <w:t xml:space="preserve">attribute </w:t>
            </w:r>
            <w:r>
              <w:rPr>
                <w:rFonts w:cs="Arial"/>
                <w:lang w:eastAsia="zh-CN"/>
              </w:rPr>
              <w:t>(</w:t>
            </w:r>
            <w:r w:rsidRPr="000949EE">
              <w:rPr>
                <w:rFonts w:cs="Arial"/>
                <w:lang w:eastAsia="zh-CN"/>
              </w:rPr>
              <w:t>in §5.3.1</w:t>
            </w:r>
            <w:r>
              <w:rPr>
                <w:rFonts w:cs="Arial"/>
                <w:lang w:eastAsia="zh-CN"/>
              </w:rPr>
              <w:t>0</w:t>
            </w:r>
            <w:r w:rsidRPr="000949EE">
              <w:rPr>
                <w:rFonts w:cs="Arial"/>
                <w:lang w:eastAsia="zh-CN"/>
              </w:rPr>
              <w:t xml:space="preserve"> </w:t>
            </w:r>
            <w:r>
              <w:rPr>
                <w:rFonts w:cs="Arial"/>
                <w:lang w:eastAsia="zh-CN"/>
              </w:rPr>
              <w:t>NRFF</w:t>
            </w:r>
            <w:r w:rsidRPr="000949EE">
              <w:rPr>
                <w:rFonts w:cs="Arial"/>
                <w:lang w:eastAsia="zh-CN"/>
              </w:rPr>
              <w:t>unction</w:t>
            </w:r>
            <w:r>
              <w:rPr>
                <w:rFonts w:cs="Arial"/>
                <w:lang w:eastAsia="zh-CN"/>
              </w:rPr>
              <w:t>)</w:t>
            </w:r>
            <w:r w:rsidRPr="000949EE">
              <w:rPr>
                <w:rFonts w:cs="Arial"/>
                <w:lang w:eastAsia="zh-CN"/>
              </w:rPr>
              <w:t xml:space="preserve"> is added in §5.4.1</w:t>
            </w:r>
            <w:r>
              <w:rPr>
                <w:rFonts w:cs="Arial"/>
                <w:lang w:eastAsia="zh-CN"/>
              </w:rPr>
              <w:t xml:space="preserve"> (it is missing).</w:t>
            </w:r>
          </w:p>
          <w:p w14:paraId="77414180" w14:textId="77777777" w:rsidR="006B7D3F" w:rsidRPr="00704D66" w:rsidRDefault="006B7D3F" w:rsidP="006B7D3F">
            <w:pPr>
              <w:pStyle w:val="CRCoverPage"/>
              <w:numPr>
                <w:ilvl w:val="0"/>
                <w:numId w:val="1"/>
              </w:numPr>
              <w:spacing w:after="0"/>
              <w:rPr>
                <w:noProof/>
              </w:rPr>
            </w:pPr>
            <w:r>
              <w:rPr>
                <w:rFonts w:cs="Arial"/>
                <w:u w:val="single"/>
                <w:lang w:eastAsia="zh-CN"/>
              </w:rPr>
              <w:t>9</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trustAfI</w:t>
            </w:r>
            <w:r w:rsidRPr="00041961">
              <w:rPr>
                <w:rFonts w:cs="Arial"/>
                <w:lang w:eastAsia="zh-CN"/>
              </w:rPr>
              <w:t>nfo):</w:t>
            </w:r>
            <w:r>
              <w:rPr>
                <w:rFonts w:cs="Arial"/>
                <w:lang w:eastAsia="zh-CN"/>
              </w:rPr>
              <w:t xml:space="preserve"> the definition of </w:t>
            </w:r>
            <w:r>
              <w:rPr>
                <w:rFonts w:ascii="Courier New" w:hAnsi="Courier New" w:cs="Courier New"/>
                <w:lang w:eastAsia="zh-CN"/>
              </w:rPr>
              <w:t xml:space="preserve">trustAfInfo </w:t>
            </w:r>
            <w:r w:rsidRPr="000949EE">
              <w:rPr>
                <w:rFonts w:cs="Arial"/>
                <w:lang w:eastAsia="zh-CN"/>
              </w:rPr>
              <w:t xml:space="preserve">attribute </w:t>
            </w:r>
            <w:r>
              <w:rPr>
                <w:rFonts w:cs="Arial"/>
                <w:lang w:eastAsia="zh-CN"/>
              </w:rPr>
              <w:t>(</w:t>
            </w:r>
            <w:r w:rsidRPr="000949EE">
              <w:rPr>
                <w:rFonts w:cs="Arial"/>
                <w:lang w:eastAsia="zh-CN"/>
              </w:rPr>
              <w:t>in §5.3.12 AF</w:t>
            </w:r>
            <w:r>
              <w:rPr>
                <w:rFonts w:cs="Arial"/>
                <w:lang w:eastAsia="zh-CN"/>
              </w:rPr>
              <w:t>F</w:t>
            </w:r>
            <w:r w:rsidRPr="000949EE">
              <w:rPr>
                <w:rFonts w:cs="Arial"/>
                <w:lang w:eastAsia="zh-CN"/>
              </w:rPr>
              <w:t>unction</w:t>
            </w:r>
            <w:r>
              <w:rPr>
                <w:rFonts w:cs="Arial"/>
                <w:lang w:eastAsia="zh-CN"/>
              </w:rPr>
              <w:t>)</w:t>
            </w:r>
            <w:r w:rsidRPr="000949EE">
              <w:rPr>
                <w:rFonts w:cs="Arial"/>
                <w:lang w:eastAsia="zh-CN"/>
              </w:rPr>
              <w:t xml:space="preserve"> is added in §5.4.1</w:t>
            </w:r>
            <w:r>
              <w:rPr>
                <w:rFonts w:cs="Arial"/>
                <w:lang w:eastAsia="zh-CN"/>
              </w:rPr>
              <w:t xml:space="preserve"> (it is missing).</w:t>
            </w:r>
          </w:p>
          <w:p w14:paraId="31C656EC" w14:textId="1D7ACFFA" w:rsidR="001E41F3" w:rsidRDefault="006B7D3F" w:rsidP="006B7D3F">
            <w:pPr>
              <w:pStyle w:val="CRCoverPage"/>
              <w:spacing w:after="0"/>
              <w:ind w:left="100"/>
              <w:rPr>
                <w:noProof/>
              </w:rPr>
            </w:pPr>
            <w:r>
              <w:rPr>
                <w:rFonts w:cs="Arial"/>
                <w:u w:val="single"/>
                <w:lang w:eastAsia="zh-CN"/>
              </w:rPr>
              <w:t>10</w:t>
            </w:r>
            <w:r w:rsidRPr="00704D66">
              <w:rPr>
                <w:rFonts w:cs="Arial"/>
                <w:u w:val="single"/>
                <w:vertAlign w:val="superscript"/>
                <w:lang w:eastAsia="zh-CN"/>
              </w:rPr>
              <w:t>th</w:t>
            </w:r>
            <w:r>
              <w:rPr>
                <w:rFonts w:cs="Arial"/>
                <w:u w:val="single"/>
                <w:lang w:eastAsia="zh-CN"/>
              </w:rPr>
              <w:t xml:space="preserve"> change:</w:t>
            </w:r>
            <w:r w:rsidRPr="00AC3864">
              <w:rPr>
                <w:rFonts w:cs="Arial"/>
                <w:lang w:eastAsia="zh-CN"/>
              </w:rPr>
              <w:t xml:space="preserve"> the cardinality of </w:t>
            </w:r>
            <w:r w:rsidRPr="005E6ABF">
              <w:rPr>
                <w:rFonts w:ascii="Courier New" w:hAnsi="Courier New" w:cs="Courier New"/>
                <w:lang w:eastAsia="zh-CN"/>
              </w:rPr>
              <w:t>nfType</w:t>
            </w:r>
            <w:r>
              <w:rPr>
                <w:rFonts w:cs="Arial"/>
                <w:lang w:eastAsia="zh-CN"/>
              </w:rPr>
              <w:t xml:space="preserve"> is modified from “1..*” to “1” </w:t>
            </w:r>
            <w:r w:rsidRPr="000949EE">
              <w:rPr>
                <w:rFonts w:cs="Arial"/>
                <w:lang w:eastAsia="zh-CN"/>
              </w:rPr>
              <w:t>in §5.4.1</w:t>
            </w:r>
            <w:r>
              <w:rPr>
                <w:rFonts w:cs="Arial"/>
                <w:lang w:eastAsia="zh-CN"/>
              </w:rPr>
              <w:t xml:space="preserve"> (as in 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084A25" w:rsidR="001E41F3" w:rsidRDefault="007E69EE">
            <w:pPr>
              <w:pStyle w:val="CRCoverPage"/>
              <w:spacing w:after="0"/>
              <w:ind w:left="100"/>
              <w:rPr>
                <w:noProof/>
              </w:rPr>
            </w:pPr>
            <w:r>
              <w:rPr>
                <w:noProof/>
              </w:rPr>
              <w:t>Could lead to misunderstandings or lack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0A1AB" w:rsidR="001E41F3" w:rsidRDefault="008438EA">
            <w:pPr>
              <w:pStyle w:val="CRCoverPage"/>
              <w:spacing w:after="0"/>
              <w:ind w:left="100"/>
              <w:rPr>
                <w:noProof/>
                <w:lang w:eastAsia="zh-CN"/>
              </w:rPr>
            </w:pPr>
            <w:r>
              <w:rPr>
                <w:rFonts w:hint="eastAsia"/>
                <w:noProof/>
                <w:lang w:eastAsia="zh-CN"/>
              </w:rPr>
              <w:t>5</w:t>
            </w:r>
            <w:r>
              <w:rPr>
                <w:noProof/>
                <w:lang w:eastAsia="zh-CN"/>
              </w:rPr>
              <w:t>.3.140,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70A18"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AF3BD"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57C44" w:rsidR="001E41F3" w:rsidRDefault="007E69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E28D3" w:rsidR="001E41F3" w:rsidRDefault="003A4789">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C59AD"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AD91A7D" w14:textId="77777777" w:rsidR="006B7D3F" w:rsidRPr="004940EA" w:rsidRDefault="006B7D3F" w:rsidP="006B7D3F">
      <w:pPr>
        <w:keepNext/>
        <w:keepLines/>
        <w:spacing w:before="120"/>
        <w:ind w:left="1134" w:hanging="1134"/>
        <w:outlineLvl w:val="2"/>
        <w:rPr>
          <w:rFonts w:ascii="Arial" w:hAnsi="Arial"/>
          <w:sz w:val="28"/>
        </w:rPr>
      </w:pPr>
      <w:bookmarkStart w:id="2" w:name="_Toc59182790"/>
      <w:bookmarkStart w:id="3" w:name="_Toc59184256"/>
      <w:bookmarkStart w:id="4" w:name="_Toc59195191"/>
      <w:bookmarkStart w:id="5" w:name="_Toc59439618"/>
      <w:bookmarkStart w:id="6" w:name="_Toc67990041"/>
      <w:r w:rsidRPr="004940EA">
        <w:rPr>
          <w:rFonts w:ascii="Arial" w:hAnsi="Arial"/>
          <w:sz w:val="28"/>
        </w:rPr>
        <w:t>5.3.140</w:t>
      </w:r>
      <w:r w:rsidRPr="004940EA">
        <w:rPr>
          <w:rFonts w:ascii="Arial" w:hAnsi="Arial"/>
          <w:sz w:val="28"/>
        </w:rPr>
        <w:tab/>
      </w:r>
      <w:r w:rsidRPr="004940EA">
        <w:rPr>
          <w:rFonts w:ascii="Courier New" w:hAnsi="Courier New" w:cs="Courier New"/>
          <w:sz w:val="28"/>
          <w:lang w:eastAsia="zh-CN"/>
        </w:rPr>
        <w:t>SnssaiExtension</w:t>
      </w:r>
      <w:r w:rsidRPr="004940EA">
        <w:rPr>
          <w:rFonts w:ascii="Arial" w:hAnsi="Arial"/>
          <w:sz w:val="28"/>
        </w:rPr>
        <w:t xml:space="preserve"> &lt;&lt;dataType&gt;&gt;</w:t>
      </w:r>
    </w:p>
    <w:p w14:paraId="05DA02AF"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.3.140.1</w:t>
      </w:r>
      <w:r w:rsidRPr="004940EA">
        <w:rPr>
          <w:rFonts w:ascii="Arial" w:hAnsi="Arial"/>
          <w:sz w:val="24"/>
        </w:rPr>
        <w:tab/>
        <w:t>Definition</w:t>
      </w:r>
    </w:p>
    <w:p w14:paraId="17A59BD0" w14:textId="77777777" w:rsidR="006B7D3F" w:rsidRPr="004940EA" w:rsidRDefault="006B7D3F" w:rsidP="006B7D3F">
      <w:r w:rsidRPr="004940EA">
        <w:t xml:space="preserve">This data type represents </w:t>
      </w:r>
      <w:r w:rsidRPr="004940EA">
        <w:rPr>
          <w:rFonts w:cs="Arial"/>
          <w:szCs w:val="18"/>
        </w:rPr>
        <w:t>set of parameters supported by NF for a given DNN.</w:t>
      </w:r>
      <w:r w:rsidRPr="004940EA">
        <w:t xml:space="preserve"> (See clause 5.4.4.66 of TS 29.571 [61]). </w:t>
      </w:r>
    </w:p>
    <w:p w14:paraId="475742CB"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.3.140.2</w:t>
      </w:r>
      <w:r w:rsidRPr="004940EA">
        <w:rPr>
          <w:rFonts w:ascii="Arial" w:hAnsi="Arial"/>
          <w:sz w:val="24"/>
        </w:rP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6B7D3F" w:rsidRPr="004940EA" w14:paraId="7F83D4A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AA437A"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3EBA871"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A9BA1C"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455B3D0"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E02520" w14:textId="77777777" w:rsidR="006B7D3F" w:rsidRPr="004940EA" w:rsidRDefault="006B7D3F" w:rsidP="003B19AE">
            <w:pPr>
              <w:keepNext/>
              <w:keepLines/>
              <w:spacing w:after="0"/>
              <w:jc w:val="center"/>
              <w:rPr>
                <w:rFonts w:ascii="Arial" w:hAnsi="Arial"/>
                <w:b/>
                <w:sz w:val="18"/>
              </w:rPr>
            </w:pPr>
            <w:r w:rsidRPr="004940EA">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FD326A"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isNotifyable</w:t>
            </w:r>
          </w:p>
        </w:tc>
      </w:tr>
      <w:tr w:rsidR="006B7D3F" w:rsidRPr="004940EA" w14:paraId="56517D0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825485"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sdRange</w:t>
            </w:r>
            <w:ins w:id="7" w:author="SERRUT VALETTE Celine INNOV/NET" w:date="2025-01-24T14:48:00Z">
              <w:r>
                <w:rPr>
                  <w:rFonts w:ascii="Courier New" w:hAnsi="Courier New" w:cs="Courier New"/>
                  <w:sz w:val="18"/>
                  <w:lang w:eastAsia="zh-CN"/>
                </w:rPr>
                <w:t>s</w:t>
              </w:r>
            </w:ins>
          </w:p>
        </w:tc>
        <w:tc>
          <w:tcPr>
            <w:tcW w:w="1204" w:type="dxa"/>
            <w:tcBorders>
              <w:top w:val="single" w:sz="4" w:space="0" w:color="auto"/>
              <w:left w:val="single" w:sz="4" w:space="0" w:color="auto"/>
              <w:bottom w:val="single" w:sz="4" w:space="0" w:color="auto"/>
              <w:right w:val="single" w:sz="4" w:space="0" w:color="auto"/>
            </w:tcBorders>
            <w:hideMark/>
          </w:tcPr>
          <w:p w14:paraId="45F17FB5" w14:textId="77777777" w:rsidR="006B7D3F" w:rsidRPr="004940EA" w:rsidRDefault="006B7D3F" w:rsidP="003B19AE">
            <w:pPr>
              <w:keepNext/>
              <w:keepLines/>
              <w:spacing w:after="0"/>
              <w:jc w:val="center"/>
              <w:rPr>
                <w:rFonts w:ascii="Arial" w:hAnsi="Arial"/>
                <w:sz w:val="18"/>
              </w:rPr>
            </w:pPr>
            <w:r w:rsidRPr="004940EA">
              <w:rPr>
                <w:rFonts w:ascii="Arial" w:hAnsi="Arial"/>
                <w:sz w:val="18"/>
              </w:rPr>
              <w:t>CM</w:t>
            </w:r>
          </w:p>
        </w:tc>
        <w:tc>
          <w:tcPr>
            <w:tcW w:w="1232" w:type="dxa"/>
            <w:tcBorders>
              <w:top w:val="single" w:sz="4" w:space="0" w:color="auto"/>
              <w:left w:val="single" w:sz="4" w:space="0" w:color="auto"/>
              <w:bottom w:val="single" w:sz="4" w:space="0" w:color="auto"/>
              <w:right w:val="single" w:sz="4" w:space="0" w:color="auto"/>
            </w:tcBorders>
            <w:hideMark/>
          </w:tcPr>
          <w:p w14:paraId="5CBD134D"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5C9A54ED"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B8EDC7" w14:textId="77777777" w:rsidR="006B7D3F" w:rsidRPr="004940EA" w:rsidRDefault="006B7D3F" w:rsidP="003B19AE">
            <w:pPr>
              <w:keepNext/>
              <w:keepLines/>
              <w:spacing w:after="0"/>
              <w:jc w:val="center"/>
              <w:rPr>
                <w:rFonts w:ascii="Arial" w:hAnsi="Arial"/>
                <w:sz w:val="18"/>
                <w:lang w:eastAsia="zh-CN"/>
              </w:rPr>
            </w:pPr>
            <w:r w:rsidRPr="004940EA">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7C86B16C" w14:textId="77777777" w:rsidR="006B7D3F" w:rsidRPr="004940EA" w:rsidRDefault="006B7D3F" w:rsidP="003B19AE">
            <w:pPr>
              <w:keepNext/>
              <w:keepLines/>
              <w:spacing w:after="0"/>
              <w:jc w:val="center"/>
              <w:rPr>
                <w:rFonts w:ascii="Arial" w:hAnsi="Arial"/>
                <w:sz w:val="18"/>
              </w:rPr>
            </w:pPr>
            <w:r w:rsidRPr="004940EA">
              <w:rPr>
                <w:rFonts w:ascii="Arial" w:hAnsi="Arial" w:cs="Arial"/>
                <w:sz w:val="18"/>
                <w:lang w:eastAsia="zh-CN"/>
              </w:rPr>
              <w:t>T</w:t>
            </w:r>
          </w:p>
        </w:tc>
      </w:tr>
      <w:tr w:rsidR="006B7D3F" w:rsidRPr="004940EA" w14:paraId="0F981A49" w14:textId="77777777" w:rsidTr="003B19AE">
        <w:trPr>
          <w:cantSplit/>
          <w:jc w:val="center"/>
        </w:trPr>
        <w:tc>
          <w:tcPr>
            <w:tcW w:w="3507" w:type="dxa"/>
            <w:tcBorders>
              <w:top w:val="single" w:sz="4" w:space="0" w:color="auto"/>
              <w:left w:val="single" w:sz="4" w:space="0" w:color="auto"/>
              <w:bottom w:val="single" w:sz="4" w:space="0" w:color="auto"/>
              <w:right w:val="single" w:sz="4" w:space="0" w:color="auto"/>
            </w:tcBorders>
          </w:tcPr>
          <w:p w14:paraId="0F36A567"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3E741FCF" w14:textId="77777777" w:rsidR="006B7D3F" w:rsidRPr="004940EA" w:rsidRDefault="006B7D3F" w:rsidP="003B19AE">
            <w:pPr>
              <w:keepNext/>
              <w:keepLines/>
              <w:spacing w:after="0"/>
              <w:jc w:val="center"/>
              <w:rPr>
                <w:rFonts w:ascii="Arial" w:hAnsi="Arial"/>
                <w:sz w:val="18"/>
              </w:rPr>
            </w:pPr>
            <w:r w:rsidRPr="004940EA">
              <w:rPr>
                <w:rFonts w:ascii="Arial" w:hAnsi="Arial"/>
                <w:sz w:val="18"/>
              </w:rPr>
              <w:t>CM</w:t>
            </w:r>
          </w:p>
        </w:tc>
        <w:tc>
          <w:tcPr>
            <w:tcW w:w="1232" w:type="dxa"/>
            <w:tcBorders>
              <w:top w:val="single" w:sz="4" w:space="0" w:color="auto"/>
              <w:left w:val="single" w:sz="4" w:space="0" w:color="auto"/>
              <w:bottom w:val="single" w:sz="4" w:space="0" w:color="auto"/>
              <w:right w:val="single" w:sz="4" w:space="0" w:color="auto"/>
            </w:tcBorders>
          </w:tcPr>
          <w:p w14:paraId="07F5154E" w14:textId="77777777" w:rsidR="006B7D3F" w:rsidRPr="004940EA" w:rsidRDefault="006B7D3F" w:rsidP="003B19AE">
            <w:pPr>
              <w:keepNext/>
              <w:keepLines/>
              <w:spacing w:after="0"/>
              <w:jc w:val="center"/>
              <w:rPr>
                <w:rFonts w:ascii="Arial" w:hAnsi="Arial" w:cs="Arial"/>
                <w:sz w:val="18"/>
              </w:rPr>
            </w:pPr>
            <w:r w:rsidRPr="004940EA">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603F014A" w14:textId="77777777" w:rsidR="006B7D3F" w:rsidRPr="004940EA" w:rsidRDefault="006B7D3F" w:rsidP="003B19AE">
            <w:pPr>
              <w:keepNext/>
              <w:keepLines/>
              <w:spacing w:after="0"/>
              <w:jc w:val="center"/>
              <w:rPr>
                <w:rFonts w:ascii="Arial" w:hAnsi="Arial" w:cs="Arial"/>
                <w:sz w:val="18"/>
                <w:lang w:eastAsia="zh-CN"/>
              </w:rPr>
            </w:pPr>
            <w:r w:rsidRPr="004940EA">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21574F" w14:textId="77777777" w:rsidR="006B7D3F" w:rsidRPr="004940EA" w:rsidRDefault="006B7D3F" w:rsidP="003B19AE">
            <w:pPr>
              <w:keepNext/>
              <w:keepLines/>
              <w:spacing w:after="0"/>
              <w:jc w:val="center"/>
              <w:rPr>
                <w:rFonts w:ascii="Arial" w:hAnsi="Arial" w:cs="Arial"/>
                <w:sz w:val="18"/>
              </w:rPr>
            </w:pPr>
            <w:r w:rsidRPr="004940EA">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561F7353" w14:textId="77777777" w:rsidR="006B7D3F" w:rsidRPr="004940EA" w:rsidRDefault="006B7D3F" w:rsidP="003B19AE">
            <w:pPr>
              <w:keepNext/>
              <w:keepLines/>
              <w:spacing w:after="0"/>
              <w:jc w:val="center"/>
              <w:rPr>
                <w:rFonts w:ascii="Arial" w:hAnsi="Arial" w:cs="Arial"/>
                <w:sz w:val="18"/>
                <w:lang w:eastAsia="zh-CN"/>
              </w:rPr>
            </w:pPr>
            <w:r w:rsidRPr="004940EA">
              <w:rPr>
                <w:rFonts w:ascii="Arial" w:hAnsi="Arial" w:cs="Arial"/>
                <w:sz w:val="18"/>
                <w:lang w:eastAsia="zh-CN"/>
              </w:rPr>
              <w:t>T</w:t>
            </w:r>
          </w:p>
        </w:tc>
      </w:tr>
    </w:tbl>
    <w:p w14:paraId="593521E8" w14:textId="77777777" w:rsidR="006B7D3F" w:rsidRPr="004940EA" w:rsidRDefault="006B7D3F" w:rsidP="006B7D3F"/>
    <w:p w14:paraId="6662B4BE"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rPr>
        <w:t>5.3.140.3</w:t>
      </w:r>
      <w:r w:rsidRPr="004940EA">
        <w:rPr>
          <w:rFonts w:ascii="Arial" w:hAnsi="Arial"/>
          <w:sz w:val="24"/>
        </w:rPr>
        <w:tab/>
        <w:t>Attribute constraints</w:t>
      </w:r>
    </w:p>
    <w:tbl>
      <w:tblPr>
        <w:tblW w:w="0" w:type="auto"/>
        <w:jc w:val="center"/>
        <w:tblLayout w:type="fixed"/>
        <w:tblLook w:val="01E0" w:firstRow="1" w:lastRow="1" w:firstColumn="1" w:lastColumn="1" w:noHBand="0" w:noVBand="0"/>
      </w:tblPr>
      <w:tblGrid>
        <w:gridCol w:w="3184"/>
        <w:gridCol w:w="5737"/>
      </w:tblGrid>
      <w:tr w:rsidR="006B7D3F" w:rsidRPr="004940EA" w14:paraId="15CAA0A1"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3BCD9B4"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2EF8B1D2" w14:textId="77777777" w:rsidR="006B7D3F" w:rsidRPr="004940EA" w:rsidRDefault="006B7D3F" w:rsidP="003B19AE">
            <w:pPr>
              <w:keepNext/>
              <w:keepLines/>
              <w:spacing w:after="0"/>
              <w:jc w:val="center"/>
              <w:rPr>
                <w:rFonts w:ascii="Arial" w:hAnsi="Arial"/>
                <w:b/>
                <w:sz w:val="18"/>
              </w:rPr>
            </w:pPr>
            <w:r w:rsidRPr="004940EA">
              <w:rPr>
                <w:rFonts w:ascii="Arial" w:hAnsi="Arial"/>
                <w:b/>
                <w:sz w:val="18"/>
              </w:rPr>
              <w:t>Definition</w:t>
            </w:r>
          </w:p>
        </w:tc>
      </w:tr>
      <w:tr w:rsidR="006B7D3F" w:rsidRPr="004940EA" w14:paraId="059D634E"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9810414"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sdRange</w:t>
            </w:r>
            <w:ins w:id="8" w:author="SERRUT VALETTE Celine INNOV/NET" w:date="2025-01-24T14:48:00Z">
              <w:r>
                <w:rPr>
                  <w:rFonts w:ascii="Courier New" w:hAnsi="Courier New" w:cs="Courier New"/>
                  <w:sz w:val="18"/>
                  <w:lang w:eastAsia="zh-CN"/>
                </w:rPr>
                <w:t>s</w:t>
              </w:r>
            </w:ins>
            <w:r w:rsidRPr="004940EA">
              <w:rPr>
                <w:rFonts w:ascii="Arial" w:hAnsi="Arial" w:cs="Arial"/>
                <w:sz w:val="18"/>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0586209A" w14:textId="77777777" w:rsidR="006B7D3F" w:rsidRPr="004940EA" w:rsidRDefault="006B7D3F" w:rsidP="003B19AE">
            <w:pPr>
              <w:keepNext/>
              <w:keepLines/>
              <w:spacing w:after="0"/>
              <w:rPr>
                <w:rFonts w:ascii="Arial" w:hAnsi="Arial"/>
                <w:sz w:val="18"/>
                <w:lang w:eastAsia="zh-CN"/>
              </w:rPr>
            </w:pPr>
            <w:r w:rsidRPr="004940EA">
              <w:rPr>
                <w:rFonts w:ascii="Arial" w:hAnsi="Arial"/>
                <w:sz w:val="18"/>
              </w:rPr>
              <w:t>Condition: sdRange</w:t>
            </w:r>
            <w:ins w:id="9" w:author="SERRUT VALETTE Celine INNOV/NET" w:date="2025-01-24T14:48:00Z">
              <w:r>
                <w:rPr>
                  <w:rFonts w:ascii="Arial" w:hAnsi="Arial"/>
                  <w:sz w:val="18"/>
                </w:rPr>
                <w:t>s</w:t>
              </w:r>
            </w:ins>
            <w:r w:rsidRPr="004940EA">
              <w:rPr>
                <w:rFonts w:ascii="Arial" w:hAnsi="Arial"/>
                <w:sz w:val="18"/>
              </w:rPr>
              <w:t xml:space="preserve"> is supported.</w:t>
            </w:r>
          </w:p>
        </w:tc>
      </w:tr>
      <w:tr w:rsidR="006B7D3F" w:rsidRPr="004940EA" w14:paraId="03AB6590" w14:textId="77777777" w:rsidTr="003B19AE">
        <w:trPr>
          <w:cantSplit/>
          <w:jc w:val="center"/>
        </w:trPr>
        <w:tc>
          <w:tcPr>
            <w:tcW w:w="3184" w:type="dxa"/>
            <w:tcBorders>
              <w:top w:val="single" w:sz="4" w:space="0" w:color="auto"/>
              <w:left w:val="single" w:sz="4" w:space="0" w:color="auto"/>
              <w:bottom w:val="single" w:sz="4" w:space="0" w:color="auto"/>
              <w:right w:val="single" w:sz="4" w:space="0" w:color="auto"/>
            </w:tcBorders>
          </w:tcPr>
          <w:p w14:paraId="01F75306" w14:textId="77777777" w:rsidR="006B7D3F" w:rsidRPr="004940EA" w:rsidRDefault="006B7D3F" w:rsidP="003B19AE">
            <w:pPr>
              <w:keepNext/>
              <w:keepLines/>
              <w:spacing w:after="0"/>
              <w:rPr>
                <w:rFonts w:ascii="Courier New" w:hAnsi="Courier New" w:cs="Courier New"/>
                <w:sz w:val="18"/>
                <w:lang w:eastAsia="zh-CN"/>
              </w:rPr>
            </w:pPr>
            <w:r w:rsidRPr="004940EA">
              <w:rPr>
                <w:rFonts w:ascii="Courier New" w:hAnsi="Courier New" w:cs="Courier New"/>
                <w:sz w:val="18"/>
                <w:lang w:eastAsia="zh-CN"/>
              </w:rPr>
              <w:t>wildcardSd</w:t>
            </w:r>
            <w:r w:rsidRPr="004940EA">
              <w:rPr>
                <w:rFonts w:ascii="Arial" w:hAnsi="Arial" w:cs="Arial"/>
                <w:sz w:val="18"/>
              </w:rPr>
              <w:t xml:space="preserve"> S</w:t>
            </w:r>
          </w:p>
        </w:tc>
        <w:tc>
          <w:tcPr>
            <w:tcW w:w="5737" w:type="dxa"/>
            <w:tcBorders>
              <w:top w:val="single" w:sz="4" w:space="0" w:color="auto"/>
              <w:left w:val="single" w:sz="4" w:space="0" w:color="auto"/>
              <w:bottom w:val="single" w:sz="4" w:space="0" w:color="auto"/>
              <w:right w:val="single" w:sz="4" w:space="0" w:color="auto"/>
            </w:tcBorders>
          </w:tcPr>
          <w:p w14:paraId="0838BCB0" w14:textId="77777777" w:rsidR="006B7D3F" w:rsidRPr="004940EA" w:rsidRDefault="006B7D3F" w:rsidP="003B19AE">
            <w:pPr>
              <w:keepNext/>
              <w:keepLines/>
              <w:spacing w:after="0"/>
              <w:rPr>
                <w:rFonts w:ascii="Arial" w:hAnsi="Arial"/>
                <w:sz w:val="18"/>
              </w:rPr>
            </w:pPr>
            <w:r w:rsidRPr="004940EA">
              <w:rPr>
                <w:rFonts w:ascii="Arial" w:hAnsi="Arial"/>
                <w:sz w:val="18"/>
              </w:rPr>
              <w:t>Condition: wildcardSd is supported.</w:t>
            </w:r>
          </w:p>
        </w:tc>
      </w:tr>
    </w:tbl>
    <w:p w14:paraId="61640391" w14:textId="77777777" w:rsidR="006B7D3F" w:rsidRPr="004940EA" w:rsidRDefault="006B7D3F" w:rsidP="006B7D3F">
      <w:pPr>
        <w:rPr>
          <w:lang w:eastAsia="zh-CN"/>
        </w:rPr>
      </w:pPr>
    </w:p>
    <w:p w14:paraId="54E9C072" w14:textId="77777777" w:rsidR="006B7D3F" w:rsidRPr="004940EA" w:rsidRDefault="006B7D3F" w:rsidP="006B7D3F">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.3.140.4</w:t>
      </w:r>
      <w:r w:rsidRPr="004940EA">
        <w:rPr>
          <w:rFonts w:ascii="Arial" w:hAnsi="Arial"/>
          <w:sz w:val="24"/>
        </w:rPr>
        <w:tab/>
        <w:t>Notifications</w:t>
      </w:r>
    </w:p>
    <w:p w14:paraId="2688C881" w14:textId="77777777" w:rsidR="006B7D3F" w:rsidRPr="004940EA" w:rsidRDefault="006B7D3F" w:rsidP="006B7D3F">
      <w:r w:rsidRPr="004940EA">
        <w:t xml:space="preserve">The subclause 4.5 of the &lt;&lt;IOC&gt;&gt; using this </w:t>
      </w:r>
      <w:r w:rsidRPr="004940EA">
        <w:rPr>
          <w:lang w:eastAsia="zh-CN"/>
        </w:rPr>
        <w:t>&lt;&lt;dataType&gt;&gt; as one of its attributes, shall be applicable</w:t>
      </w:r>
      <w:r w:rsidRPr="004940EA">
        <w:t>.</w:t>
      </w:r>
    </w:p>
    <w:p w14:paraId="6880D6B3" w14:textId="77777777" w:rsidR="006B7D3F" w:rsidRDefault="006B7D3F" w:rsidP="006B7D3F">
      <w:pPr>
        <w:pStyle w:val="30"/>
        <w:rPr>
          <w:rFonts w:cs="Arial"/>
          <w:lang w:eastAsia="zh-CN"/>
        </w:rPr>
      </w:pPr>
    </w:p>
    <w:p w14:paraId="31B98910"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35CC0434" w14:textId="77777777" w:rsidR="006B7D3F" w:rsidRDefault="006B7D3F" w:rsidP="006B7D3F">
      <w:pPr>
        <w:rPr>
          <w:noProof/>
        </w:rPr>
      </w:pPr>
    </w:p>
    <w:p w14:paraId="6ECA0D1D"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w:t>
      </w:r>
      <w:r>
        <w:rPr>
          <w:b/>
          <w:i/>
          <w:sz w:val="32"/>
        </w:rPr>
        <w:t>to 10</w:t>
      </w:r>
      <w:r w:rsidRPr="009155EC">
        <w:rPr>
          <w:b/>
          <w:i/>
          <w:sz w:val="32"/>
          <w:vertAlign w:val="superscript"/>
        </w:rPr>
        <w:t>th</w:t>
      </w:r>
      <w:r>
        <w:rPr>
          <w:b/>
          <w:i/>
          <w:sz w:val="32"/>
        </w:rPr>
        <w:t xml:space="preserve"> </w:t>
      </w:r>
      <w:r w:rsidRPr="009B7D45">
        <w:rPr>
          <w:b/>
          <w:i/>
          <w:sz w:val="32"/>
        </w:rPr>
        <w:t>change</w:t>
      </w:r>
      <w:r>
        <w:rPr>
          <w:b/>
          <w:i/>
          <w:sz w:val="32"/>
        </w:rPr>
        <w:t>s</w:t>
      </w:r>
    </w:p>
    <w:p w14:paraId="586603A6" w14:textId="77777777" w:rsidR="006B7D3F" w:rsidRPr="0092644C" w:rsidRDefault="006B7D3F" w:rsidP="006B7D3F">
      <w:pPr>
        <w:keepNext/>
        <w:keepLines/>
        <w:spacing w:before="120"/>
        <w:ind w:left="1134" w:hanging="1134"/>
        <w:outlineLvl w:val="2"/>
        <w:rPr>
          <w:rFonts w:ascii="Arial" w:hAnsi="Arial" w:cs="Arial"/>
          <w:sz w:val="28"/>
          <w:lang w:eastAsia="zh-CN"/>
        </w:rPr>
      </w:pPr>
      <w:r w:rsidRPr="0092644C">
        <w:rPr>
          <w:rFonts w:ascii="Arial" w:hAnsi="Arial" w:cs="Arial"/>
          <w:sz w:val="28"/>
          <w:lang w:eastAsia="zh-CN"/>
        </w:rPr>
        <w:lastRenderedPageBreak/>
        <w:t>5.4.1</w:t>
      </w:r>
      <w:r w:rsidRPr="0092644C">
        <w:rPr>
          <w:rFonts w:ascii="Arial" w:hAnsi="Arial" w:cs="Arial"/>
          <w:sz w:val="28"/>
          <w:lang w:eastAsia="zh-CN"/>
        </w:rPr>
        <w:tab/>
        <w:t>Attribute properties</w:t>
      </w:r>
    </w:p>
    <w:p w14:paraId="5CA6E9B8" w14:textId="77777777" w:rsidR="006B7D3F" w:rsidRPr="0092644C" w:rsidRDefault="006B7D3F" w:rsidP="006B7D3F">
      <w:pPr>
        <w:keepNext/>
      </w:pPr>
      <w:r w:rsidRPr="0092644C">
        <w:rPr>
          <w:rFonts w:cs="Arial"/>
        </w:rPr>
        <w:t>The following table</w:t>
      </w:r>
      <w:r w:rsidRPr="0092644C">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B7D3F" w:rsidRPr="0092644C" w14:paraId="0FDEE1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A611FB3" w14:textId="77777777" w:rsidR="006B7D3F" w:rsidRPr="0092644C" w:rsidRDefault="006B7D3F" w:rsidP="003B19AE">
            <w:pPr>
              <w:keepNext/>
              <w:keepLines/>
              <w:spacing w:after="0"/>
              <w:jc w:val="center"/>
              <w:rPr>
                <w:rFonts w:ascii="Arial" w:hAnsi="Arial"/>
                <w:b/>
                <w:sz w:val="18"/>
              </w:rPr>
            </w:pPr>
            <w:r w:rsidRPr="0092644C">
              <w:rPr>
                <w:rFonts w:ascii="Arial" w:hAnsi="Arial"/>
                <w:b/>
                <w:sz w:val="18"/>
              </w:rP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B09C010" w14:textId="77777777" w:rsidR="006B7D3F" w:rsidRPr="0092644C" w:rsidRDefault="006B7D3F" w:rsidP="003B19AE">
            <w:pPr>
              <w:keepNext/>
              <w:keepLines/>
              <w:spacing w:after="0"/>
              <w:jc w:val="center"/>
              <w:rPr>
                <w:rFonts w:ascii="Arial" w:hAnsi="Arial"/>
                <w:b/>
                <w:sz w:val="18"/>
              </w:rPr>
            </w:pPr>
            <w:r w:rsidRPr="0092644C">
              <w:rPr>
                <w:rFonts w:ascii="Arial" w:hAnsi="Arial"/>
                <w:b/>
                <w:sz w:val="18"/>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019FBD4" w14:textId="77777777" w:rsidR="006B7D3F" w:rsidRPr="0092644C" w:rsidRDefault="006B7D3F" w:rsidP="003B19AE">
            <w:pPr>
              <w:keepNext/>
              <w:keepLines/>
              <w:spacing w:after="0"/>
              <w:jc w:val="center"/>
              <w:rPr>
                <w:rFonts w:ascii="Arial" w:hAnsi="Arial"/>
                <w:b/>
                <w:sz w:val="18"/>
              </w:rPr>
            </w:pPr>
            <w:r w:rsidRPr="0092644C">
              <w:rPr>
                <w:rFonts w:ascii="Arial" w:hAnsi="Arial" w:cs="Arial"/>
                <w:b/>
                <w:sz w:val="18"/>
                <w:szCs w:val="18"/>
              </w:rPr>
              <w:t>Properties</w:t>
            </w:r>
          </w:p>
        </w:tc>
      </w:tr>
      <w:tr w:rsidR="006B7D3F" w:rsidRPr="0092644C" w14:paraId="198783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E7991"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8DAB786" w14:textId="77777777" w:rsidR="006B7D3F" w:rsidRPr="0092644C" w:rsidRDefault="006B7D3F" w:rsidP="003B19AE">
            <w:pPr>
              <w:keepNext/>
              <w:keepLines/>
              <w:spacing w:after="0"/>
              <w:rPr>
                <w:rFonts w:ascii="Arial" w:hAnsi="Arial"/>
                <w:sz w:val="18"/>
              </w:rPr>
            </w:pPr>
            <w:r w:rsidRPr="0092644C">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BF4F4C"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B51D24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6CFBD19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A38C3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447844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AA979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79F49E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DE15A2"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28F0DA92" w14:textId="77777777" w:rsidR="006B7D3F" w:rsidRPr="0092644C" w:rsidRDefault="006B7D3F" w:rsidP="003B19AE">
            <w:pPr>
              <w:keepNext/>
              <w:keepLines/>
              <w:spacing w:after="0"/>
              <w:rPr>
                <w:rFonts w:ascii="Arial" w:hAnsi="Arial"/>
                <w:sz w:val="18"/>
              </w:rPr>
            </w:pPr>
            <w:r w:rsidRPr="0092644C">
              <w:rPr>
                <w:rFonts w:ascii="Arial" w:hAnsi="Arial"/>
                <w:sz w:val="18"/>
              </w:rPr>
              <w:t>It represents the AMF Set ID, which is uniquely identifies the AMF Set within the AMF Region.</w:t>
            </w:r>
          </w:p>
          <w:p w14:paraId="3AFDCA1D" w14:textId="77777777" w:rsidR="006B7D3F" w:rsidRPr="0092644C" w:rsidRDefault="006B7D3F" w:rsidP="003B19AE">
            <w:pPr>
              <w:keepNext/>
              <w:keepLines/>
              <w:spacing w:after="0"/>
              <w:rPr>
                <w:rFonts w:ascii="Arial" w:hAnsi="Arial"/>
                <w:sz w:val="18"/>
              </w:rPr>
            </w:pPr>
            <w:r w:rsidRPr="0092644C">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53F816B"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6054B94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D5445E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50ADE2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CFA38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5EB28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rPr>
              <w:t>False</w:t>
            </w:r>
          </w:p>
        </w:tc>
      </w:tr>
      <w:tr w:rsidR="006B7D3F" w:rsidRPr="0092644C" w14:paraId="377548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313BD"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31C8FA06"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It is the list of DNs of AMFFunction instances of the AMFSet. </w:t>
            </w:r>
          </w:p>
          <w:p w14:paraId="062C9326" w14:textId="77777777" w:rsidR="006B7D3F" w:rsidRPr="0092644C" w:rsidRDefault="006B7D3F" w:rsidP="003B19AE">
            <w:pPr>
              <w:keepNext/>
              <w:keepLines/>
              <w:spacing w:after="0"/>
              <w:rPr>
                <w:rFonts w:ascii="Arial" w:hAnsi="Arial"/>
                <w:sz w:val="18"/>
              </w:rPr>
            </w:pPr>
          </w:p>
          <w:p w14:paraId="7715B98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7C182A" w14:textId="77777777" w:rsidR="006B7D3F" w:rsidRPr="0092644C" w:rsidRDefault="006B7D3F" w:rsidP="003B19AE">
            <w:pPr>
              <w:keepNext/>
              <w:keepLines/>
              <w:spacing w:after="0"/>
              <w:rPr>
                <w:rFonts w:ascii="Arial" w:hAnsi="Arial"/>
                <w:sz w:val="18"/>
              </w:rPr>
            </w:pPr>
            <w:r w:rsidRPr="0092644C">
              <w:rPr>
                <w:rFonts w:ascii="Arial" w:hAnsi="Arial"/>
                <w:sz w:val="18"/>
              </w:rPr>
              <w:t>type: DN</w:t>
            </w:r>
          </w:p>
          <w:p w14:paraId="0EB7B0BE"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804265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23EBB3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BA19D0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12D4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4A3BD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C9440"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458024FB" w14:textId="77777777" w:rsidR="006B7D3F" w:rsidRPr="0092644C" w:rsidRDefault="006B7D3F" w:rsidP="003B19AE">
            <w:pPr>
              <w:keepNext/>
              <w:keepLines/>
              <w:spacing w:after="0"/>
              <w:rPr>
                <w:rFonts w:ascii="Arial" w:hAnsi="Arial"/>
                <w:sz w:val="18"/>
              </w:rPr>
            </w:pPr>
            <w:r w:rsidRPr="0092644C">
              <w:rPr>
                <w:rFonts w:ascii="Arial" w:hAnsi="Arial"/>
                <w:sz w:val="18"/>
              </w:rPr>
              <w:t>It represents the AMF Region ID, which identifies the region.</w:t>
            </w:r>
          </w:p>
          <w:p w14:paraId="601780D5" w14:textId="77777777" w:rsidR="006B7D3F" w:rsidRPr="0092644C" w:rsidRDefault="006B7D3F" w:rsidP="003B19AE">
            <w:pPr>
              <w:keepNext/>
              <w:keepLines/>
              <w:spacing w:after="0"/>
              <w:rPr>
                <w:rFonts w:ascii="Arial" w:hAnsi="Arial"/>
                <w:sz w:val="18"/>
              </w:rPr>
            </w:pPr>
          </w:p>
          <w:p w14:paraId="00B64872" w14:textId="77777777" w:rsidR="006B7D3F" w:rsidRPr="0092644C" w:rsidRDefault="006B7D3F" w:rsidP="003B19AE">
            <w:pPr>
              <w:keepNext/>
              <w:keepLines/>
              <w:spacing w:after="0"/>
              <w:rPr>
                <w:rFonts w:ascii="Arial" w:hAnsi="Arial"/>
                <w:sz w:val="18"/>
              </w:rPr>
            </w:pPr>
            <w:r w:rsidRPr="0092644C">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C05E174"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38A70725"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7AC9D9F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CBB32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48819F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59D09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F5E8BE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658B"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65140" w14:textId="77777777" w:rsidR="006B7D3F" w:rsidRPr="0092644C" w:rsidRDefault="006B7D3F" w:rsidP="003B19AE">
            <w:pPr>
              <w:keepNext/>
              <w:keepLines/>
              <w:spacing w:after="0"/>
              <w:rPr>
                <w:rFonts w:ascii="Arial" w:hAnsi="Arial"/>
                <w:sz w:val="18"/>
              </w:rPr>
            </w:pPr>
            <w:r w:rsidRPr="0092644C">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967D03B"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6EAC21F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C9F622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985948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4A03D3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591A9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E2AE5D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8785"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F9DC84A" w14:textId="77777777" w:rsidR="006B7D3F" w:rsidRPr="0092644C" w:rsidRDefault="006B7D3F" w:rsidP="003B19AE">
            <w:pPr>
              <w:ind w:left="284" w:hanging="284"/>
            </w:pPr>
            <w:r w:rsidRPr="0092644C">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319A9F5"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4A99E52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CF82DF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808CDD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4CDEB9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AD450C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0B174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27E6"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1CC75E46" w14:textId="77777777" w:rsidR="006B7D3F" w:rsidRPr="0092644C" w:rsidRDefault="006B7D3F" w:rsidP="003B19AE">
            <w:pPr>
              <w:rPr>
                <w:rFonts w:ascii="Arial" w:hAnsi="Arial" w:cs="Arial"/>
                <w:sz w:val="18"/>
                <w:szCs w:val="18"/>
              </w:rPr>
            </w:pPr>
            <w:r w:rsidRPr="0092644C">
              <w:rPr>
                <w:rFonts w:ascii="Arial" w:hAnsi="Arial" w:cs="Arial"/>
                <w:sz w:val="18"/>
                <w:szCs w:val="18"/>
              </w:rPr>
              <w:t>List of GUAMIs for which the AMF acts as a backup for planned AMF removal.</w:t>
            </w:r>
          </w:p>
          <w:p w14:paraId="2778745B"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3148121" w14:textId="77777777" w:rsidR="006B7D3F" w:rsidRPr="0092644C" w:rsidRDefault="006B7D3F" w:rsidP="003B19AE">
            <w:pPr>
              <w:keepNext/>
              <w:keepLines/>
              <w:spacing w:after="0"/>
              <w:rPr>
                <w:rFonts w:ascii="Arial" w:hAnsi="Arial"/>
                <w:sz w:val="18"/>
              </w:rPr>
            </w:pPr>
            <w:r w:rsidRPr="0092644C">
              <w:rPr>
                <w:rFonts w:ascii="Arial" w:hAnsi="Arial"/>
                <w:sz w:val="18"/>
              </w:rPr>
              <w:t>type: GUAMInfo</w:t>
            </w:r>
          </w:p>
          <w:p w14:paraId="54AAA00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0CB4D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2753A2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643800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93019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15034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46B2E"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 xml:space="preserve">localAddress </w:t>
            </w:r>
          </w:p>
          <w:p w14:paraId="4450673A" w14:textId="77777777" w:rsidR="006B7D3F" w:rsidRPr="0092644C" w:rsidRDefault="006B7D3F" w:rsidP="003B19AE">
            <w:pPr>
              <w:keepNext/>
              <w:keepLines/>
              <w:spacing w:after="0"/>
              <w:rPr>
                <w:rFonts w:ascii="Courier New"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5B94F9A8" w14:textId="77777777" w:rsidR="006B7D3F" w:rsidRPr="0092644C" w:rsidRDefault="006B7D3F" w:rsidP="003B19AE">
            <w:pPr>
              <w:keepNext/>
              <w:keepLines/>
              <w:spacing w:after="0"/>
              <w:rPr>
                <w:rFonts w:ascii="Arial" w:hAnsi="Arial"/>
                <w:sz w:val="18"/>
              </w:rPr>
            </w:pPr>
            <w:r w:rsidRPr="0092644C">
              <w:rPr>
                <w:rFonts w:ascii="Arial" w:hAnsi="Arial"/>
                <w:sz w:val="18"/>
              </w:rPr>
              <w:t>This parameter specifies the localAddress including IP address and VLAN ID used for initialization of the underlying transport.</w:t>
            </w:r>
          </w:p>
          <w:p w14:paraId="7D3A8DDA" w14:textId="77777777" w:rsidR="006B7D3F" w:rsidRPr="0092644C" w:rsidRDefault="006B7D3F" w:rsidP="003B19AE">
            <w:pPr>
              <w:keepNext/>
              <w:keepLines/>
              <w:spacing w:after="0"/>
              <w:rPr>
                <w:rFonts w:ascii="Arial" w:hAnsi="Arial"/>
                <w:sz w:val="18"/>
              </w:rPr>
            </w:pPr>
            <w:r w:rsidRPr="0092644C">
              <w:rPr>
                <w:rFonts w:ascii="Arial" w:hAnsi="Arial"/>
                <w:sz w:val="18"/>
              </w:rPr>
              <w:br/>
              <w:t>First string is IP address, IP address can be an IPv4 address (See RFC 791 [37]) or an IPv6 address (See RFC 2373 [38]).</w:t>
            </w:r>
          </w:p>
          <w:p w14:paraId="4A60CCA5" w14:textId="77777777" w:rsidR="006B7D3F" w:rsidRPr="0092644C" w:rsidRDefault="006B7D3F" w:rsidP="003B19AE">
            <w:pPr>
              <w:keepNext/>
              <w:keepLines/>
              <w:spacing w:after="0"/>
              <w:rPr>
                <w:rFonts w:ascii="Arial" w:hAnsi="Arial"/>
                <w:sz w:val="18"/>
              </w:rPr>
            </w:pPr>
            <w:r w:rsidRPr="0092644C">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E97B7DF"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D75CF5D" w14:textId="77777777" w:rsidR="006B7D3F" w:rsidRPr="0092644C" w:rsidRDefault="006B7D3F" w:rsidP="003B19AE">
            <w:pPr>
              <w:keepNext/>
              <w:keepLines/>
              <w:spacing w:after="0"/>
              <w:rPr>
                <w:rFonts w:ascii="Arial" w:hAnsi="Arial"/>
                <w:sz w:val="18"/>
              </w:rPr>
            </w:pPr>
            <w:r w:rsidRPr="0092644C">
              <w:rPr>
                <w:rFonts w:ascii="Arial" w:hAnsi="Arial"/>
                <w:sz w:val="18"/>
              </w:rPr>
              <w:t>multiplicity: 2</w:t>
            </w:r>
          </w:p>
          <w:p w14:paraId="4BA0E53F" w14:textId="77777777" w:rsidR="006B7D3F" w:rsidRPr="0092644C" w:rsidRDefault="006B7D3F" w:rsidP="003B19AE">
            <w:pPr>
              <w:keepNext/>
              <w:keepLines/>
              <w:spacing w:after="0"/>
              <w:rPr>
                <w:rFonts w:ascii="Arial" w:hAnsi="Arial"/>
                <w:sz w:val="18"/>
              </w:rPr>
            </w:pPr>
            <w:r w:rsidRPr="0092644C">
              <w:rPr>
                <w:rFonts w:ascii="Arial" w:hAnsi="Arial"/>
                <w:sz w:val="18"/>
              </w:rPr>
              <w:t>isOrdered: True</w:t>
            </w:r>
          </w:p>
          <w:p w14:paraId="7687802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74BF89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8D6B8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74635210" w14:textId="77777777" w:rsidR="006B7D3F" w:rsidRPr="0092644C" w:rsidRDefault="006B7D3F" w:rsidP="003B19AE">
            <w:pPr>
              <w:keepNext/>
              <w:keepLines/>
              <w:spacing w:after="0"/>
              <w:rPr>
                <w:rFonts w:ascii="Arial" w:hAnsi="Arial"/>
                <w:sz w:val="18"/>
              </w:rPr>
            </w:pPr>
          </w:p>
        </w:tc>
      </w:tr>
      <w:tr w:rsidR="006B7D3F" w:rsidRPr="0092644C" w14:paraId="7B7B35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FD3F6" w14:textId="77777777" w:rsidR="006B7D3F" w:rsidRPr="0092644C" w:rsidRDefault="006B7D3F" w:rsidP="003B19AE">
            <w:pPr>
              <w:keepNext/>
              <w:keepLines/>
              <w:spacing w:after="0"/>
              <w:rPr>
                <w:rFonts w:ascii="Courier New" w:hAnsi="Courier New" w:cs="Courier New"/>
                <w:sz w:val="18"/>
              </w:rPr>
            </w:pPr>
            <w:r w:rsidRPr="0092644C">
              <w:rPr>
                <w:rFonts w:ascii="Courier New" w:hAnsi="Courier New" w:cs="Courier New"/>
                <w:sz w:val="18"/>
              </w:rPr>
              <w:t>remoteAddress</w:t>
            </w:r>
          </w:p>
        </w:tc>
        <w:tc>
          <w:tcPr>
            <w:tcW w:w="4395" w:type="dxa"/>
            <w:tcBorders>
              <w:top w:val="single" w:sz="4" w:space="0" w:color="auto"/>
              <w:left w:val="single" w:sz="4" w:space="0" w:color="auto"/>
              <w:bottom w:val="single" w:sz="4" w:space="0" w:color="auto"/>
              <w:right w:val="single" w:sz="4" w:space="0" w:color="auto"/>
            </w:tcBorders>
          </w:tcPr>
          <w:p w14:paraId="37A33DC3" w14:textId="77777777" w:rsidR="006B7D3F" w:rsidRPr="0092644C" w:rsidRDefault="006B7D3F" w:rsidP="003B19AE">
            <w:pPr>
              <w:keepNext/>
              <w:keepLines/>
              <w:spacing w:after="0"/>
              <w:rPr>
                <w:rFonts w:ascii="Arial" w:hAnsi="Arial"/>
                <w:sz w:val="18"/>
              </w:rPr>
            </w:pPr>
            <w:r w:rsidRPr="0092644C">
              <w:rPr>
                <w:rFonts w:ascii="Arial" w:hAnsi="Arial"/>
                <w:sz w:val="18"/>
              </w:rPr>
              <w:t>Remote address including IP address used for initialization of the underlying transport.</w:t>
            </w:r>
          </w:p>
          <w:p w14:paraId="0C8540ED" w14:textId="77777777" w:rsidR="006B7D3F" w:rsidRPr="0092644C" w:rsidRDefault="006B7D3F" w:rsidP="003B19AE">
            <w:pPr>
              <w:keepNext/>
              <w:keepLines/>
              <w:spacing w:after="0"/>
              <w:rPr>
                <w:rFonts w:ascii="Arial" w:hAnsi="Arial"/>
                <w:sz w:val="18"/>
              </w:rPr>
            </w:pPr>
            <w:r w:rsidRPr="0092644C">
              <w:rPr>
                <w:rFonts w:ascii="Arial" w:hAnsi="Arial"/>
                <w:sz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F188AD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B92D2D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AAF444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0DACD7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508B26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9B2174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4032E4AA" w14:textId="77777777" w:rsidR="006B7D3F" w:rsidRPr="0092644C" w:rsidRDefault="006B7D3F" w:rsidP="003B19AE">
            <w:pPr>
              <w:keepNext/>
              <w:keepLines/>
              <w:spacing w:after="0"/>
              <w:rPr>
                <w:rFonts w:ascii="Arial" w:hAnsi="Arial"/>
                <w:sz w:val="18"/>
              </w:rPr>
            </w:pPr>
          </w:p>
        </w:tc>
      </w:tr>
      <w:tr w:rsidR="006B7D3F" w:rsidRPr="0092644C" w14:paraId="162BB3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751F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399F5C99" w14:textId="77777777" w:rsidR="006B7D3F" w:rsidRPr="0092644C" w:rsidRDefault="006B7D3F" w:rsidP="003B19AE">
            <w:pPr>
              <w:keepLines/>
              <w:spacing w:after="0"/>
              <w:rPr>
                <w:rFonts w:ascii="Arial" w:hAnsi="Arial"/>
                <w:sz w:val="18"/>
              </w:rPr>
            </w:pPr>
            <w:r w:rsidRPr="0092644C">
              <w:rPr>
                <w:rFonts w:ascii="Arial" w:hAnsi="Arial"/>
                <w:sz w:val="18"/>
              </w:rPr>
              <w:t>It is a set of NFProfile(s) to be registered in the NRF instance. NFProfile is defined in 3GPP TS 29.510 [23].</w:t>
            </w:r>
          </w:p>
          <w:p w14:paraId="31B02F73" w14:textId="77777777" w:rsidR="006B7D3F" w:rsidRPr="0092644C" w:rsidRDefault="006B7D3F" w:rsidP="003B19AE">
            <w:pPr>
              <w:keepLines/>
              <w:spacing w:after="0"/>
              <w:rPr>
                <w:rFonts w:ascii="Arial" w:hAnsi="Arial"/>
                <w:sz w:val="18"/>
                <w:lang w:eastAsia="zh-CN"/>
              </w:rPr>
            </w:pPr>
          </w:p>
          <w:p w14:paraId="4F192EC3" w14:textId="77777777" w:rsidR="006B7D3F" w:rsidRPr="0092644C" w:rsidRDefault="006B7D3F" w:rsidP="003B19AE">
            <w:pPr>
              <w:keepLines/>
              <w:spacing w:after="0"/>
              <w:rPr>
                <w:rFonts w:ascii="Arial" w:hAnsi="Arial"/>
                <w:sz w:val="18"/>
                <w:lang w:eastAsia="zh-CN"/>
              </w:rPr>
            </w:pPr>
          </w:p>
          <w:p w14:paraId="1423BC78" w14:textId="77777777" w:rsidR="006B7D3F" w:rsidRPr="0092644C" w:rsidRDefault="006B7D3F" w:rsidP="003B19AE">
            <w:pPr>
              <w:keepLines/>
              <w:spacing w:after="0"/>
              <w:rPr>
                <w:rFonts w:ascii="Arial" w:hAnsi="Arial"/>
                <w:sz w:val="18"/>
                <w:lang w:eastAsia="zh-CN"/>
              </w:rPr>
            </w:pPr>
          </w:p>
          <w:p w14:paraId="3A0201F7" w14:textId="77777777" w:rsidR="006B7D3F" w:rsidRPr="0092644C" w:rsidRDefault="006B7D3F" w:rsidP="003B19AE">
            <w:pPr>
              <w:keepLines/>
              <w:spacing w:after="0"/>
              <w:rPr>
                <w:rFonts w:ascii="Arial" w:hAnsi="Arial"/>
                <w:sz w:val="18"/>
              </w:rPr>
            </w:pPr>
            <w:r w:rsidRPr="0092644C">
              <w:rPr>
                <w:rFonts w:ascii="Arial" w:hAnsi="Arial"/>
                <w:sz w:val="18"/>
              </w:rPr>
              <w:t>allowedValues: N/A</w:t>
            </w:r>
          </w:p>
          <w:p w14:paraId="7A12274F"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7B05F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hint="eastAsia"/>
                <w:sz w:val="18"/>
              </w:rPr>
              <w:t>NFProfile</w:t>
            </w:r>
          </w:p>
          <w:p w14:paraId="7BA005A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506CC36"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0D511F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91E8B6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3D7502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EB691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3B83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cNSIIdList</w:t>
            </w:r>
          </w:p>
        </w:tc>
        <w:tc>
          <w:tcPr>
            <w:tcW w:w="4395" w:type="dxa"/>
            <w:tcBorders>
              <w:top w:val="single" w:sz="4" w:space="0" w:color="auto"/>
              <w:left w:val="single" w:sz="4" w:space="0" w:color="auto"/>
              <w:bottom w:val="single" w:sz="4" w:space="0" w:color="auto"/>
              <w:right w:val="single" w:sz="4" w:space="0" w:color="auto"/>
            </w:tcBorders>
          </w:tcPr>
          <w:p w14:paraId="493F6E99" w14:textId="77777777" w:rsidR="006B7D3F" w:rsidRPr="0092644C" w:rsidRDefault="006B7D3F" w:rsidP="003B19AE">
            <w:pPr>
              <w:keepLines/>
              <w:spacing w:after="0"/>
              <w:rPr>
                <w:rFonts w:ascii="Arial" w:hAnsi="Arial"/>
                <w:sz w:val="18"/>
              </w:rPr>
            </w:pPr>
            <w:r w:rsidRPr="0092644C">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182C225"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305EC1C3"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E3C11C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1830B7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B5C681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313191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29C8C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9996B" w14:textId="77777777" w:rsidR="006B7D3F" w:rsidRPr="0092644C" w:rsidRDefault="006B7D3F" w:rsidP="003B19AE">
            <w:pPr>
              <w:keepLines/>
              <w:spacing w:after="0"/>
              <w:rPr>
                <w:rFonts w:ascii="Courier New" w:hAnsi="Courier New" w:cs="Courier New"/>
                <w:sz w:val="18"/>
              </w:rPr>
            </w:pPr>
            <w:r w:rsidRPr="0092644C">
              <w:rPr>
                <w:rFonts w:ascii="Arial" w:hAnsi="Arial" w:cs="Arial"/>
                <w:sz w:val="18"/>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E7F92A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allows management system to initiate energy saving activation or deactivation for the edge </w:t>
            </w:r>
            <w:r w:rsidRPr="0092644C">
              <w:rPr>
                <w:rFonts w:ascii="Arial" w:hAnsi="Arial"/>
                <w:sz w:val="18"/>
                <w:lang w:eastAsia="zh-CN"/>
              </w:rPr>
              <w:t>UPF</w:t>
            </w:r>
            <w:r w:rsidRPr="0092644C">
              <w:rPr>
                <w:rFonts w:ascii="Arial" w:hAnsi="Arial"/>
                <w:sz w:val="18"/>
              </w:rPr>
              <w:t>.</w:t>
            </w:r>
          </w:p>
          <w:p w14:paraId="3F2B244F" w14:textId="77777777" w:rsidR="006B7D3F" w:rsidRPr="0092644C" w:rsidRDefault="006B7D3F" w:rsidP="003B19AE">
            <w:pPr>
              <w:keepNext/>
              <w:keepLines/>
              <w:spacing w:after="0"/>
              <w:rPr>
                <w:rFonts w:ascii="Arial" w:hAnsi="Arial"/>
                <w:sz w:val="18"/>
                <w:lang w:eastAsia="zh-CN"/>
              </w:rPr>
            </w:pPr>
          </w:p>
          <w:p w14:paraId="751CB147" w14:textId="77777777" w:rsidR="006B7D3F" w:rsidRPr="0092644C" w:rsidRDefault="006B7D3F" w:rsidP="003B19AE">
            <w:pPr>
              <w:keepLines/>
              <w:spacing w:after="0"/>
              <w:rPr>
                <w:rFonts w:ascii="Arial" w:hAnsi="Arial"/>
                <w:sz w:val="18"/>
              </w:rPr>
            </w:pPr>
            <w:r w:rsidRPr="0092644C">
              <w:rPr>
                <w:rFonts w:ascii="Arial" w:hAnsi="Arial"/>
                <w:sz w:val="18"/>
                <w:lang w:eastAsia="zh-CN"/>
              </w:rPr>
              <w:t>allowedValues:</w:t>
            </w:r>
            <w:r w:rsidRPr="0092644C">
              <w:rPr>
                <w:rFonts w:ascii="Arial" w:hAnsi="Arial"/>
                <w:sz w:val="18"/>
              </w:rPr>
              <w:t xml:space="preserve"> </w:t>
            </w:r>
            <w:r w:rsidRPr="0092644C">
              <w:rPr>
                <w:rFonts w:ascii="Arial" w:hAnsi="Arial"/>
                <w:sz w:val="18"/>
              </w:rPr>
              <w:br/>
            </w:r>
            <w:r w:rsidRPr="0092644C">
              <w:rPr>
                <w:rFonts w:ascii="Arial" w:hAnsi="Arial"/>
                <w:sz w:val="18"/>
                <w:lang w:eastAsia="zh-CN"/>
              </w:rPr>
              <w:t>TO_BE_ENERGYSAVING,</w:t>
            </w:r>
            <w:r w:rsidRPr="0092644C">
              <w:rPr>
                <w:rFonts w:ascii="Arial"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8C9F50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6CA716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F6D3E0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CF27D6B"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isUnique: N/A</w:t>
            </w:r>
          </w:p>
          <w:p w14:paraId="5DC26602"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defaultValue: None</w:t>
            </w:r>
          </w:p>
          <w:p w14:paraId="05D04966" w14:textId="77777777" w:rsidR="006B7D3F" w:rsidRPr="0092644C" w:rsidRDefault="006B7D3F" w:rsidP="003B19AE">
            <w:pPr>
              <w:keepLines/>
              <w:spacing w:after="0"/>
              <w:rPr>
                <w:rFonts w:ascii="Arial" w:hAnsi="Arial"/>
                <w:sz w:val="18"/>
              </w:rPr>
            </w:pPr>
            <w:r w:rsidRPr="0092644C">
              <w:rPr>
                <w:rFonts w:ascii="Arial" w:hAnsi="Arial"/>
                <w:sz w:val="18"/>
                <w:lang w:val="fr-FR"/>
              </w:rPr>
              <w:t>isNullable: True</w:t>
            </w:r>
          </w:p>
        </w:tc>
      </w:tr>
      <w:tr w:rsidR="006B7D3F" w:rsidRPr="0092644C" w14:paraId="274532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2DD53" w14:textId="77777777" w:rsidR="006B7D3F" w:rsidRPr="0092644C" w:rsidRDefault="006B7D3F" w:rsidP="003B19AE">
            <w:pPr>
              <w:keepLines/>
              <w:spacing w:after="0"/>
              <w:rPr>
                <w:rFonts w:ascii="Courier New" w:hAnsi="Courier New" w:cs="Courier New"/>
                <w:sz w:val="18"/>
              </w:rPr>
            </w:pPr>
            <w:r w:rsidRPr="0092644C">
              <w:rPr>
                <w:rFonts w:ascii="Arial" w:hAnsi="Arial" w:cs="Arial"/>
                <w:sz w:val="18"/>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0B1A2CD" w14:textId="77777777" w:rsidR="006B7D3F" w:rsidRPr="0092644C" w:rsidRDefault="006B7D3F" w:rsidP="003B19AE">
            <w:pPr>
              <w:keepNext/>
              <w:keepLines/>
              <w:spacing w:after="0"/>
              <w:rPr>
                <w:rFonts w:ascii="Arial" w:hAnsi="Arial"/>
                <w:sz w:val="18"/>
              </w:rPr>
            </w:pPr>
            <w:r w:rsidRPr="0092644C">
              <w:rPr>
                <w:rFonts w:ascii="Arial" w:hAnsi="Arial"/>
                <w:sz w:val="18"/>
              </w:rPr>
              <w:t>This attribute specifies the status regarding the energy saving in the edge UPF.</w:t>
            </w:r>
          </w:p>
          <w:p w14:paraId="49BF70A8" w14:textId="77777777" w:rsidR="006B7D3F" w:rsidRPr="0092644C" w:rsidRDefault="006B7D3F" w:rsidP="003B19AE">
            <w:pPr>
              <w:keepNext/>
              <w:keepLines/>
              <w:spacing w:after="0"/>
              <w:rPr>
                <w:rFonts w:ascii="Arial" w:hAnsi="Arial"/>
                <w:sz w:val="18"/>
              </w:rPr>
            </w:pPr>
          </w:p>
          <w:p w14:paraId="5051C33C"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the value of </w:t>
            </w:r>
            <w:r w:rsidRPr="0092644C">
              <w:rPr>
                <w:rFonts w:ascii="Courier New" w:hAnsi="Courier New" w:cs="Courier New"/>
                <w:sz w:val="18"/>
              </w:rPr>
              <w:t>energySavingControl</w:t>
            </w:r>
            <w:r w:rsidRPr="0092644C">
              <w:rPr>
                <w:rFonts w:ascii="Arial" w:hAnsi="Arial"/>
                <w:sz w:val="18"/>
              </w:rPr>
              <w:t xml:space="preserve"> is </w:t>
            </w:r>
            <w:r w:rsidRPr="0092644C">
              <w:rPr>
                <w:rFonts w:ascii="Courier New" w:hAnsi="Courier New" w:cs="Courier New"/>
                <w:sz w:val="18"/>
                <w:lang w:eastAsia="zh-CN"/>
              </w:rPr>
              <w:t>TO_BE_ENERGYSAVING</w:t>
            </w:r>
            <w:r w:rsidRPr="0092644C">
              <w:rPr>
                <w:rFonts w:ascii="Arial" w:hAnsi="Arial"/>
                <w:sz w:val="18"/>
              </w:rPr>
              <w:t xml:space="preserve">, then it shall be tried to achieve the value </w:t>
            </w:r>
            <w:r w:rsidRPr="0092644C">
              <w:rPr>
                <w:rFonts w:ascii="Courier New" w:hAnsi="Courier New" w:cs="Courier New"/>
                <w:sz w:val="18"/>
              </w:rPr>
              <w:t xml:space="preserve">IS_ENERGYSAVING </w:t>
            </w:r>
            <w:r w:rsidRPr="0092644C">
              <w:rPr>
                <w:rFonts w:ascii="Arial" w:hAnsi="Arial"/>
                <w:sz w:val="18"/>
              </w:rPr>
              <w:t xml:space="preserve">for the </w:t>
            </w:r>
            <w:r w:rsidRPr="0092644C">
              <w:rPr>
                <w:rFonts w:ascii="Courier New" w:hAnsi="Courier New"/>
                <w:snapToGrid w:val="0"/>
                <w:sz w:val="18"/>
              </w:rPr>
              <w:t>energySavingState</w:t>
            </w:r>
            <w:r w:rsidRPr="0092644C">
              <w:rPr>
                <w:rFonts w:ascii="Arial" w:hAnsi="Arial"/>
                <w:sz w:val="18"/>
              </w:rPr>
              <w:t>.</w:t>
            </w:r>
            <w:r w:rsidRPr="0092644C">
              <w:rPr>
                <w:rFonts w:ascii="Arial" w:hAnsi="Arial"/>
                <w:sz w:val="18"/>
              </w:rPr>
              <w:br/>
            </w:r>
          </w:p>
          <w:p w14:paraId="6BBBA5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If the value of </w:t>
            </w:r>
            <w:r w:rsidRPr="0092644C">
              <w:rPr>
                <w:rFonts w:ascii="Courier New" w:hAnsi="Courier New" w:cs="Courier New"/>
                <w:sz w:val="18"/>
              </w:rPr>
              <w:t>energySavingControl</w:t>
            </w:r>
            <w:r w:rsidRPr="0092644C">
              <w:rPr>
                <w:rFonts w:ascii="Arial" w:hAnsi="Arial"/>
                <w:sz w:val="18"/>
              </w:rPr>
              <w:t xml:space="preserve"> is </w:t>
            </w:r>
            <w:r w:rsidRPr="0092644C">
              <w:rPr>
                <w:rFonts w:ascii="Courier New" w:hAnsi="Courier New" w:cs="Courier New"/>
                <w:sz w:val="18"/>
                <w:lang w:eastAsia="zh-CN"/>
              </w:rPr>
              <w:t>TO_BE_NOT_ENERGYSAVING</w:t>
            </w:r>
            <w:r w:rsidRPr="0092644C">
              <w:rPr>
                <w:rFonts w:ascii="Arial" w:hAnsi="Arial"/>
                <w:sz w:val="18"/>
              </w:rPr>
              <w:t xml:space="preserve">, then it shall be tried to achieve the value </w:t>
            </w:r>
            <w:r w:rsidRPr="0092644C">
              <w:rPr>
                <w:rFonts w:ascii="Courier New" w:hAnsi="Courier New" w:cs="Courier New"/>
                <w:sz w:val="18"/>
              </w:rPr>
              <w:t>IS_NOT_ENERGYSAVING</w:t>
            </w:r>
            <w:r w:rsidRPr="0092644C">
              <w:rPr>
                <w:rFonts w:ascii="Arial" w:hAnsi="Arial"/>
                <w:sz w:val="18"/>
              </w:rPr>
              <w:t xml:space="preserve"> for the </w:t>
            </w:r>
            <w:r w:rsidRPr="0092644C">
              <w:rPr>
                <w:rFonts w:ascii="Courier New" w:hAnsi="Courier New"/>
                <w:snapToGrid w:val="0"/>
                <w:sz w:val="18"/>
              </w:rPr>
              <w:t>energySavingState</w:t>
            </w:r>
            <w:r w:rsidRPr="0092644C">
              <w:rPr>
                <w:rFonts w:ascii="Arial" w:hAnsi="Arial"/>
                <w:sz w:val="18"/>
              </w:rPr>
              <w:t xml:space="preserve">. </w:t>
            </w:r>
            <w:r w:rsidRPr="0092644C">
              <w:rPr>
                <w:rFonts w:ascii="Arial" w:hAnsi="Arial"/>
                <w:sz w:val="18"/>
              </w:rPr>
              <w:br/>
            </w:r>
          </w:p>
          <w:p w14:paraId="18C304ED" w14:textId="77777777" w:rsidR="006B7D3F" w:rsidRPr="0092644C" w:rsidRDefault="006B7D3F" w:rsidP="003B19AE">
            <w:pPr>
              <w:keepLines/>
              <w:spacing w:after="0"/>
              <w:rPr>
                <w:rFonts w:ascii="Arial" w:hAnsi="Arial"/>
                <w:sz w:val="18"/>
              </w:rPr>
            </w:pPr>
            <w:r w:rsidRPr="0092644C">
              <w:rPr>
                <w:rFonts w:ascii="Arial" w:hAnsi="Arial" w:cs="Arial"/>
                <w:sz w:val="18"/>
                <w:szCs w:val="18"/>
                <w:lang w:eastAsia="zh-CN"/>
              </w:rPr>
              <w:t>allowedValues:</w:t>
            </w:r>
            <w:r w:rsidRPr="0092644C">
              <w:rPr>
                <w:rFonts w:ascii="Arial" w:hAnsi="Arial" w:cs="Arial"/>
                <w:sz w:val="18"/>
                <w:szCs w:val="18"/>
              </w:rPr>
              <w:t xml:space="preserve"> </w:t>
            </w:r>
            <w:r w:rsidRPr="0092644C">
              <w:rPr>
                <w:rFonts w:ascii="Arial" w:hAnsi="Arial" w:cs="Arial"/>
                <w:sz w:val="18"/>
                <w:szCs w:val="18"/>
              </w:rPr>
              <w:br/>
            </w:r>
            <w:r w:rsidRPr="0092644C">
              <w:rPr>
                <w:rFonts w:ascii="Arial" w:hAnsi="Arial" w:cs="Arial"/>
                <w:sz w:val="18"/>
                <w:szCs w:val="18"/>
                <w:lang w:eastAsia="zh-CN"/>
              </w:rPr>
              <w:t>IS_NOT_ENERGYSAVING,</w:t>
            </w:r>
            <w:r w:rsidRPr="0092644C">
              <w:rPr>
                <w:rFonts w:ascii="Arial"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CA0B791"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CAEE36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C55F8C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9368DE9"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isUnique: N/A</w:t>
            </w:r>
          </w:p>
          <w:p w14:paraId="3CEF21C0" w14:textId="77777777" w:rsidR="006B7D3F" w:rsidRPr="0092644C" w:rsidRDefault="006B7D3F" w:rsidP="003B19AE">
            <w:pPr>
              <w:keepNext/>
              <w:keepLines/>
              <w:spacing w:after="0"/>
              <w:rPr>
                <w:rFonts w:ascii="Arial" w:hAnsi="Arial"/>
                <w:sz w:val="18"/>
                <w:lang w:val="fr-FR"/>
              </w:rPr>
            </w:pPr>
            <w:r w:rsidRPr="0092644C">
              <w:rPr>
                <w:rFonts w:ascii="Arial" w:hAnsi="Arial"/>
                <w:sz w:val="18"/>
                <w:lang w:val="fr-FR"/>
              </w:rPr>
              <w:t>defaultValue: None</w:t>
            </w:r>
          </w:p>
          <w:p w14:paraId="3CEE9133" w14:textId="77777777" w:rsidR="006B7D3F" w:rsidRPr="0092644C" w:rsidRDefault="006B7D3F" w:rsidP="003B19AE">
            <w:pPr>
              <w:keepLines/>
              <w:spacing w:after="0"/>
              <w:rPr>
                <w:rFonts w:ascii="Arial" w:hAnsi="Arial"/>
                <w:sz w:val="18"/>
              </w:rPr>
            </w:pPr>
            <w:r w:rsidRPr="0092644C">
              <w:rPr>
                <w:rFonts w:ascii="Arial" w:hAnsi="Arial"/>
                <w:sz w:val="18"/>
                <w:lang w:val="fr-FR"/>
              </w:rPr>
              <w:t>isNullable: False</w:t>
            </w:r>
          </w:p>
        </w:tc>
      </w:tr>
      <w:tr w:rsidR="006B7D3F" w:rsidRPr="0092644C" w14:paraId="4A2C17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31B0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051A3BB" w14:textId="77777777" w:rsidR="006B7D3F" w:rsidRPr="0092644C" w:rsidRDefault="006B7D3F" w:rsidP="003B19AE">
            <w:pPr>
              <w:keepLines/>
              <w:spacing w:after="0"/>
              <w:rPr>
                <w:rFonts w:ascii="Arial" w:hAnsi="Arial"/>
                <w:sz w:val="18"/>
              </w:rPr>
            </w:pPr>
            <w:r w:rsidRPr="0092644C">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770306E3" w14:textId="77777777" w:rsidR="006B7D3F" w:rsidRPr="0092644C" w:rsidRDefault="006B7D3F" w:rsidP="003B19AE">
            <w:pPr>
              <w:keepLines/>
              <w:spacing w:after="0"/>
              <w:rPr>
                <w:rFonts w:ascii="Arial" w:hAnsi="Arial"/>
                <w:sz w:val="18"/>
              </w:rPr>
            </w:pPr>
          </w:p>
        </w:tc>
      </w:tr>
      <w:tr w:rsidR="006B7D3F" w:rsidRPr="0092644C" w14:paraId="6549AA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BEBA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50CB238" w14:textId="77777777" w:rsidR="006B7D3F" w:rsidRPr="0092644C" w:rsidRDefault="006B7D3F" w:rsidP="003B19AE">
            <w:pPr>
              <w:keepLines/>
              <w:spacing w:after="0"/>
              <w:rPr>
                <w:rFonts w:ascii="Arial" w:hAnsi="Arial"/>
                <w:sz w:val="18"/>
              </w:rPr>
            </w:pPr>
            <w:r w:rsidRPr="0092644C">
              <w:rPr>
                <w:rFonts w:ascii="Arial"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331E09E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 PLMNInfo</w:t>
            </w:r>
          </w:p>
          <w:p w14:paraId="226EAA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A91AF9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20977C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0445A1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942086B"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13CE44E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8B1A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C646302" w14:textId="77777777" w:rsidR="006B7D3F" w:rsidRPr="0092644C" w:rsidRDefault="006B7D3F" w:rsidP="003B19AE">
            <w:pPr>
              <w:keepLines/>
              <w:spacing w:after="0"/>
              <w:rPr>
                <w:rFonts w:ascii="Arial" w:hAnsi="Arial"/>
                <w:sz w:val="18"/>
              </w:rPr>
            </w:pPr>
            <w:r w:rsidRPr="0092644C">
              <w:rPr>
                <w:rFonts w:ascii="Arial" w:hAnsi="Arial"/>
                <w:sz w:val="18"/>
              </w:rPr>
              <w:t>It is used to indicate the FQDN of the registered NF instance in service-based interface, for example, NF instance FQDN structure is:</w:t>
            </w:r>
          </w:p>
          <w:p w14:paraId="02370990" w14:textId="77777777" w:rsidR="006B7D3F" w:rsidRPr="0092644C" w:rsidRDefault="006B7D3F" w:rsidP="003B19AE">
            <w:pPr>
              <w:keepLines/>
              <w:spacing w:after="0"/>
              <w:rPr>
                <w:rFonts w:ascii="Arial" w:hAnsi="Arial"/>
                <w:sz w:val="18"/>
              </w:rPr>
            </w:pPr>
            <w:r w:rsidRPr="0092644C">
              <w:rPr>
                <w:rFonts w:ascii="Arial" w:hAnsi="Arial"/>
                <w:sz w:val="18"/>
              </w:rPr>
              <w:t>nftype&lt;nfnum&gt;.slicetype&lt;sliceid&gt;.mnc&lt;MNC&gt;.mcc&lt;MCC&gt;.3gppnetwork.org</w:t>
            </w:r>
          </w:p>
          <w:p w14:paraId="147697E1"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4AD5FEB"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2A45884C" w14:textId="77777777" w:rsidR="006B7D3F" w:rsidRPr="0092644C" w:rsidRDefault="006B7D3F" w:rsidP="003B19AE">
            <w:pPr>
              <w:keepLines/>
              <w:spacing w:after="0"/>
              <w:rPr>
                <w:rFonts w:ascii="Arial" w:hAnsi="Arial"/>
                <w:sz w:val="18"/>
                <w:lang w:eastAsia="zh-CN"/>
              </w:rPr>
            </w:pPr>
            <w:r w:rsidRPr="0092644C">
              <w:rPr>
                <w:rFonts w:ascii="Arial" w:hAnsi="Arial"/>
                <w:sz w:val="18"/>
              </w:rPr>
              <w:t>multiplicity: 1</w:t>
            </w:r>
          </w:p>
          <w:p w14:paraId="488AA1D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97004A9"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96F806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59E451D"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0B3174A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08F5"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interPlmnFqdn</w:t>
            </w:r>
          </w:p>
          <w:p w14:paraId="6CA5990F" w14:textId="77777777" w:rsidR="006B7D3F" w:rsidRPr="0092644C" w:rsidRDefault="006B7D3F" w:rsidP="003B19AE">
            <w:pPr>
              <w:keepLines/>
              <w:spacing w:after="0"/>
              <w:rPr>
                <w:rFonts w:ascii="Courier New"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27EDD09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the NF needs to be discoverable by other NFs in a different PLMN, then an FQDN that is used for inter-PLMN routing as specified in 3GPP TS 23.003 [13] shall be registered with the NRF.</w:t>
            </w:r>
          </w:p>
          <w:p w14:paraId="6968A365"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5158C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1C759C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7CCFE6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E4811E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DE3A1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0A4BE9D" w14:textId="77777777" w:rsidR="006B7D3F" w:rsidRPr="0092644C" w:rsidRDefault="006B7D3F" w:rsidP="003B19AE">
            <w:pPr>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4F6C456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594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hniList</w:t>
            </w:r>
          </w:p>
        </w:tc>
        <w:tc>
          <w:tcPr>
            <w:tcW w:w="4395" w:type="dxa"/>
            <w:tcBorders>
              <w:top w:val="single" w:sz="4" w:space="0" w:color="auto"/>
              <w:left w:val="single" w:sz="4" w:space="0" w:color="auto"/>
              <w:bottom w:val="single" w:sz="4" w:space="0" w:color="auto"/>
              <w:right w:val="single" w:sz="4" w:space="0" w:color="auto"/>
            </w:tcBorders>
          </w:tcPr>
          <w:p w14:paraId="7C4DCEA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Identifications of Credentials Holder or Default Credentials Server. It is an array of FQDN.</w:t>
            </w:r>
          </w:p>
          <w:p w14:paraId="4FFCE349"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3A84E8C"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5ADA2155"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sidDel="004D3134">
              <w:rPr>
                <w:rFonts w:ascii="Arial" w:hAnsi="Arial"/>
                <w:sz w:val="18"/>
              </w:rPr>
              <w:t>1</w:t>
            </w:r>
            <w:r w:rsidRPr="0092644C">
              <w:rPr>
                <w:rFonts w:ascii="Arial" w:hAnsi="Arial"/>
                <w:sz w:val="18"/>
              </w:rPr>
              <w:t>*</w:t>
            </w:r>
          </w:p>
          <w:p w14:paraId="7D3D96D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ED18616"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711BFC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EF606B6" w14:textId="77777777" w:rsidR="006B7D3F" w:rsidRPr="0092644C" w:rsidRDefault="006B7D3F" w:rsidP="003B19AE">
            <w:pPr>
              <w:keepNext/>
              <w:keepLines/>
              <w:spacing w:after="0"/>
              <w:rPr>
                <w:rFonts w:ascii="Arial" w:hAnsi="Arial"/>
                <w:sz w:val="18"/>
              </w:rPr>
            </w:pPr>
            <w:r w:rsidRPr="0092644C">
              <w:rPr>
                <w:rFonts w:ascii="Arial" w:hAnsi="Arial"/>
                <w:sz w:val="18"/>
              </w:rPr>
              <w:t>isNullable: Fa</w:t>
            </w:r>
            <w:r w:rsidRPr="0092644C">
              <w:rPr>
                <w:rFonts w:ascii="Arial" w:hAnsi="Arial"/>
                <w:sz w:val="18"/>
                <w:lang w:eastAsia="zh-CN"/>
              </w:rPr>
              <w:t>lse</w:t>
            </w:r>
          </w:p>
        </w:tc>
      </w:tr>
      <w:tr w:rsidR="006B7D3F" w:rsidRPr="0092644C" w14:paraId="3B7C54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D06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EDB7BB3" w14:textId="77777777" w:rsidR="006B7D3F" w:rsidRPr="0092644C" w:rsidRDefault="006B7D3F" w:rsidP="003B19AE">
            <w:pPr>
              <w:keepLines/>
              <w:spacing w:after="0"/>
              <w:rPr>
                <w:rFonts w:ascii="Arial" w:hAnsi="Arial"/>
                <w:sz w:val="18"/>
              </w:rPr>
            </w:pPr>
            <w:r w:rsidRPr="0092644C">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5257245"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89D9ECD"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61E2013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655F75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AFECCA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BFEDD4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9A627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2B0E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CDA9A70"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szCs w:val="18"/>
                <w:lang w:eastAsia="zh-CN"/>
              </w:rPr>
              <w:t xml:space="preserve">It is the list of Tracking Area Codes (either legacy TAC or extended TAC). </w:t>
            </w:r>
          </w:p>
          <w:p w14:paraId="79639DD0" w14:textId="77777777" w:rsidR="006B7D3F" w:rsidRPr="0092644C" w:rsidRDefault="006B7D3F" w:rsidP="003B19AE">
            <w:pPr>
              <w:keepLines/>
              <w:spacing w:after="0"/>
              <w:rPr>
                <w:rFonts w:ascii="Arial" w:hAnsi="Arial"/>
                <w:sz w:val="18"/>
                <w:szCs w:val="18"/>
                <w:lang w:eastAsia="zh-CN"/>
              </w:rPr>
            </w:pPr>
          </w:p>
          <w:p w14:paraId="7DAA40AD"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07802077" w14:textId="77777777" w:rsidR="006B7D3F" w:rsidRPr="0092644C" w:rsidRDefault="006B7D3F" w:rsidP="003B19AE">
            <w:pPr>
              <w:keepLines/>
              <w:spacing w:after="0"/>
              <w:rPr>
                <w:rFonts w:ascii="Arial" w:hAnsi="Arial"/>
                <w:sz w:val="18"/>
              </w:rPr>
            </w:pPr>
            <w:r w:rsidRPr="0092644C">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96A333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5A3AE752"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0C90CA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BF84B8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F76252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27B277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A4E06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7F07D"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0E1C1F4" w14:textId="77777777" w:rsidR="006B7D3F" w:rsidRPr="0092644C" w:rsidRDefault="006B7D3F" w:rsidP="003B19AE">
            <w:pPr>
              <w:keepNext/>
              <w:keepLines/>
              <w:spacing w:after="0"/>
              <w:rPr>
                <w:rFonts w:ascii="Courier New" w:hAnsi="Courier New" w:cs="Courier New"/>
                <w:sz w:val="18"/>
                <w:lang w:eastAsia="zh-CN"/>
              </w:rPr>
            </w:pPr>
            <w:r w:rsidRPr="0092644C">
              <w:rPr>
                <w:rFonts w:ascii="Arial" w:hAnsi="Arial" w:cs="Arial"/>
                <w:sz w:val="18"/>
                <w:szCs w:val="18"/>
              </w:rPr>
              <w:t xml:space="preserve">The list of TAIs. </w:t>
            </w:r>
          </w:p>
          <w:p w14:paraId="0FDA7F9E" w14:textId="77777777" w:rsidR="006B7D3F" w:rsidRPr="0092644C" w:rsidRDefault="006B7D3F" w:rsidP="003B19AE">
            <w:pPr>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5E78EF" w14:textId="77777777" w:rsidR="006B7D3F" w:rsidRPr="0092644C" w:rsidRDefault="006B7D3F" w:rsidP="003B19AE">
            <w:pPr>
              <w:keepNext/>
              <w:keepLines/>
              <w:spacing w:after="0"/>
              <w:rPr>
                <w:rFonts w:ascii="Arial" w:hAnsi="Arial"/>
                <w:sz w:val="18"/>
              </w:rPr>
            </w:pPr>
            <w:r w:rsidRPr="0092644C">
              <w:rPr>
                <w:rFonts w:ascii="Arial" w:hAnsi="Arial"/>
                <w:sz w:val="18"/>
              </w:rPr>
              <w:t>type: TAI</w:t>
            </w:r>
          </w:p>
          <w:p w14:paraId="5F524C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35E13B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27115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4D244D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1A822D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1BF67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18A4E"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933A4C1"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D4478D3"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36DC020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146BC6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1B6B0E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AD86E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1E195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056B5B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A9F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7B408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List of parameters supported by the SMF per S-NSSAI</w:t>
            </w:r>
          </w:p>
          <w:p w14:paraId="30A462F0" w14:textId="77777777" w:rsidR="006B7D3F" w:rsidRPr="0092644C" w:rsidRDefault="006B7D3F" w:rsidP="003B19AE">
            <w:pPr>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7450BA" w14:textId="77777777" w:rsidR="006B7D3F" w:rsidRPr="0092644C" w:rsidRDefault="006B7D3F" w:rsidP="003B19AE">
            <w:pPr>
              <w:keepNext/>
              <w:keepLines/>
              <w:spacing w:after="0"/>
              <w:rPr>
                <w:rFonts w:ascii="Arial" w:hAnsi="Arial"/>
                <w:sz w:val="18"/>
              </w:rPr>
            </w:pPr>
            <w:r w:rsidRPr="0092644C">
              <w:rPr>
                <w:rFonts w:ascii="Arial" w:hAnsi="Arial"/>
                <w:sz w:val="18"/>
              </w:rPr>
              <w:t>type: SnssaiSmfInfoItem</w:t>
            </w:r>
          </w:p>
          <w:p w14:paraId="6249CA9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43EE90B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233D391" w14:textId="77777777" w:rsidR="006B7D3F" w:rsidRPr="0092644C" w:rsidRDefault="006B7D3F" w:rsidP="003B19AE">
            <w:pPr>
              <w:keepNext/>
              <w:keepLines/>
              <w:spacing w:after="0"/>
              <w:rPr>
                <w:rFonts w:ascii="Arial" w:hAnsi="Arial"/>
                <w:sz w:val="18"/>
              </w:rPr>
            </w:pPr>
            <w:r w:rsidRPr="0092644C">
              <w:rPr>
                <w:rFonts w:ascii="Arial" w:hAnsi="Arial"/>
                <w:sz w:val="18"/>
              </w:rPr>
              <w:t>isUnique: Ture</w:t>
            </w:r>
          </w:p>
          <w:p w14:paraId="094835E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2487253"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47C66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05F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59FE8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2B2643A" w14:textId="77777777" w:rsidR="006B7D3F" w:rsidRPr="0092644C" w:rsidRDefault="006B7D3F" w:rsidP="003B19AE">
            <w:pPr>
              <w:keepNext/>
              <w:keepLines/>
              <w:spacing w:after="0"/>
              <w:rPr>
                <w:rFonts w:ascii="Arial" w:hAnsi="Arial"/>
                <w:sz w:val="18"/>
              </w:rPr>
            </w:pPr>
            <w:r w:rsidRPr="0092644C">
              <w:rPr>
                <w:rFonts w:ascii="Arial" w:hAnsi="Arial"/>
                <w:sz w:val="18"/>
              </w:rPr>
              <w:t>type: DnnSmfInfoItem</w:t>
            </w:r>
          </w:p>
          <w:p w14:paraId="50BBCC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4FA3220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05C3F9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E00DC7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216EC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CE3E39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A373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2A5BF4D" w14:textId="77777777" w:rsidR="006B7D3F" w:rsidRPr="0092644C" w:rsidRDefault="006B7D3F" w:rsidP="003B19AE">
            <w:pPr>
              <w:keepLines/>
              <w:spacing w:after="0"/>
              <w:rPr>
                <w:rFonts w:ascii="Arial" w:hAnsi="Arial"/>
                <w:sz w:val="18"/>
              </w:rPr>
            </w:pPr>
            <w:r w:rsidRPr="0092644C">
              <w:rPr>
                <w:rFonts w:ascii="Arial" w:hAnsi="Arial"/>
                <w:sz w:val="18"/>
                <w:lang w:eastAsia="zh-CN"/>
              </w:rPr>
              <w:t xml:space="preserve">String representing a Data Network as defined </w:t>
            </w:r>
            <w:r w:rsidRPr="0092644C">
              <w:rPr>
                <w:rFonts w:ascii="Arial" w:hAnsi="Arial"/>
                <w:sz w:val="18"/>
              </w:rPr>
              <w:t xml:space="preserve">in </w:t>
            </w:r>
            <w:r w:rsidRPr="0092644C">
              <w:rPr>
                <w:rFonts w:ascii="Arial" w:hAnsi="Arial"/>
                <w:sz w:val="18"/>
                <w:lang w:eastAsia="zh-CN"/>
              </w:rPr>
              <w:t>clause 9A of 3GPP TS 23.003</w:t>
            </w:r>
            <w:r w:rsidRPr="0092644C">
              <w:rPr>
                <w:rFonts w:ascii="Arial" w:hAnsi="Arial"/>
                <w:sz w:val="18"/>
                <w:lang w:val="en-US" w:eastAsia="zh-CN"/>
              </w:rPr>
              <w:t> </w:t>
            </w:r>
            <w:r w:rsidRPr="0092644C">
              <w:rPr>
                <w:rFonts w:ascii="Arial" w:hAnsi="Arial"/>
                <w:sz w:val="18"/>
                <w:lang w:eastAsia="zh-CN"/>
              </w:rPr>
              <w:t xml:space="preserve">[13]; it shall contain either a DNN Network Identifier, or </w:t>
            </w:r>
            <w:r w:rsidRPr="0092644C">
              <w:rPr>
                <w:rFonts w:ascii="Arial" w:hAnsi="Arial"/>
                <w:sz w:val="18"/>
              </w:rPr>
              <w:t>a full DNN with both the Network Identifier and Operator Identifier, as specified in 3GPP</w:t>
            </w:r>
            <w:r w:rsidRPr="0092644C">
              <w:rPr>
                <w:rFonts w:ascii="Arial" w:hAnsi="Arial"/>
                <w:sz w:val="18"/>
                <w:lang w:eastAsia="zh-CN"/>
              </w:rPr>
              <w:t> TS 23.003</w:t>
            </w:r>
            <w:r w:rsidRPr="0092644C">
              <w:rPr>
                <w:rFonts w:ascii="Arial" w:hAnsi="Arial"/>
                <w:sz w:val="18"/>
                <w:lang w:val="en-US" w:eastAsia="zh-CN"/>
              </w:rPr>
              <w:t> </w:t>
            </w:r>
            <w:r w:rsidRPr="0092644C">
              <w:rPr>
                <w:rFonts w:ascii="Arial" w:hAnsi="Arial"/>
                <w:sz w:val="18"/>
                <w:lang w:eastAsia="zh-CN"/>
              </w:rPr>
              <w:t>[13] clause 9.1.1 and 9.1.2</w:t>
            </w:r>
            <w:r w:rsidRPr="0092644C">
              <w:rPr>
                <w:rFonts w:ascii="Arial" w:hAnsi="Arial"/>
                <w:sz w:val="18"/>
              </w:rPr>
              <w:t xml:space="preserve">. It shall be coded as string in which the labels are separated by dots (e.g. "Label1.Label2.Label3"). </w:t>
            </w:r>
          </w:p>
          <w:p w14:paraId="0BA8EA42" w14:textId="77777777" w:rsidR="006B7D3F" w:rsidRPr="0092644C" w:rsidRDefault="006B7D3F" w:rsidP="003B19AE">
            <w:pPr>
              <w:keepLines/>
              <w:spacing w:after="0"/>
              <w:rPr>
                <w:rFonts w:ascii="Arial" w:hAnsi="Arial"/>
                <w:sz w:val="18"/>
              </w:rPr>
            </w:pPr>
          </w:p>
          <w:p w14:paraId="6A2F8E10"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D69DC7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13BCD9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0E4A3C0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0EE625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43E7B9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C192D1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AC95EC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FB51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2F3BA22" w14:textId="77777777" w:rsidR="006B7D3F" w:rsidRPr="0092644C" w:rsidRDefault="006B7D3F" w:rsidP="003B19AE">
            <w:pPr>
              <w:keepLines/>
              <w:spacing w:after="0"/>
              <w:rPr>
                <w:rFonts w:ascii="Arial" w:hAnsi="Arial"/>
                <w:sz w:val="18"/>
              </w:rPr>
            </w:pPr>
            <w:r w:rsidRPr="0092644C">
              <w:rPr>
                <w:rFonts w:ascii="Arial" w:hAnsi="Arial" w:cs="Arial"/>
                <w:sz w:val="18"/>
                <w:szCs w:val="18"/>
              </w:rPr>
              <w:t xml:space="preserve">List of </w:t>
            </w:r>
            <w:r w:rsidRPr="0092644C">
              <w:rPr>
                <w:rFonts w:ascii="Arial" w:hAnsi="Arial"/>
                <w:sz w:val="18"/>
                <w:lang w:eastAsia="zh-CN"/>
              </w:rPr>
              <w:t xml:space="preserve">Data network access identifiers supported for this DNN. </w:t>
            </w:r>
          </w:p>
          <w:p w14:paraId="5B385E5A"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1C887EC9"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 xml:space="preserve">DNAI (Data network access identifier), see </w:t>
            </w:r>
            <w:r w:rsidRPr="0092644C">
              <w:rPr>
                <w:rFonts w:ascii="Arial"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B74B89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7D95A7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87014C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EDA84D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27F94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94428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704CE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FBF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5383E5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61057EE"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09ECA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63C8761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C665B3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DC7370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E97221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A2B2A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43E8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C8EA17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PGW IP addresses of the combined SMF/PGW-C.</w:t>
            </w:r>
          </w:p>
          <w:p w14:paraId="76D4704C" w14:textId="77777777" w:rsidR="006B7D3F" w:rsidRPr="0092644C" w:rsidRDefault="006B7D3F" w:rsidP="003B19AE">
            <w:pPr>
              <w:keepNext/>
              <w:keepLines/>
              <w:spacing w:after="0"/>
              <w:rPr>
                <w:rFonts w:ascii="Arial" w:hAnsi="Arial" w:cs="Arial"/>
                <w:sz w:val="18"/>
                <w:szCs w:val="18"/>
              </w:rPr>
            </w:pPr>
          </w:p>
          <w:p w14:paraId="4EE504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2E2DF01" w14:textId="77777777" w:rsidR="006B7D3F" w:rsidRPr="0092644C" w:rsidRDefault="006B7D3F" w:rsidP="003B19AE">
            <w:pPr>
              <w:keepNext/>
              <w:keepLines/>
              <w:spacing w:after="0"/>
              <w:rPr>
                <w:rFonts w:ascii="Arial" w:hAnsi="Arial"/>
                <w:sz w:val="18"/>
              </w:rPr>
            </w:pPr>
            <w:r w:rsidRPr="0092644C">
              <w:rPr>
                <w:rFonts w:ascii="Arial" w:hAnsi="Arial"/>
                <w:sz w:val="18"/>
              </w:rPr>
              <w:t>type: IpAddr</w:t>
            </w:r>
          </w:p>
          <w:p w14:paraId="14920BD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w:t>
            </w:r>
          </w:p>
          <w:p w14:paraId="41DC44B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A44062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ABF2E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93979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B7F049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EA1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t>vsmfSupportInd</w:t>
            </w:r>
          </w:p>
        </w:tc>
        <w:tc>
          <w:tcPr>
            <w:tcW w:w="4395" w:type="dxa"/>
            <w:tcBorders>
              <w:top w:val="single" w:sz="4" w:space="0" w:color="auto"/>
              <w:left w:val="single" w:sz="4" w:space="0" w:color="auto"/>
              <w:bottom w:val="single" w:sz="4" w:space="0" w:color="auto"/>
              <w:right w:val="single" w:sz="4" w:space="0" w:color="auto"/>
            </w:tcBorders>
          </w:tcPr>
          <w:p w14:paraId="3EF22A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Used by an SMF to explicitly indicate the support of V-SMF capability and its preference to be selected as V-SMF.</w:t>
            </w:r>
          </w:p>
          <w:p w14:paraId="6B61E2E0" w14:textId="77777777" w:rsidR="006B7D3F" w:rsidRPr="0092644C" w:rsidRDefault="006B7D3F" w:rsidP="003B19AE">
            <w:pPr>
              <w:keepNext/>
              <w:keepLines/>
              <w:spacing w:after="0"/>
              <w:rPr>
                <w:rFonts w:ascii="Arial" w:hAnsi="Arial" w:cs="Arial"/>
                <w:sz w:val="18"/>
                <w:szCs w:val="18"/>
              </w:rPr>
            </w:pPr>
          </w:p>
          <w:p w14:paraId="25499F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it indicate whether the V-SMF capability is supported by the SMF:</w:t>
            </w:r>
          </w:p>
          <w:p w14:paraId="1481F2F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true: V-SMF capability supported by the SMF</w:t>
            </w:r>
          </w:p>
          <w:p w14:paraId="58520D3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false: V-SMF capability not supported by the SMF.</w:t>
            </w:r>
          </w:p>
          <w:p w14:paraId="5ED21F58" w14:textId="77777777" w:rsidR="006B7D3F" w:rsidRPr="0092644C" w:rsidRDefault="006B7D3F" w:rsidP="003B19AE">
            <w:pPr>
              <w:keepNext/>
              <w:keepLines/>
              <w:spacing w:after="0"/>
              <w:rPr>
                <w:rFonts w:ascii="Arial" w:hAnsi="Arial"/>
                <w:sz w:val="18"/>
                <w:lang w:eastAsia="zh-CN"/>
              </w:rPr>
            </w:pPr>
          </w:p>
          <w:p w14:paraId="3E09526E" w14:textId="77777777" w:rsidR="006B7D3F" w:rsidRPr="0092644C" w:rsidRDefault="006B7D3F" w:rsidP="003B19AE">
            <w:pPr>
              <w:keepLines/>
              <w:spacing w:after="0"/>
              <w:rPr>
                <w:rFonts w:ascii="Arial" w:hAnsi="Arial" w:cs="Arial"/>
                <w:sz w:val="18"/>
                <w:szCs w:val="18"/>
              </w:rPr>
            </w:pPr>
            <w:r w:rsidRPr="0092644C">
              <w:rPr>
                <w:rFonts w:ascii="Arial"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6AC092D"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0E8B43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4A55F2D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E5265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07AEA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3C3040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5ABA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0D7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t>pgwFqdnList</w:t>
            </w:r>
          </w:p>
        </w:tc>
        <w:tc>
          <w:tcPr>
            <w:tcW w:w="4395" w:type="dxa"/>
            <w:tcBorders>
              <w:top w:val="single" w:sz="4" w:space="0" w:color="auto"/>
              <w:left w:val="single" w:sz="4" w:space="0" w:color="auto"/>
              <w:bottom w:val="single" w:sz="4" w:space="0" w:color="auto"/>
              <w:right w:val="single" w:sz="4" w:space="0" w:color="auto"/>
            </w:tcBorders>
          </w:tcPr>
          <w:p w14:paraId="7ECDA56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When present, t</w:t>
            </w:r>
            <w:r w:rsidRPr="0092644C">
              <w:rPr>
                <w:rFonts w:ascii="Arial" w:hAnsi="Arial" w:cs="Arial" w:hint="eastAsia"/>
                <w:sz w:val="18"/>
                <w:szCs w:val="18"/>
                <w:lang w:eastAsia="zh-CN"/>
              </w:rPr>
              <w:t xml:space="preserve">his attribute provides additional </w:t>
            </w:r>
            <w:r w:rsidRPr="0092644C">
              <w:rPr>
                <w:rFonts w:ascii="Arial" w:hAnsi="Arial" w:cs="Arial"/>
                <w:sz w:val="18"/>
                <w:szCs w:val="18"/>
                <w:lang w:eastAsia="zh-CN"/>
              </w:rPr>
              <w:t>FQDNs</w:t>
            </w:r>
            <w:r w:rsidRPr="0092644C">
              <w:rPr>
                <w:rFonts w:ascii="Arial" w:hAnsi="Arial" w:cs="Arial" w:hint="eastAsia"/>
                <w:sz w:val="18"/>
                <w:szCs w:val="18"/>
                <w:lang w:eastAsia="zh-CN"/>
              </w:rPr>
              <w:t xml:space="preserve"> to the </w:t>
            </w:r>
            <w:r w:rsidRPr="0092644C">
              <w:rPr>
                <w:rFonts w:ascii="Arial" w:hAnsi="Arial" w:cs="Arial"/>
                <w:sz w:val="18"/>
                <w:szCs w:val="18"/>
                <w:lang w:eastAsia="zh-CN"/>
              </w:rPr>
              <w:t xml:space="preserve">FQDN indicated in the </w:t>
            </w:r>
            <w:r w:rsidRPr="0092644C">
              <w:rPr>
                <w:rFonts w:ascii="Arial" w:hAnsi="Arial"/>
                <w:sz w:val="18"/>
                <w:lang w:eastAsia="zh-CN"/>
              </w:rPr>
              <w:t>pgwFqdn attribute</w:t>
            </w:r>
            <w:r w:rsidRPr="0092644C">
              <w:rPr>
                <w:rFonts w:ascii="Arial" w:hAnsi="Arial" w:cs="Arial" w:hint="eastAsia"/>
                <w:sz w:val="18"/>
                <w:szCs w:val="18"/>
                <w:lang w:eastAsia="zh-CN"/>
              </w:rPr>
              <w:t xml:space="preserve">. </w:t>
            </w:r>
          </w:p>
          <w:p w14:paraId="324F5C33" w14:textId="77777777" w:rsidR="006B7D3F" w:rsidRPr="0092644C" w:rsidRDefault="006B7D3F" w:rsidP="003B19AE">
            <w:pPr>
              <w:keepNext/>
              <w:keepLines/>
              <w:spacing w:after="0"/>
              <w:rPr>
                <w:rFonts w:ascii="Arial" w:hAnsi="Arial" w:cs="Arial"/>
                <w:sz w:val="18"/>
                <w:szCs w:val="18"/>
                <w:lang w:eastAsia="zh-CN"/>
              </w:rPr>
            </w:pPr>
          </w:p>
          <w:p w14:paraId="2990ED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lang w:eastAsia="zh-CN"/>
              </w:rPr>
              <w:t xml:space="preserve">The </w:t>
            </w:r>
            <w:r w:rsidRPr="0092644C">
              <w:rPr>
                <w:rFonts w:ascii="Arial" w:hAnsi="Arial"/>
                <w:sz w:val="18"/>
                <w:lang w:eastAsia="zh-CN"/>
              </w:rPr>
              <w:t>pgwFqdnList</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attribute </w:t>
            </w:r>
            <w:r w:rsidRPr="0092644C">
              <w:rPr>
                <w:rFonts w:ascii="Arial" w:hAnsi="Arial" w:cs="Arial" w:hint="eastAsia"/>
                <w:sz w:val="18"/>
                <w:szCs w:val="18"/>
                <w:lang w:eastAsia="zh-CN"/>
              </w:rPr>
              <w:t xml:space="preserve">may be present if the </w:t>
            </w:r>
            <w:r w:rsidRPr="0092644C">
              <w:rPr>
                <w:rFonts w:ascii="Arial" w:hAnsi="Arial"/>
                <w:sz w:val="18"/>
                <w:lang w:eastAsia="zh-CN"/>
              </w:rPr>
              <w:t>pgwFqdn</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attribute </w:t>
            </w:r>
            <w:r w:rsidRPr="0092644C">
              <w:rPr>
                <w:rFonts w:ascii="Arial" w:hAnsi="Arial" w:cs="Arial" w:hint="eastAsia"/>
                <w:sz w:val="18"/>
                <w:szCs w:val="18"/>
                <w:lang w:eastAsia="zh-CN"/>
              </w:rPr>
              <w:t xml:space="preserve">is </w:t>
            </w:r>
            <w:r w:rsidRPr="0092644C">
              <w:rPr>
                <w:rFonts w:ascii="Arial"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7E3652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9ACDAB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w:t>
            </w:r>
          </w:p>
          <w:p w14:paraId="675086B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74DC0B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CE75EA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2750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56D1C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BCA44"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67B55B0"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493299D" w14:textId="77777777" w:rsidR="006B7D3F" w:rsidRPr="0092644C" w:rsidRDefault="006B7D3F" w:rsidP="003B19AE">
            <w:pPr>
              <w:keepNext/>
              <w:keepLines/>
              <w:spacing w:after="0"/>
              <w:rPr>
                <w:rFonts w:ascii="Arial" w:hAnsi="Arial"/>
                <w:sz w:val="18"/>
              </w:rPr>
            </w:pPr>
            <w:r w:rsidRPr="0092644C">
              <w:rPr>
                <w:rFonts w:ascii="Arial" w:hAnsi="Arial"/>
                <w:sz w:val="18"/>
              </w:rPr>
              <w:t>type: NRTACRange</w:t>
            </w:r>
          </w:p>
          <w:p w14:paraId="2CB03C5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0008647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D0341A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F9CF3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A8FB05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68E1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CF9A"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5704473"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First value identifying the start of a TAC range, to be used when the range of TAC's can be represented as a </w:t>
            </w:r>
            <w:r w:rsidRPr="0092644C">
              <w:rPr>
                <w:rFonts w:ascii="Arial" w:hAnsi="Arial"/>
                <w:sz w:val="18"/>
                <w:lang w:eastAsia="zh-CN"/>
              </w:rPr>
              <w:t xml:space="preserve">hexadecimal </w:t>
            </w:r>
            <w:r w:rsidRPr="0092644C">
              <w:rPr>
                <w:rFonts w:ascii="Arial" w:hAnsi="Arial" w:cs="Arial"/>
                <w:sz w:val="18"/>
                <w:szCs w:val="18"/>
              </w:rPr>
              <w:t>range (e.g., TAC ranges).</w:t>
            </w:r>
            <w:r w:rsidRPr="0092644C">
              <w:rPr>
                <w:rFonts w:ascii="Arial" w:hAnsi="Arial"/>
                <w:sz w:val="18"/>
                <w:lang w:eastAsia="zh-CN"/>
              </w:rPr>
              <w:t xml:space="preserve"> 3-octet string identifying a tracking area code, each character in the string shall take a value of "0" to "9" or "A" to "F" and shall represent 4 bits</w:t>
            </w:r>
            <w:r w:rsidRPr="0092644C">
              <w:rPr>
                <w:rFonts w:ascii="Arial" w:hAnsi="Arial" w:cs="Arial"/>
                <w:sz w:val="18"/>
                <w:szCs w:val="18"/>
              </w:rPr>
              <w:t xml:space="preserve">. </w:t>
            </w:r>
            <w:r w:rsidRPr="0092644C">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EFED322" w14:textId="77777777" w:rsidR="006B7D3F" w:rsidRPr="0092644C" w:rsidRDefault="006B7D3F" w:rsidP="003B19AE">
            <w:pPr>
              <w:keepNext/>
              <w:keepLines/>
              <w:spacing w:after="0"/>
              <w:rPr>
                <w:rFonts w:ascii="Arial" w:hAnsi="Arial" w:cs="Arial"/>
                <w:sz w:val="18"/>
                <w:szCs w:val="18"/>
              </w:rPr>
            </w:pPr>
          </w:p>
          <w:p w14:paraId="20F693A6"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w:t>
            </w:r>
            <w:r w:rsidRPr="0092644C">
              <w:rPr>
                <w:rFonts w:ascii="Arial" w:hAnsi="Arial"/>
                <w:sz w:val="18"/>
                <w:lang w:val="en-US"/>
              </w:rPr>
              <w:t>^([A-Fa-f0-9]{4}|[A-Fa-f0-9]{6})$</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E8B080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6C0657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E00528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D6BD56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CE66C4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D5429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E1629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0733"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36CE1E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Last value identifying the end of a TAC range, to be used when the range of TAC's can be represented as a </w:t>
            </w:r>
            <w:r w:rsidRPr="0092644C">
              <w:rPr>
                <w:rFonts w:ascii="Arial" w:hAnsi="Arial"/>
                <w:sz w:val="18"/>
                <w:lang w:eastAsia="zh-CN"/>
              </w:rPr>
              <w:t xml:space="preserve">hexadecimal </w:t>
            </w:r>
            <w:r w:rsidRPr="0092644C">
              <w:rPr>
                <w:rFonts w:ascii="Arial" w:hAnsi="Arial" w:cs="Arial"/>
                <w:sz w:val="18"/>
                <w:szCs w:val="18"/>
              </w:rPr>
              <w:t xml:space="preserve">range (e.g. TAC ranges). </w:t>
            </w:r>
            <w:r w:rsidRPr="0092644C">
              <w:rPr>
                <w:rFonts w:ascii="Arial" w:hAnsi="Arial"/>
                <w:sz w:val="18"/>
                <w:lang w:eastAsia="zh-CN"/>
              </w:rPr>
              <w:t>3-octet string identifying a tracking area code, each character in the string shall take a value of "0" to "9" or "A" to "F" and shall represent 4 bits</w:t>
            </w:r>
            <w:r w:rsidRPr="0092644C">
              <w:rPr>
                <w:rFonts w:ascii="Arial" w:hAnsi="Arial" w:cs="Arial"/>
                <w:sz w:val="18"/>
                <w:szCs w:val="18"/>
              </w:rPr>
              <w:t xml:space="preserve">. </w:t>
            </w:r>
            <w:r w:rsidRPr="0092644C">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1C71E87B" w14:textId="77777777" w:rsidR="006B7D3F" w:rsidRPr="0092644C" w:rsidRDefault="006B7D3F" w:rsidP="003B19AE">
            <w:pPr>
              <w:keepNext/>
              <w:keepLines/>
              <w:spacing w:after="0"/>
              <w:rPr>
                <w:rFonts w:ascii="Arial" w:hAnsi="Arial" w:cs="Arial"/>
                <w:sz w:val="18"/>
                <w:szCs w:val="18"/>
              </w:rPr>
            </w:pPr>
          </w:p>
          <w:p w14:paraId="58F088F4"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w:t>
            </w:r>
            <w:r w:rsidRPr="0092644C">
              <w:rPr>
                <w:rFonts w:ascii="Arial" w:hAnsi="Arial"/>
                <w:sz w:val="18"/>
                <w:lang w:val="en-US"/>
              </w:rPr>
              <w:t>^([A-Fa-f0-9]{4}|[A-Fa-f0-9]{6})$</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EC2E36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59B2D2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D1F19B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D2B3DD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EEFC38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F2C35B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BACB47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0F1E"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BEECA3D" w14:textId="77777777" w:rsidR="006B7D3F" w:rsidRPr="0092644C" w:rsidRDefault="006B7D3F" w:rsidP="003B19AE">
            <w:pPr>
              <w:keepLines/>
              <w:spacing w:after="0"/>
              <w:rPr>
                <w:rFonts w:ascii="Arial" w:hAnsi="Arial"/>
                <w:sz w:val="18"/>
                <w:szCs w:val="18"/>
                <w:lang w:eastAsia="zh-CN"/>
              </w:rPr>
            </w:pPr>
            <w:r w:rsidRPr="0092644C">
              <w:rPr>
                <w:rFonts w:ascii="Arial" w:hAnsi="Arial" w:cs="Arial"/>
                <w:sz w:val="18"/>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2D165E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63FC77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17D39A3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BD0DB9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68624D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3407A9D"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A77F2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36A54"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630E75"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02E4E63"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type: </w:t>
            </w:r>
            <w:r w:rsidRPr="0092644C">
              <w:rPr>
                <w:rFonts w:ascii="Arial" w:hAnsi="Arial" w:cs="Arial"/>
                <w:sz w:val="18"/>
                <w:szCs w:val="18"/>
                <w:lang w:eastAsia="zh-CN"/>
              </w:rPr>
              <w:t>String</w:t>
            </w:r>
          </w:p>
          <w:p w14:paraId="2B81E211"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multiplicity: </w:t>
            </w:r>
            <w:r w:rsidRPr="0092644C">
              <w:rPr>
                <w:rFonts w:ascii="Arial" w:hAnsi="Arial" w:cs="Arial"/>
                <w:sz w:val="18"/>
                <w:szCs w:val="18"/>
                <w:lang w:eastAsia="zh-CN"/>
              </w:rPr>
              <w:t>*</w:t>
            </w:r>
          </w:p>
          <w:p w14:paraId="30CA5F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EB2E3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D8D7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CDFA2DF"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70ACA8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EFA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43004FD" w14:textId="77777777" w:rsidR="006B7D3F" w:rsidRPr="0092644C" w:rsidRDefault="006B7D3F" w:rsidP="003B19AE">
            <w:pPr>
              <w:keepLines/>
              <w:spacing w:after="0"/>
              <w:rPr>
                <w:rFonts w:ascii="Arial" w:hAnsi="Arial"/>
                <w:sz w:val="18"/>
              </w:rPr>
            </w:pPr>
            <w:r w:rsidRPr="0092644C">
              <w:rPr>
                <w:rFonts w:ascii="Arial" w:hAnsi="Arial"/>
                <w:sz w:val="18"/>
              </w:rPr>
              <w:t xml:space="preserve">This parameter defines profile for managed NF (See TS 23.501 [2]).  </w:t>
            </w:r>
          </w:p>
          <w:p w14:paraId="113C0D6B" w14:textId="77777777" w:rsidR="006B7D3F" w:rsidRPr="0092644C" w:rsidRDefault="006B7D3F" w:rsidP="003B19AE">
            <w:pPr>
              <w:keepLines/>
              <w:spacing w:after="0"/>
              <w:rPr>
                <w:rFonts w:ascii="Arial" w:hAnsi="Arial"/>
                <w:sz w:val="18"/>
              </w:rPr>
            </w:pPr>
          </w:p>
          <w:p w14:paraId="47DB7B7E" w14:textId="77777777" w:rsidR="006B7D3F" w:rsidRPr="0092644C" w:rsidRDefault="006B7D3F" w:rsidP="003B19AE">
            <w:pPr>
              <w:keepLines/>
              <w:spacing w:after="0"/>
              <w:rPr>
                <w:rFonts w:ascii="Arial" w:hAnsi="Arial"/>
                <w:sz w:val="18"/>
              </w:rPr>
            </w:pPr>
            <w:r w:rsidRPr="0092644C">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D5E66" w14:textId="77777777" w:rsidR="006B7D3F" w:rsidRPr="0092644C" w:rsidRDefault="006B7D3F" w:rsidP="003B19AE">
            <w:pPr>
              <w:keepLines/>
              <w:spacing w:after="0"/>
              <w:rPr>
                <w:rFonts w:ascii="Arial" w:hAnsi="Arial"/>
                <w:sz w:val="18"/>
              </w:rPr>
            </w:pPr>
            <w:r w:rsidRPr="0092644C">
              <w:rPr>
                <w:rFonts w:ascii="Arial" w:hAnsi="Arial"/>
                <w:sz w:val="18"/>
              </w:rPr>
              <w:t>type: ManagedNFProfile</w:t>
            </w:r>
          </w:p>
          <w:p w14:paraId="63BB4FC9"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3F0BEF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5DAE79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9F462B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F7C5A9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A814D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544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CEDF830"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005749B8" w14:textId="77777777" w:rsidR="006B7D3F" w:rsidRPr="0092644C" w:rsidRDefault="006B7D3F" w:rsidP="003B19AE">
            <w:pPr>
              <w:keepLines/>
              <w:spacing w:after="0"/>
              <w:rPr>
                <w:rFonts w:ascii="Arial" w:hAnsi="Arial" w:cs="Arial"/>
                <w:sz w:val="18"/>
                <w:szCs w:val="18"/>
                <w:lang w:eastAsia="zh-CN"/>
              </w:rPr>
            </w:pPr>
          </w:p>
          <w:p w14:paraId="2FB3CA1F"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allowedValues: N/A</w:t>
            </w:r>
          </w:p>
          <w:p w14:paraId="1F5DDC89" w14:textId="77777777" w:rsidR="006B7D3F" w:rsidRPr="0092644C" w:rsidRDefault="006B7D3F" w:rsidP="003B19AE">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E22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58128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6ED3F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B360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A86E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6ED22A"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1DEAE7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5CE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nfType</w:t>
            </w:r>
          </w:p>
        </w:tc>
        <w:tc>
          <w:tcPr>
            <w:tcW w:w="4395" w:type="dxa"/>
            <w:tcBorders>
              <w:top w:val="single" w:sz="4" w:space="0" w:color="auto"/>
              <w:left w:val="single" w:sz="4" w:space="0" w:color="auto"/>
              <w:bottom w:val="single" w:sz="4" w:space="0" w:color="auto"/>
              <w:right w:val="single" w:sz="4" w:space="0" w:color="auto"/>
            </w:tcBorders>
          </w:tcPr>
          <w:p w14:paraId="0F8E68D5"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This parameter defines type of Network Function</w:t>
            </w:r>
          </w:p>
          <w:p w14:paraId="65587577" w14:textId="77777777" w:rsidR="006B7D3F" w:rsidRPr="0092644C" w:rsidRDefault="006B7D3F" w:rsidP="003B19AE">
            <w:pPr>
              <w:keepLines/>
              <w:spacing w:after="0"/>
              <w:rPr>
                <w:rFonts w:ascii="Arial" w:hAnsi="Arial" w:cs="Arial"/>
                <w:sz w:val="18"/>
                <w:szCs w:val="18"/>
                <w:lang w:eastAsia="zh-CN"/>
              </w:rPr>
            </w:pPr>
          </w:p>
          <w:p w14:paraId="0D9F3804"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034A681"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6EE46D6A"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del w:id="10" w:author="SERRUT VALETTE Celine INNOV/NET" w:date="2025-02-07T13:46:00Z">
              <w:r w:rsidRPr="0092644C" w:rsidDel="0042292F">
                <w:rPr>
                  <w:rFonts w:ascii="Arial" w:hAnsi="Arial"/>
                  <w:sz w:val="18"/>
                  <w:lang w:eastAsia="zh-CN"/>
                </w:rPr>
                <w:delText>..*</w:delText>
              </w:r>
            </w:del>
          </w:p>
          <w:p w14:paraId="4C467172" w14:textId="74FBE6C0" w:rsidR="006B7D3F" w:rsidRPr="0092644C" w:rsidRDefault="006B7D3F" w:rsidP="003B19AE">
            <w:pPr>
              <w:keepLines/>
              <w:spacing w:after="0"/>
              <w:rPr>
                <w:rFonts w:ascii="Arial" w:hAnsi="Arial"/>
                <w:sz w:val="18"/>
              </w:rPr>
            </w:pPr>
            <w:r w:rsidRPr="0092644C">
              <w:rPr>
                <w:rFonts w:ascii="Arial" w:hAnsi="Arial"/>
                <w:sz w:val="18"/>
              </w:rPr>
              <w:t xml:space="preserve">isOrdered: </w:t>
            </w:r>
            <w:ins w:id="11" w:author="Pengxiang Xie_rev" w:date="2025-03-25T10:42:00Z">
              <w:r w:rsidR="00F72997" w:rsidRPr="0092644C">
                <w:rPr>
                  <w:rFonts w:ascii="Arial" w:hAnsi="Arial"/>
                  <w:sz w:val="18"/>
                </w:rPr>
                <w:t>N/A</w:t>
              </w:r>
            </w:ins>
            <w:del w:id="12" w:author="Pengxiang Xie_rev" w:date="2025-03-25T10:42:00Z">
              <w:r w:rsidRPr="0092644C" w:rsidDel="00F72997">
                <w:rPr>
                  <w:rFonts w:ascii="Arial" w:hAnsi="Arial"/>
                  <w:sz w:val="18"/>
                </w:rPr>
                <w:delText>False</w:delText>
              </w:r>
            </w:del>
          </w:p>
          <w:p w14:paraId="457AF8A8" w14:textId="1831B4FA" w:rsidR="006B7D3F" w:rsidRPr="0092644C" w:rsidRDefault="006B7D3F" w:rsidP="003B19AE">
            <w:pPr>
              <w:keepLines/>
              <w:spacing w:after="0"/>
              <w:rPr>
                <w:rFonts w:ascii="Arial" w:hAnsi="Arial"/>
                <w:sz w:val="18"/>
              </w:rPr>
            </w:pPr>
            <w:r w:rsidRPr="0092644C">
              <w:rPr>
                <w:rFonts w:ascii="Arial" w:hAnsi="Arial"/>
                <w:sz w:val="18"/>
              </w:rPr>
              <w:t xml:space="preserve">isUnique: </w:t>
            </w:r>
            <w:ins w:id="13" w:author="Pengxiang Xie_rev" w:date="2025-03-25T10:42:00Z">
              <w:r w:rsidR="00F72997" w:rsidRPr="0092644C">
                <w:rPr>
                  <w:rFonts w:ascii="Arial" w:hAnsi="Arial"/>
                  <w:sz w:val="18"/>
                </w:rPr>
                <w:t>N/A</w:t>
              </w:r>
            </w:ins>
            <w:del w:id="14" w:author="Pengxiang Xie_rev" w:date="2025-03-25T10:42:00Z">
              <w:r w:rsidRPr="0092644C" w:rsidDel="00F72997">
                <w:rPr>
                  <w:rFonts w:ascii="Arial" w:hAnsi="Arial"/>
                  <w:sz w:val="18"/>
                </w:rPr>
                <w:delText>True</w:delText>
              </w:r>
            </w:del>
          </w:p>
          <w:p w14:paraId="19A2217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EBBE27"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9011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050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378ADA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Time between two </w:t>
            </w:r>
            <w:r w:rsidRPr="0092644C">
              <w:rPr>
                <w:rFonts w:ascii="Arial" w:hAnsi="Arial" w:cs="Arial"/>
                <w:sz w:val="18"/>
                <w:szCs w:val="18"/>
              </w:rPr>
              <w:t>consecutive heart-beat messages from an NF Instance to the NRF</w:t>
            </w:r>
            <w:r w:rsidRPr="0092644C">
              <w:rPr>
                <w:rFonts w:ascii="Arial" w:hAnsi="Arial" w:cs="Arial"/>
                <w:sz w:val="18"/>
                <w:szCs w:val="18"/>
                <w:lang w:eastAsia="zh-CN"/>
              </w:rPr>
              <w:t xml:space="preserve"> defined in seconds. </w:t>
            </w:r>
          </w:p>
          <w:p w14:paraId="27AB732E" w14:textId="77777777" w:rsidR="006B7D3F" w:rsidRPr="0092644C" w:rsidRDefault="006B7D3F" w:rsidP="003B19AE">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6E816D"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65682B0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6846C1A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D80A41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B233668" w14:textId="77777777" w:rsidR="006B7D3F" w:rsidRPr="0092644C" w:rsidRDefault="006B7D3F" w:rsidP="003B19AE">
            <w:pPr>
              <w:keepNext/>
              <w:keepLines/>
              <w:spacing w:after="0"/>
              <w:rPr>
                <w:rFonts w:ascii="Arial" w:hAnsi="Arial"/>
                <w:sz w:val="18"/>
              </w:rPr>
            </w:pPr>
            <w:r w:rsidRPr="0092644C">
              <w:rPr>
                <w:rFonts w:ascii="Arial" w:hAnsi="Arial"/>
                <w:sz w:val="18"/>
              </w:rPr>
              <w:t>defaultValue: 0</w:t>
            </w:r>
          </w:p>
          <w:p w14:paraId="20EB14F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56FBF1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62B0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0EAC6BA8"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FQDN of the Network Function (See TS 23.003 [13])</w:t>
            </w:r>
          </w:p>
          <w:p w14:paraId="07AAB88B" w14:textId="77777777" w:rsidR="006B7D3F" w:rsidRPr="0092644C" w:rsidRDefault="006B7D3F" w:rsidP="003B19AE">
            <w:pPr>
              <w:keepLines/>
              <w:spacing w:after="0"/>
              <w:rPr>
                <w:rFonts w:ascii="Arial" w:hAnsi="Arial"/>
                <w:sz w:val="18"/>
                <w:lang w:eastAsia="zh-CN"/>
              </w:rPr>
            </w:pPr>
          </w:p>
          <w:p w14:paraId="3B765BE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p w14:paraId="46B16C1D" w14:textId="77777777" w:rsidR="006B7D3F" w:rsidRPr="0092644C" w:rsidRDefault="006B7D3F" w:rsidP="003B19AE">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8D6649"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E99B88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A486A0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7198D95"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A592F3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A7569F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B025F1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A7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DA106B"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 [2]). </w:t>
            </w:r>
          </w:p>
          <w:p w14:paraId="5BB496B0"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5B228"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79088AB"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4ED7BD52"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586CB48"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F31507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1E9A24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E4577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008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8AB04B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PLMNs allowed to access the NF instance.</w:t>
            </w:r>
          </w:p>
          <w:p w14:paraId="73E1C97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7FB796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sz w:val="18"/>
                <w:szCs w:val="18"/>
              </w:rPr>
              <w:t>PLMNId</w:t>
            </w:r>
          </w:p>
          <w:p w14:paraId="456E53A4"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48B9CE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B0E6FE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3E8D18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5BB20C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F565DE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4C4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sNPNList</w:t>
            </w:r>
            <w:r w:rsidRPr="0092644C">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63E8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SNPN(s) of the Network Function.</w:t>
            </w:r>
          </w:p>
          <w:p w14:paraId="43DD623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w:t>
            </w:r>
            <w:r w:rsidRPr="0092644C" w:rsidDel="00EC5CCB">
              <w:rPr>
                <w:rFonts w:ascii="Arial" w:hAnsi="Arial" w:cs="Arial"/>
                <w:sz w:val="18"/>
                <w:szCs w:val="18"/>
              </w:rPr>
              <w:t>IE</w:t>
            </w:r>
            <w:r w:rsidRPr="0092644C">
              <w:rPr>
                <w:rFonts w:ascii="Arial" w:hAnsi="Arial" w:cs="Arial"/>
                <w:sz w:val="18"/>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1F0E58C3" w14:textId="77777777" w:rsidR="006B7D3F" w:rsidRPr="0092644C" w:rsidRDefault="006B7D3F" w:rsidP="003B19AE">
            <w:pPr>
              <w:keepNext/>
              <w:keepLines/>
              <w:spacing w:after="0"/>
              <w:rPr>
                <w:rFonts w:ascii="Arial" w:hAnsi="Arial"/>
                <w:sz w:val="18"/>
              </w:rPr>
            </w:pPr>
            <w:r w:rsidRPr="0092644C">
              <w:rPr>
                <w:rFonts w:ascii="Arial" w:hAnsi="Arial"/>
                <w:sz w:val="18"/>
              </w:rPr>
              <w:t>type: SNPN</w:t>
            </w:r>
            <w:r w:rsidRPr="0092644C" w:rsidDel="00F95EBB">
              <w:rPr>
                <w:rFonts w:ascii="Arial" w:hAnsi="Arial"/>
                <w:sz w:val="18"/>
              </w:rPr>
              <w:t>Info</w:t>
            </w:r>
            <w:r w:rsidRPr="0092644C">
              <w:rPr>
                <w:rFonts w:ascii="Arial" w:hAnsi="Arial"/>
                <w:sz w:val="18"/>
              </w:rPr>
              <w:t>ID</w:t>
            </w:r>
          </w:p>
          <w:p w14:paraId="046FF6D4"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565CC92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09DC87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0205B4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45A17F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CAFAD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C98C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allowedSNPNs</w:t>
            </w:r>
            <w:r w:rsidRPr="0092644C">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5D861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SNPNs allowed to access the NF instance.</w:t>
            </w:r>
          </w:p>
          <w:p w14:paraId="74EE4053" w14:textId="77777777" w:rsidR="006B7D3F" w:rsidRPr="0092644C" w:rsidRDefault="006B7D3F" w:rsidP="003B19AE">
            <w:pPr>
              <w:keepNext/>
              <w:keepLines/>
              <w:spacing w:after="0"/>
              <w:rPr>
                <w:rFonts w:ascii="Arial" w:hAnsi="Arial" w:cs="Arial"/>
                <w:sz w:val="18"/>
                <w:szCs w:val="18"/>
              </w:rPr>
            </w:pPr>
          </w:p>
          <w:p w14:paraId="7326A8C9"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D2611F2" w14:textId="77777777" w:rsidR="006B7D3F" w:rsidRPr="0092644C" w:rsidRDefault="006B7D3F" w:rsidP="003B19AE">
            <w:pPr>
              <w:keepNext/>
              <w:keepLines/>
              <w:spacing w:after="0"/>
              <w:rPr>
                <w:rFonts w:ascii="Arial" w:hAnsi="Arial"/>
                <w:sz w:val="18"/>
              </w:rPr>
            </w:pPr>
            <w:r w:rsidRPr="0092644C">
              <w:rPr>
                <w:rFonts w:ascii="Arial" w:hAnsi="Arial"/>
                <w:sz w:val="18"/>
              </w:rPr>
              <w:t>type: SNPNId</w:t>
            </w:r>
          </w:p>
          <w:p w14:paraId="288B2C2F"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7E2AD48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C28F80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BFA6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6B9E9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36DEF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9364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8941CFB"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This is the Mobile Country Code (MCC) of the PLMN identifier. See TS 23.003 [13] subclause 2.2 and 12.1.</w:t>
            </w:r>
          </w:p>
          <w:p w14:paraId="4528A532" w14:textId="77777777" w:rsidR="006B7D3F" w:rsidRPr="0092644C" w:rsidRDefault="006B7D3F" w:rsidP="003B19AE">
            <w:pPr>
              <w:keepNext/>
              <w:keepLines/>
              <w:spacing w:after="0"/>
              <w:rPr>
                <w:rFonts w:ascii="Arial" w:hAnsi="Arial" w:cs="Arial"/>
                <w:sz w:val="18"/>
              </w:rPr>
            </w:pPr>
          </w:p>
          <w:p w14:paraId="43564B1A"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allowedValues:</w:t>
            </w:r>
            <w:r w:rsidRPr="0092644C">
              <w:rPr>
                <w:rFonts w:ascii="Arial" w:hAnsi="Arial"/>
                <w:sz w:val="18"/>
              </w:rPr>
              <w:t xml:space="preserve"> a bounded string of 3 characters representing 3 digits.</w:t>
            </w:r>
          </w:p>
          <w:p w14:paraId="608BF96A"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EC309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2411364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35CDDD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CB7984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5AFD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FC26355"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3F69A865" w14:textId="77777777" w:rsidR="006B7D3F" w:rsidRPr="0092644C" w:rsidRDefault="006B7D3F" w:rsidP="003B19AE">
            <w:pPr>
              <w:keepLines/>
              <w:spacing w:after="0"/>
              <w:rPr>
                <w:rFonts w:ascii="Arial" w:hAnsi="Arial"/>
                <w:sz w:val="18"/>
              </w:rPr>
            </w:pPr>
          </w:p>
        </w:tc>
      </w:tr>
      <w:tr w:rsidR="006B7D3F" w:rsidRPr="0092644C" w14:paraId="5308F9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EB6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EBC4862"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This is the Mobile Network Code (MNC) of the PLMN identifier. See TS 23.003 [13] subclause 2.2 and 12.1.</w:t>
            </w:r>
          </w:p>
          <w:p w14:paraId="68318947" w14:textId="77777777" w:rsidR="006B7D3F" w:rsidRPr="0092644C" w:rsidRDefault="006B7D3F" w:rsidP="003B19AE">
            <w:pPr>
              <w:keepNext/>
              <w:keepLines/>
              <w:spacing w:after="0"/>
              <w:rPr>
                <w:rFonts w:ascii="Arial" w:hAnsi="Arial" w:cs="Arial"/>
                <w:sz w:val="18"/>
              </w:rPr>
            </w:pPr>
          </w:p>
          <w:p w14:paraId="4F6C530A" w14:textId="77777777" w:rsidR="006B7D3F" w:rsidRPr="0092644C" w:rsidRDefault="006B7D3F" w:rsidP="003B1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color w:val="000000"/>
                <w:sz w:val="18"/>
                <w:szCs w:val="18"/>
                <w:lang w:eastAsia="ja-JP"/>
              </w:rPr>
            </w:pPr>
            <w:r w:rsidRPr="0092644C">
              <w:rPr>
                <w:rFonts w:ascii="Arial" w:hAnsi="Arial" w:cs="Arial"/>
                <w:sz w:val="18"/>
                <w:szCs w:val="18"/>
                <w:lang w:eastAsia="zh-CN"/>
              </w:rPr>
              <w:t>allowedValues:</w:t>
            </w:r>
            <w:r w:rsidRPr="0092644C">
              <w:rPr>
                <w:rFonts w:ascii="Arial" w:hAnsi="Arial" w:cs="Arial"/>
                <w:sz w:val="18"/>
                <w:szCs w:val="18"/>
              </w:rPr>
              <w:t xml:space="preserve"> </w:t>
            </w:r>
            <w:r w:rsidRPr="0092644C">
              <w:rPr>
                <w:rFonts w:ascii="Arial" w:hAnsi="Arial" w:cs="Arial"/>
                <w:color w:val="000000"/>
                <w:sz w:val="18"/>
                <w:szCs w:val="18"/>
                <w:lang w:val="en-US"/>
              </w:rPr>
              <w:t>A bounded string of 2 or 3 characters representing 2 or 3 digits</w:t>
            </w:r>
            <w:r w:rsidRPr="0092644C">
              <w:rPr>
                <w:rFonts w:ascii="Arial" w:hAnsi="Arial" w:cs="Arial"/>
                <w:color w:val="000000"/>
                <w:sz w:val="18"/>
                <w:szCs w:val="18"/>
                <w:lang w:eastAsia="ja-JP"/>
              </w:rPr>
              <w:t>.</w:t>
            </w:r>
          </w:p>
          <w:p w14:paraId="09BA9634"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210E2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4D27B52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75E20C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11BD97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4738BE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FCA90DB"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5923F208" w14:textId="77777777" w:rsidR="006B7D3F" w:rsidRPr="0092644C" w:rsidRDefault="006B7D3F" w:rsidP="003B19AE">
            <w:pPr>
              <w:keepLines/>
              <w:spacing w:after="0"/>
              <w:rPr>
                <w:rFonts w:ascii="Arial" w:hAnsi="Arial"/>
                <w:sz w:val="18"/>
              </w:rPr>
            </w:pPr>
          </w:p>
        </w:tc>
      </w:tr>
      <w:tr w:rsidR="006B7D3F" w:rsidRPr="0092644C" w14:paraId="665C66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789A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117AB40"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eastAsia="zh-CN"/>
              </w:rPr>
              <w:t xml:space="preserve">Network Identity; Shall be present if PlmnIdNid identifies an SNPN </w:t>
            </w:r>
            <w:r w:rsidRPr="0092644C">
              <w:rPr>
                <w:rFonts w:ascii="Arial" w:hAnsi="Arial"/>
                <w:sz w:val="18"/>
              </w:rPr>
              <w:t>(see clauses 5.30.2.3, 5.30.2.9, 6.3.4, and 6.3.8 in 3GPP TS 23.501 [2]).</w:t>
            </w:r>
            <w:r w:rsidRPr="0092644C">
              <w:rPr>
                <w:rFonts w:ascii="Arial"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4116D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sz w:val="18"/>
                <w:lang w:eastAsia="zh-CN"/>
              </w:rPr>
              <w:t>String</w:t>
            </w:r>
          </w:p>
          <w:p w14:paraId="3BAFEF2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775A1E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6D0D76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E3BAD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F83CE0E" w14:textId="77777777" w:rsidR="006B7D3F" w:rsidRPr="0092644C" w:rsidRDefault="006B7D3F" w:rsidP="003B19AE">
            <w:pPr>
              <w:keepNext/>
              <w:keepLines/>
              <w:spacing w:after="0"/>
              <w:rPr>
                <w:rFonts w:ascii="Arial" w:hAnsi="Arial"/>
                <w:sz w:val="18"/>
                <w:lang w:val="en-US"/>
              </w:rPr>
            </w:pPr>
            <w:r w:rsidRPr="0092644C">
              <w:rPr>
                <w:rFonts w:ascii="Arial" w:hAnsi="Arial"/>
                <w:sz w:val="18"/>
              </w:rPr>
              <w:t xml:space="preserve">isNullable: </w:t>
            </w:r>
            <w:r w:rsidRPr="0092644C">
              <w:rPr>
                <w:rFonts w:ascii="Arial" w:hAnsi="Arial"/>
                <w:sz w:val="18"/>
                <w:lang w:val="en-US"/>
              </w:rPr>
              <w:t>False</w:t>
            </w:r>
          </w:p>
          <w:p w14:paraId="1E84C3E8" w14:textId="77777777" w:rsidR="006B7D3F" w:rsidRPr="0092644C" w:rsidRDefault="006B7D3F" w:rsidP="003B19AE">
            <w:pPr>
              <w:keepLines/>
              <w:spacing w:after="0"/>
              <w:rPr>
                <w:rFonts w:ascii="Arial" w:hAnsi="Arial"/>
                <w:sz w:val="18"/>
              </w:rPr>
            </w:pPr>
          </w:p>
        </w:tc>
      </w:tr>
      <w:tr w:rsidR="006B7D3F" w:rsidRPr="0092644C" w14:paraId="64FF16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2914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61C52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of the NFs allowed to access the NF instance.</w:t>
            </w:r>
          </w:p>
          <w:p w14:paraId="079B55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NF type is allowed to access the NF.</w:t>
            </w:r>
          </w:p>
          <w:p w14:paraId="6D2A98AD" w14:textId="77777777" w:rsidR="006B7D3F" w:rsidRPr="0092644C" w:rsidRDefault="006B7D3F" w:rsidP="003B19AE">
            <w:pPr>
              <w:keepNext/>
              <w:keepLines/>
              <w:spacing w:after="0"/>
              <w:rPr>
                <w:rFonts w:ascii="Arial" w:hAnsi="Arial"/>
                <w:sz w:val="18"/>
                <w:lang w:eastAsia="zh-CN"/>
              </w:rPr>
            </w:pPr>
          </w:p>
          <w:p w14:paraId="1630095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BE3B93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7A44F53A"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42809D2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B195DA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72A6E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1DF77A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3E2865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E6B6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36C52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(regular expression according to the ECMA-262 dialect [75]) representing the NF domain names within the PLMN of the NRF allowed to access the NF instance.</w:t>
            </w:r>
          </w:p>
          <w:p w14:paraId="2D9EFB31" w14:textId="77777777" w:rsidR="006B7D3F" w:rsidRPr="0092644C" w:rsidRDefault="006B7D3F" w:rsidP="003B19AE">
            <w:pPr>
              <w:keepNext/>
              <w:keepLines/>
              <w:spacing w:after="0"/>
              <w:rPr>
                <w:rFonts w:ascii="Arial" w:hAnsi="Arial" w:cs="Arial"/>
                <w:sz w:val="18"/>
                <w:szCs w:val="18"/>
              </w:rPr>
            </w:pPr>
          </w:p>
          <w:p w14:paraId="471753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NF domain is allowed to access the NF.</w:t>
            </w:r>
          </w:p>
          <w:p w14:paraId="64F4DB7E"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955C7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D085BEE"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64BB7D1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7BBE8E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EE39DB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D25881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1061E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82F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CD5CD3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S-NSSAI of the allowed slices to access the NF instance.</w:t>
            </w:r>
          </w:p>
          <w:p w14:paraId="312DD43A" w14:textId="77777777" w:rsidR="006B7D3F" w:rsidRPr="0092644C" w:rsidRDefault="006B7D3F" w:rsidP="003B19AE">
            <w:pPr>
              <w:keepNext/>
              <w:keepLines/>
              <w:spacing w:after="0"/>
              <w:rPr>
                <w:rFonts w:ascii="Arial" w:hAnsi="Arial" w:cs="Arial"/>
                <w:sz w:val="18"/>
                <w:szCs w:val="18"/>
              </w:rPr>
            </w:pPr>
          </w:p>
          <w:p w14:paraId="46337FA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any slice is allowed to access the NF.</w:t>
            </w:r>
          </w:p>
          <w:p w14:paraId="40B3ECB3"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8C651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S-NSSAI</w:t>
            </w:r>
          </w:p>
          <w:p w14:paraId="121024CA"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10601AA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1EB0DC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17D2D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A47013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D7B51F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1838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44E00605"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The parameter defines information about the location of the NF instance (e.g. geographic location, data center) defined by operator (See TS 29.510[23]).</w:t>
            </w:r>
          </w:p>
          <w:p w14:paraId="6153D331" w14:textId="77777777" w:rsidR="006B7D3F" w:rsidRPr="0092644C" w:rsidRDefault="006B7D3F" w:rsidP="003B19AE">
            <w:pPr>
              <w:keepLines/>
              <w:spacing w:after="0"/>
              <w:rPr>
                <w:rFonts w:ascii="Arial" w:hAnsi="Arial"/>
                <w:sz w:val="18"/>
                <w:lang w:eastAsia="zh-CN"/>
              </w:rPr>
            </w:pPr>
          </w:p>
          <w:p w14:paraId="67D9F5C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70AF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1C2BA11C"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50D075AE"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83F6B20"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3FD9F7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3DA6C5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E6C706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392E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072831B1"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C07117E"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36DF79"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2227F07D"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141A27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E0335E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C38BF0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804779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2D92C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056F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0B502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Timestamp when the NF was (re)started. </w:t>
            </w:r>
            <w:r w:rsidRPr="0092644C">
              <w:rPr>
                <w:rFonts w:ascii="Arial" w:hAnsi="Arial"/>
                <w:sz w:val="18"/>
              </w:rPr>
              <w:t>The NRF shall notify NFs subscribed to receiving notifications of changes of the NF profile, if the NF recoveryTime is changed.</w:t>
            </w:r>
          </w:p>
          <w:p w14:paraId="5B380C84"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4512B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DateTime</w:t>
            </w:r>
          </w:p>
          <w:p w14:paraId="44EB225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0B9117C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84931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EEE66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A08E8D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C92E0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0199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D631AB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92644C">
              <w:rPr>
                <w:rFonts w:ascii="Arial" w:hAnsi="Arial"/>
                <w:sz w:val="18"/>
                <w:lang w:eastAsia="zh-CN"/>
              </w:rPr>
              <w:t>29.510 [23</w:t>
            </w:r>
            <w:r w:rsidRPr="0092644C">
              <w:rPr>
                <w:rFonts w:ascii="Arial" w:hAnsi="Arial" w:cs="Arial"/>
                <w:sz w:val="18"/>
                <w:szCs w:val="18"/>
              </w:rPr>
              <w:t>]).</w:t>
            </w:r>
          </w:p>
          <w:p w14:paraId="1E03A170"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5514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370C423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6C54D28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D1C843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0A0F3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EF6C93D" w14:textId="77777777" w:rsidR="006B7D3F" w:rsidRPr="0092644C" w:rsidRDefault="006B7D3F" w:rsidP="003B19AE">
            <w:pPr>
              <w:keepLines/>
              <w:spacing w:after="0"/>
              <w:rPr>
                <w:rFonts w:ascii="Arial" w:hAnsi="Arial"/>
                <w:sz w:val="18"/>
              </w:rPr>
            </w:pPr>
            <w:r w:rsidRPr="0092644C">
              <w:rPr>
                <w:rFonts w:ascii="Arial" w:hAnsi="Arial"/>
                <w:sz w:val="18"/>
              </w:rPr>
              <w:t xml:space="preserve">isNullable: False </w:t>
            </w:r>
          </w:p>
        </w:tc>
      </w:tr>
      <w:tr w:rsidR="006B7D3F" w:rsidRPr="0092644C" w14:paraId="677650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124AF"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BD8FA9B" w14:textId="77777777" w:rsidR="006B7D3F" w:rsidRPr="0092644C" w:rsidRDefault="006B7D3F" w:rsidP="003B19AE">
            <w:pPr>
              <w:rPr>
                <w:rFonts w:ascii="Arial" w:hAnsi="Arial" w:cs="Arial"/>
                <w:sz w:val="18"/>
                <w:szCs w:val="18"/>
              </w:rPr>
            </w:pPr>
            <w:r w:rsidRPr="0092644C">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0E12EC85" w14:textId="77777777" w:rsidR="006B7D3F" w:rsidRPr="0092644C" w:rsidRDefault="006B7D3F" w:rsidP="003B19AE">
            <w:pPr>
              <w:rPr>
                <w:rFonts w:ascii="Arial" w:hAnsi="Arial" w:cs="Arial"/>
                <w:sz w:val="18"/>
                <w:szCs w:val="18"/>
              </w:rPr>
            </w:pPr>
            <w:r w:rsidRPr="0092644C">
              <w:rPr>
                <w:rFonts w:ascii="Arial" w:hAnsi="Arial" w:cs="Arial"/>
                <w:sz w:val="18"/>
                <w:szCs w:val="18"/>
              </w:rPr>
              <w:t>An NF Set Identifier shall be constructed from the MCC, MNC, NID (for SNPN), NF type and a Set ID. A NF Set Identifier shall be formatted as the following string:</w:t>
            </w:r>
          </w:p>
          <w:p w14:paraId="0708667D" w14:textId="77777777" w:rsidR="006B7D3F" w:rsidRPr="0092644C" w:rsidRDefault="006B7D3F" w:rsidP="003B19AE">
            <w:pPr>
              <w:ind w:left="568" w:hanging="284"/>
              <w:rPr>
                <w:rFonts w:ascii="Arial" w:hAnsi="Arial" w:cs="Arial"/>
                <w:sz w:val="18"/>
                <w:szCs w:val="18"/>
              </w:rPr>
            </w:pPr>
            <w:r w:rsidRPr="0092644C">
              <w:rPr>
                <w:rFonts w:ascii="Arial" w:hAnsi="Arial" w:cs="Arial"/>
                <w:sz w:val="18"/>
                <w:szCs w:val="18"/>
              </w:rPr>
              <w:t>set&lt;Set ID&gt;.&lt;nftype&gt;set.5gc.mnc&lt;MNC&gt;.mcc&lt;MCC&gt; for a NF Set in a PLMN, or</w:t>
            </w:r>
          </w:p>
          <w:p w14:paraId="6850776A" w14:textId="77777777" w:rsidR="006B7D3F" w:rsidRPr="0092644C" w:rsidRDefault="006B7D3F" w:rsidP="003B19AE">
            <w:pPr>
              <w:ind w:left="568" w:hanging="284"/>
              <w:rPr>
                <w:rFonts w:ascii="Arial" w:hAnsi="Arial" w:cs="Arial"/>
                <w:sz w:val="18"/>
                <w:szCs w:val="18"/>
              </w:rPr>
            </w:pPr>
            <w:r w:rsidRPr="0092644C">
              <w:rPr>
                <w:rFonts w:ascii="Arial" w:hAnsi="Arial" w:cs="Arial"/>
                <w:sz w:val="18"/>
                <w:szCs w:val="18"/>
              </w:rPr>
              <w:t>set&lt;Set ID&gt;.&lt;nftype&gt;set.5gc.nid&lt;NID&gt;.mnc&lt;MNC&gt;.mcc&lt;MCC&gt; for a NF Set in a SNPN.</w:t>
            </w:r>
          </w:p>
          <w:p w14:paraId="72020B93"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383001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3A7253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1E4C2F1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BB732F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E2BDF2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41C29A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28389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8A8A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89C056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92644C">
              <w:rPr>
                <w:rFonts w:ascii="Arial" w:hAnsi="Arial"/>
                <w:sz w:val="18"/>
                <w:lang w:eastAsia="zh-CN"/>
              </w:rPr>
              <w:t>29.510 [23</w:t>
            </w:r>
            <w:r w:rsidRPr="0092644C">
              <w:rPr>
                <w:rFonts w:ascii="Arial" w:hAnsi="Arial" w:cs="Arial"/>
                <w:sz w:val="18"/>
                <w:szCs w:val="18"/>
              </w:rPr>
              <w:t xml:space="preserve">]).  </w:t>
            </w:r>
          </w:p>
          <w:p w14:paraId="54876933" w14:textId="77777777" w:rsidR="006B7D3F" w:rsidRPr="0092644C" w:rsidRDefault="006B7D3F" w:rsidP="003B19A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9DBB93E"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2D5E790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1C56FFC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09E57A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595282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6338BB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F0E03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D3A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AA7EF82" w14:textId="77777777" w:rsidR="006B7D3F" w:rsidRPr="0092644C" w:rsidRDefault="006B7D3F" w:rsidP="003B19AE">
            <w:pPr>
              <w:keepNext/>
              <w:keepLines/>
              <w:spacing w:after="0"/>
              <w:rPr>
                <w:rFonts w:ascii="Arial" w:hAnsi="Arial"/>
                <w:sz w:val="18"/>
              </w:rPr>
            </w:pPr>
            <w:r w:rsidRPr="0092644C">
              <w:rPr>
                <w:rFonts w:ascii="Arial" w:hAnsi="Arial"/>
                <w:sz w:val="18"/>
              </w:rPr>
              <w:t>Notification endpoints for different notification types.</w:t>
            </w:r>
          </w:p>
          <w:p w14:paraId="279C2465" w14:textId="77777777" w:rsidR="006B7D3F" w:rsidRPr="0092644C" w:rsidRDefault="006B7D3F" w:rsidP="003B19AE">
            <w:pPr>
              <w:keepNext/>
              <w:keepLines/>
              <w:spacing w:after="0"/>
              <w:rPr>
                <w:rFonts w:ascii="Arial" w:hAnsi="Arial"/>
                <w:sz w:val="18"/>
              </w:rPr>
            </w:pPr>
          </w:p>
          <w:p w14:paraId="2C2D0C30" w14:textId="77777777" w:rsidR="006B7D3F" w:rsidRPr="0092644C" w:rsidRDefault="006B7D3F" w:rsidP="003B19AE">
            <w:pPr>
              <w:keepNext/>
              <w:keepLines/>
              <w:spacing w:after="0"/>
              <w:rPr>
                <w:rFonts w:ascii="Arial" w:hAnsi="Arial"/>
                <w:sz w:val="18"/>
              </w:rPr>
            </w:pPr>
            <w:r w:rsidRPr="0092644C">
              <w:rPr>
                <w:rFonts w:ascii="Arial" w:hAnsi="Arial"/>
                <w:sz w:val="18"/>
              </w:rPr>
              <w:t>This attribute may contain multiple default subscriptions for a same notification type; in that case, those default subscriptions are used as alternative notification endpoints.</w:t>
            </w:r>
          </w:p>
          <w:p w14:paraId="57394A94" w14:textId="77777777" w:rsidR="006B7D3F" w:rsidRPr="0092644C" w:rsidRDefault="006B7D3F" w:rsidP="003B19AE">
            <w:pPr>
              <w:keepNext/>
              <w:keepLines/>
              <w:spacing w:after="0"/>
              <w:rPr>
                <w:rFonts w:ascii="Arial" w:hAnsi="Arial"/>
                <w:sz w:val="18"/>
                <w:lang w:eastAsia="zh-CN"/>
              </w:rPr>
            </w:pPr>
          </w:p>
          <w:p w14:paraId="4BEEF1FF"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28C6A27F"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54BA5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DefaultNotificationSubscription</w:t>
            </w:r>
          </w:p>
          <w:p w14:paraId="387CFA5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2D9C9C9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C2F530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E90D9A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FBD39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13F4F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62C5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6270E73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This parameter indicates the t</w:t>
            </w:r>
            <w:r w:rsidRPr="0092644C">
              <w:rPr>
                <w:rFonts w:ascii="Arial" w:hAnsi="Arial"/>
                <w:sz w:val="18"/>
              </w:rPr>
              <w:t>ypes of notifications used in Default Notification URIs in the NF Profile of an NF Instance.</w:t>
            </w:r>
            <w:r w:rsidRPr="0092644C">
              <w:rPr>
                <w:rFonts w:ascii="Arial" w:hAnsi="Arial" w:hint="eastAsia"/>
                <w:sz w:val="18"/>
                <w:lang w:eastAsia="zh-CN"/>
              </w:rPr>
              <w:t xml:space="preserve"> </w:t>
            </w:r>
            <w:r w:rsidRPr="0092644C">
              <w:rPr>
                <w:rFonts w:ascii="Arial" w:hAnsi="Arial" w:cs="Arial"/>
                <w:sz w:val="18"/>
                <w:szCs w:val="18"/>
              </w:rPr>
              <w:t xml:space="preserve">(see </w:t>
            </w:r>
            <w:r w:rsidRPr="0092644C">
              <w:rPr>
                <w:rFonts w:ascii="Arial" w:hAnsi="Arial" w:cs="Arial" w:hint="eastAsia"/>
                <w:sz w:val="18"/>
                <w:szCs w:val="18"/>
                <w:lang w:eastAsia="zh-CN"/>
              </w:rPr>
              <w:t xml:space="preserve">clause 6.1.6.3.4 </w:t>
            </w:r>
            <w:r w:rsidRPr="0092644C">
              <w:rPr>
                <w:rFonts w:ascii="Arial" w:hAnsi="Arial" w:cs="Arial"/>
                <w:sz w:val="18"/>
                <w:szCs w:val="18"/>
              </w:rPr>
              <w:t xml:space="preserve">TS </w:t>
            </w:r>
            <w:r w:rsidRPr="0092644C">
              <w:rPr>
                <w:rFonts w:ascii="Arial" w:hAnsi="Arial"/>
                <w:sz w:val="18"/>
                <w:lang w:eastAsia="zh-CN"/>
              </w:rPr>
              <w:t>29.510 [23</w:t>
            </w:r>
            <w:r w:rsidRPr="0092644C">
              <w:rPr>
                <w:rFonts w:ascii="Arial" w:hAnsi="Arial" w:cs="Arial"/>
                <w:sz w:val="18"/>
                <w:szCs w:val="18"/>
              </w:rPr>
              <w:t>]).</w:t>
            </w:r>
          </w:p>
          <w:p w14:paraId="206222F0" w14:textId="77777777" w:rsidR="006B7D3F" w:rsidRPr="0092644C" w:rsidRDefault="006B7D3F" w:rsidP="003B19AE">
            <w:pPr>
              <w:keepNext/>
              <w:keepLines/>
              <w:spacing w:after="0"/>
              <w:rPr>
                <w:rFonts w:ascii="Arial" w:hAnsi="Arial"/>
                <w:sz w:val="18"/>
                <w:lang w:eastAsia="zh-CN"/>
              </w:rPr>
            </w:pPr>
          </w:p>
          <w:p w14:paraId="6FE30662"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allowedValues: </w:t>
            </w:r>
          </w:p>
          <w:p w14:paraId="7378DC7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"N1_MESSAGES", </w:t>
            </w:r>
          </w:p>
          <w:p w14:paraId="7EAE3BE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"N2_INFORMATION", </w:t>
            </w:r>
          </w:p>
          <w:p w14:paraId="7D3D3787" w14:textId="77777777" w:rsidR="006B7D3F" w:rsidRPr="0092644C" w:rsidRDefault="006B7D3F" w:rsidP="003B19AE">
            <w:pPr>
              <w:keepNext/>
              <w:keepLines/>
              <w:spacing w:after="0"/>
              <w:rPr>
                <w:rFonts w:ascii="Arial" w:hAnsi="Arial"/>
                <w:sz w:val="18"/>
              </w:rPr>
            </w:pPr>
            <w:r w:rsidRPr="0092644C">
              <w:rPr>
                <w:rFonts w:ascii="Arial" w:hAnsi="Arial"/>
                <w:sz w:val="18"/>
              </w:rPr>
              <w:t>"LOCATION_NOTIFICATION",</w:t>
            </w:r>
          </w:p>
          <w:p w14:paraId="308826D0" w14:textId="77777777" w:rsidR="006B7D3F" w:rsidRPr="0092644C" w:rsidRDefault="006B7D3F" w:rsidP="003B19AE">
            <w:pPr>
              <w:keepNext/>
              <w:keepLines/>
              <w:spacing w:after="0"/>
              <w:rPr>
                <w:rFonts w:ascii="Arial" w:hAnsi="Arial"/>
                <w:sz w:val="18"/>
              </w:rPr>
            </w:pPr>
            <w:r w:rsidRPr="0092644C">
              <w:rPr>
                <w:rFonts w:ascii="Arial" w:hAnsi="Arial"/>
                <w:sz w:val="18"/>
              </w:rPr>
              <w:t>”DATA_REMOVAL_NOTIFICATION”,</w:t>
            </w:r>
          </w:p>
          <w:p w14:paraId="7245BB46" w14:textId="77777777" w:rsidR="006B7D3F" w:rsidRPr="0092644C" w:rsidRDefault="006B7D3F" w:rsidP="003B19AE">
            <w:pPr>
              <w:keepNext/>
              <w:keepLines/>
              <w:spacing w:after="0"/>
              <w:rPr>
                <w:rFonts w:ascii="Arial" w:hAnsi="Arial"/>
                <w:sz w:val="18"/>
              </w:rPr>
            </w:pPr>
            <w:r w:rsidRPr="0092644C">
              <w:rPr>
                <w:rFonts w:ascii="Arial" w:hAnsi="Arial"/>
                <w:sz w:val="18"/>
                <w:lang w:val="en-US"/>
              </w:rPr>
              <w:t>"DATA_CHANGE_NOTIFICATION",</w:t>
            </w:r>
          </w:p>
          <w:p w14:paraId="782E51BB" w14:textId="77777777" w:rsidR="006B7D3F" w:rsidRPr="0092644C" w:rsidRDefault="006B7D3F" w:rsidP="003B19AE">
            <w:pPr>
              <w:keepNext/>
              <w:keepLines/>
              <w:spacing w:after="0"/>
              <w:rPr>
                <w:rFonts w:ascii="Arial" w:hAnsi="Arial"/>
                <w:sz w:val="18"/>
              </w:rPr>
            </w:pPr>
            <w:r w:rsidRPr="0092644C">
              <w:rPr>
                <w:rFonts w:ascii="Arial" w:hAnsi="Arial"/>
                <w:sz w:val="18"/>
              </w:rPr>
              <w:t>"</w:t>
            </w:r>
            <w:r w:rsidRPr="0092644C">
              <w:rPr>
                <w:rFonts w:ascii="Arial" w:hAnsi="Arial"/>
                <w:sz w:val="18"/>
                <w:lang w:val="en-US"/>
              </w:rPr>
              <w:t>LOCATION_UPDATE_NOTIFICATION",</w:t>
            </w:r>
          </w:p>
          <w:p w14:paraId="240262F4" w14:textId="77777777" w:rsidR="006B7D3F" w:rsidRPr="0092644C" w:rsidRDefault="006B7D3F" w:rsidP="003B19AE">
            <w:pPr>
              <w:keepNext/>
              <w:keepLines/>
              <w:spacing w:after="0"/>
              <w:rPr>
                <w:rFonts w:ascii="Arial" w:hAnsi="Arial"/>
                <w:sz w:val="18"/>
              </w:rPr>
            </w:pPr>
            <w:r w:rsidRPr="0092644C">
              <w:rPr>
                <w:rFonts w:ascii="Arial" w:hAnsi="Arial"/>
                <w:sz w:val="18"/>
              </w:rPr>
              <w:t>"NSSAA_REAUTH_NOTIFICATION",</w:t>
            </w:r>
          </w:p>
          <w:p w14:paraId="0A9AF3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"NSSAA_REVOC_NOTIFICATION"</w:t>
            </w:r>
            <w:r w:rsidRPr="0092644C">
              <w:rPr>
                <w:rFonts w:ascii="Arial" w:hAnsi="Arial" w:hint="eastAsia"/>
                <w:sz w:val="18"/>
                <w:lang w:eastAsia="zh-CN"/>
              </w:rPr>
              <w:t>,</w:t>
            </w:r>
          </w:p>
          <w:p w14:paraId="757851D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"MATCH_INFO_NOTIFICATION"</w:t>
            </w:r>
            <w:r w:rsidRPr="0092644C">
              <w:rPr>
                <w:rFonts w:ascii="Arial" w:hAnsi="Arial" w:hint="eastAsia"/>
                <w:sz w:val="18"/>
                <w:lang w:eastAsia="zh-CN"/>
              </w:rPr>
              <w:t>,</w:t>
            </w:r>
          </w:p>
          <w:p w14:paraId="23E8916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"DATA_RESTORATION_NOTIFICATION"</w:t>
            </w:r>
            <w:r w:rsidRPr="0092644C">
              <w:rPr>
                <w:rFonts w:ascii="Arial" w:hAnsi="Arial" w:hint="eastAsia"/>
                <w:sz w:val="18"/>
                <w:lang w:eastAsia="zh-CN"/>
              </w:rPr>
              <w:t>,</w:t>
            </w:r>
          </w:p>
          <w:p w14:paraId="2C1DFB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"TSCTS_NOTIFICATION"</w:t>
            </w:r>
            <w:r w:rsidRPr="0092644C">
              <w:rPr>
                <w:rFonts w:ascii="Arial" w:hAnsi="Arial" w:hint="eastAsia"/>
                <w:sz w:val="18"/>
                <w:lang w:eastAsia="zh-CN"/>
              </w:rPr>
              <w:t>,</w:t>
            </w:r>
          </w:p>
          <w:p w14:paraId="155383DC"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"LCS_KEY_DELIVERY_NOTIFICATION"</w:t>
            </w:r>
            <w:r w:rsidRPr="0092644C">
              <w:rPr>
                <w:rFonts w:ascii="Arial" w:hAnsi="Arial" w:hint="eastAsia"/>
                <w:sz w:val="18"/>
                <w:lang w:eastAsia="zh-CN"/>
              </w:rPr>
              <w:t>,</w:t>
            </w:r>
          </w:p>
          <w:p w14:paraId="3FF64219"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"UUAA_MM_AUTH_NOTIFICATION"</w:t>
            </w:r>
            <w:r w:rsidRPr="0092644C">
              <w:rPr>
                <w:rFonts w:ascii="Arial" w:hAnsi="Arial" w:hint="eastAsia"/>
                <w:sz w:val="18"/>
                <w:lang w:eastAsia="zh-CN"/>
              </w:rPr>
              <w:t>,</w:t>
            </w:r>
          </w:p>
          <w:p w14:paraId="6552953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C34556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ENUM</w:t>
            </w:r>
          </w:p>
          <w:p w14:paraId="6EBCF6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254307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2D549E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B80437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2A8CFF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561E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CF5F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BD4378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764248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7D9C54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587303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65875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5070E5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ABD2C3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78195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59EE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E3EEF5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(if it is present) identifies that class of N1 messages shall be notified as per </w:t>
            </w:r>
            <w:r w:rsidRPr="0092644C">
              <w:rPr>
                <w:rFonts w:ascii="Arial" w:hAnsi="Arial"/>
                <w:sz w:val="18"/>
                <w:lang w:eastAsia="zh-CN"/>
              </w:rPr>
              <w:t xml:space="preserve">TS 29.518 [80].  </w:t>
            </w:r>
          </w:p>
          <w:p w14:paraId="5F6FF521"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1BD2B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7770C87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CC790B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069BC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B9249E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2AEAE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E9DD1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3C3B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FB85FD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attribute (if it is present) identifies that class of N2 messages shall be notified as per </w:t>
            </w:r>
            <w:r w:rsidRPr="0092644C">
              <w:rPr>
                <w:rFonts w:ascii="Arial" w:hAnsi="Arial"/>
                <w:sz w:val="18"/>
                <w:lang w:eastAsia="zh-CN"/>
              </w:rPr>
              <w:t xml:space="preserve">TS 29.518 [80].  </w:t>
            </w:r>
          </w:p>
          <w:p w14:paraId="3F42319F"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9766B2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7EFA124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5A9B4C4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2CB66E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037EE4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CBD20B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6554B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1734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C2F27D5"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2817D81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5C9CFA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1A30500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A7BCB6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A370F9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D5E50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0094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A8D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E69EC9C" w14:textId="77777777" w:rsidR="006B7D3F" w:rsidRPr="0092644C" w:rsidRDefault="006B7D3F" w:rsidP="003B19AE">
            <w:pPr>
              <w:keepNext/>
              <w:keepLines/>
              <w:spacing w:after="0"/>
              <w:rPr>
                <w:rFonts w:ascii="Arial" w:hAnsi="Arial"/>
                <w:sz w:val="18"/>
              </w:rPr>
            </w:pPr>
            <w:r w:rsidRPr="0092644C">
              <w:rPr>
                <w:rFonts w:ascii="Arial" w:hAnsi="Arial"/>
                <w:sz w:val="18"/>
              </w:rPr>
              <w:t>This attribute shall contain the value of the Binding Indication for the default subscription notification (i.e. the value part of "</w:t>
            </w:r>
            <w:r w:rsidRPr="0092644C">
              <w:rPr>
                <w:rFonts w:ascii="Arial" w:hAnsi="Arial"/>
                <w:sz w:val="18"/>
                <w:lang w:val="en-US" w:eastAsia="zh-CN"/>
              </w:rPr>
              <w:t>3gpp-Sbi-Binding" header)</w:t>
            </w:r>
            <w:r w:rsidRPr="0092644C">
              <w:rPr>
                <w:rFonts w:ascii="Arial" w:hAnsi="Arial"/>
                <w:sz w:val="18"/>
              </w:rPr>
              <w:t>, as specified in clause </w:t>
            </w:r>
            <w:r w:rsidRPr="0092644C">
              <w:rPr>
                <w:rFonts w:ascii="Arial"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0A718D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570561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21A4228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0CD4AE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EBFE3D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294EAC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16F369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4F21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8D8212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This parameter indicates t</w:t>
            </w:r>
            <w:r w:rsidRPr="0092644C">
              <w:rPr>
                <w:rFonts w:ascii="Arial" w:hAnsi="Arial" w:hint="eastAsia"/>
                <w:sz w:val="18"/>
                <w:lang w:eastAsia="zh-CN"/>
              </w:rPr>
              <w:t xml:space="preserve">he served </w:t>
            </w:r>
            <w:r w:rsidRPr="0092644C">
              <w:rPr>
                <w:rFonts w:ascii="Arial" w:hAnsi="Arial" w:hint="eastAsia"/>
                <w:sz w:val="18"/>
                <w:lang w:val="en-US" w:eastAsia="zh-CN"/>
              </w:rPr>
              <w:t xml:space="preserve">geographical </w:t>
            </w:r>
            <w:r w:rsidRPr="0092644C">
              <w:rPr>
                <w:rFonts w:ascii="Arial" w:hAnsi="Arial" w:hint="eastAsia"/>
                <w:sz w:val="18"/>
                <w:lang w:eastAsia="zh-CN"/>
              </w:rPr>
              <w:t xml:space="preserve">areas of </w:t>
            </w:r>
            <w:r w:rsidRPr="0092644C">
              <w:rPr>
                <w:rFonts w:ascii="Arial" w:hAnsi="Arial"/>
                <w:sz w:val="18"/>
                <w:lang w:eastAsia="zh-CN"/>
              </w:rPr>
              <w:t>a</w:t>
            </w:r>
            <w:r w:rsidRPr="0092644C">
              <w:rPr>
                <w:rFonts w:ascii="Arial" w:hAnsi="Arial" w:hint="eastAsia"/>
                <w:sz w:val="18"/>
                <w:lang w:eastAsia="zh-CN"/>
              </w:rPr>
              <w:t xml:space="preserve"> NF instance.</w:t>
            </w:r>
          </w:p>
          <w:p w14:paraId="467C322D"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9DC8D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12F519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7F5A44D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50F689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B2C07C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3341D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014FD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D59B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3B71FF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w:t>
            </w:r>
            <w:r w:rsidRPr="0092644C">
              <w:rPr>
                <w:rFonts w:ascii="Arial" w:hAnsi="Arial" w:cs="Arial"/>
                <w:sz w:val="18"/>
                <w:szCs w:val="18"/>
                <w:lang w:eastAsia="zh-CN"/>
              </w:rPr>
              <w:t xml:space="preserve">indicates whether the NF supports or does not support </w:t>
            </w:r>
            <w:r w:rsidRPr="0092644C">
              <w:rPr>
                <w:rFonts w:ascii="Arial" w:hAnsi="Arial"/>
                <w:sz w:val="18"/>
              </w:rPr>
              <w:t>Load Control based on LCI Header (see clause 6.3 of 3GPP TS 29.500 [76]).</w:t>
            </w:r>
          </w:p>
          <w:p w14:paraId="2352FF56"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1A493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0577C2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5E77E46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882C971"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C76D576"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45E7C87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False </w:t>
            </w:r>
          </w:p>
        </w:tc>
      </w:tr>
      <w:tr w:rsidR="006B7D3F" w:rsidRPr="0092644C" w14:paraId="5F5470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1058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61E1A1B"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w:t>
            </w:r>
            <w:r w:rsidRPr="0092644C">
              <w:rPr>
                <w:rFonts w:ascii="Arial" w:hAnsi="Arial" w:cs="Arial"/>
                <w:sz w:val="18"/>
                <w:szCs w:val="18"/>
                <w:lang w:eastAsia="zh-CN"/>
              </w:rPr>
              <w:t>indicates whether the NF supports or does not support Overl</w:t>
            </w:r>
            <w:r w:rsidRPr="0092644C">
              <w:rPr>
                <w:rFonts w:ascii="Arial" w:hAnsi="Arial"/>
                <w:sz w:val="18"/>
              </w:rPr>
              <w:t>oad Control based on OCI Header (see clause 6.4 of 3GPP TS 29.500 [76]).</w:t>
            </w:r>
          </w:p>
          <w:p w14:paraId="0BDC66A3"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5A331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1C67A6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4F654A6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BE3E90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16F46F8"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5502967F"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False </w:t>
            </w:r>
          </w:p>
        </w:tc>
      </w:tr>
      <w:tr w:rsidR="006B7D3F" w:rsidRPr="0092644C" w14:paraId="2E5A70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B2F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BF87A1C"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contains </w:t>
            </w:r>
            <w:r w:rsidRPr="0092644C">
              <w:rPr>
                <w:rFonts w:ascii="Arial" w:hAnsi="Arial"/>
                <w:sz w:val="18"/>
              </w:rPr>
              <w:t>the recovery time of NF Set(s) indicated by the NfSetId, where the NF instance belongs.</w:t>
            </w:r>
          </w:p>
          <w:p w14:paraId="46715817"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4D54F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DateTime</w:t>
            </w:r>
          </w:p>
          <w:p w14:paraId="02C1E6D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63C2A9A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DF2CE0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6D5A32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E1D2A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BD0320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DB088"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CBA30DD"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This parameter contains </w:t>
            </w:r>
            <w:r w:rsidRPr="0092644C">
              <w:rPr>
                <w:rFonts w:ascii="Arial" w:hAnsi="Arial"/>
                <w:sz w:val="18"/>
              </w:rPr>
              <w:t>the recovery time of NF Service Set(s) configured in the NF instance, which are indicated by the NfServiceSetId.</w:t>
            </w:r>
          </w:p>
          <w:p w14:paraId="0DF177DD" w14:textId="77777777" w:rsidR="006B7D3F" w:rsidRPr="0092644C" w:rsidRDefault="006B7D3F" w:rsidP="003B19AE">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900A38" w14:textId="77777777" w:rsidR="006B7D3F" w:rsidRPr="0092644C" w:rsidRDefault="006B7D3F" w:rsidP="003B19AE">
            <w:pPr>
              <w:keepNext/>
              <w:keepLines/>
              <w:spacing w:after="0"/>
              <w:rPr>
                <w:rFonts w:ascii="Arial" w:hAnsi="Arial"/>
                <w:sz w:val="18"/>
              </w:rPr>
            </w:pPr>
            <w:r w:rsidRPr="0092644C">
              <w:rPr>
                <w:rFonts w:ascii="Arial" w:hAnsi="Arial"/>
                <w:sz w:val="18"/>
              </w:rPr>
              <w:t>type: DateTime</w:t>
            </w:r>
          </w:p>
          <w:p w14:paraId="47E4AAE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A7D78B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A8C2C8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94945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0C16B8" w14:textId="77777777" w:rsidR="006B7D3F" w:rsidRPr="0092644C" w:rsidRDefault="006B7D3F" w:rsidP="003B19AE">
            <w:pPr>
              <w:keepNext/>
              <w:keepLines/>
              <w:spacing w:after="0"/>
              <w:rPr>
                <w:rFonts w:ascii="Arial" w:hAnsi="Arial" w:cs="Arial"/>
                <w:sz w:val="18"/>
              </w:rPr>
            </w:pPr>
            <w:r w:rsidRPr="0092644C">
              <w:rPr>
                <w:rFonts w:ascii="Arial" w:hAnsi="Arial"/>
                <w:sz w:val="18"/>
              </w:rPr>
              <w:t>isNullable: False</w:t>
            </w:r>
          </w:p>
        </w:tc>
      </w:tr>
      <w:tr w:rsidR="006B7D3F" w:rsidRPr="0092644C" w14:paraId="6AF4A1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C6F0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6DBCDF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This parameter </w:t>
            </w:r>
            <w:r w:rsidRPr="0092644C">
              <w:rPr>
                <w:rFonts w:ascii="Arial" w:hAnsi="Arial" w:cs="Arial"/>
                <w:sz w:val="18"/>
                <w:szCs w:val="18"/>
              </w:rPr>
              <w:t>shall carry the list of SCP domains the SCP belongs to, or the SCP domain the NF (other than SCP) or the SEPP belongs to.</w:t>
            </w:r>
          </w:p>
          <w:p w14:paraId="39782FBA"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CBCD9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6F9BA7B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17F2E9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72A44F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BA4C53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B2DE69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C13E9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FF28"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A648A3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Vendor ID of the NF instance, according to the IANA-assigned "SMI Network Management Private Enterprise Codes" [77].</w:t>
            </w:r>
          </w:p>
          <w:p w14:paraId="4E16E394" w14:textId="77777777" w:rsidR="006B7D3F" w:rsidRPr="0092644C" w:rsidRDefault="006B7D3F" w:rsidP="003B19AE">
            <w:pPr>
              <w:keepNext/>
              <w:keepLines/>
              <w:spacing w:after="0"/>
              <w:rPr>
                <w:rFonts w:ascii="Arial" w:hAnsi="Arial" w:cs="Arial"/>
                <w:sz w:val="18"/>
                <w:szCs w:val="18"/>
              </w:rPr>
            </w:pPr>
          </w:p>
          <w:p w14:paraId="5F2573D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allowedValues: </w:t>
            </w:r>
            <w:r w:rsidRPr="0092644C">
              <w:rPr>
                <w:rFonts w:ascii="Arial" w:hAnsi="Arial" w:cs="Arial"/>
                <w:sz w:val="18"/>
                <w:szCs w:val="18"/>
              </w:rPr>
              <w:t>6 decimal digits; if the SMI code has less than 6 digits, it shall be padded with leading digits "0" to complete a 6-digit string value.</w:t>
            </w:r>
          </w:p>
          <w:p w14:paraId="3AD8E49B"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C6D35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3FA5AF6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5247E31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AE05BF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C353F2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C4203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AF34E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F29E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665748A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host address of a NF</w:t>
            </w:r>
          </w:p>
          <w:p w14:paraId="3D8BF2CF" w14:textId="77777777" w:rsidR="006B7D3F" w:rsidRPr="0092644C" w:rsidRDefault="006B7D3F" w:rsidP="003B19AE">
            <w:pPr>
              <w:keepLines/>
              <w:spacing w:after="0"/>
              <w:rPr>
                <w:rFonts w:ascii="Arial" w:hAnsi="Arial"/>
                <w:sz w:val="18"/>
                <w:lang w:eastAsia="zh-CN"/>
              </w:rPr>
            </w:pPr>
          </w:p>
          <w:p w14:paraId="3CEEC07F" w14:textId="77777777" w:rsidR="006B7D3F" w:rsidRPr="0092644C" w:rsidRDefault="006B7D3F" w:rsidP="003B19AE">
            <w:pPr>
              <w:keepLines/>
              <w:spacing w:after="0"/>
              <w:rPr>
                <w:rFonts w:ascii="Arial" w:hAnsi="Arial"/>
                <w:sz w:val="18"/>
                <w:lang w:eastAsia="zh-CN"/>
              </w:rPr>
            </w:pPr>
          </w:p>
          <w:p w14:paraId="2E5BA50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7A031" w14:textId="77777777" w:rsidR="006B7D3F" w:rsidRPr="0092644C" w:rsidRDefault="006B7D3F" w:rsidP="003B19AE">
            <w:pPr>
              <w:keepLines/>
              <w:spacing w:after="0"/>
              <w:rPr>
                <w:rFonts w:ascii="Arial" w:hAnsi="Arial"/>
                <w:sz w:val="18"/>
              </w:rPr>
            </w:pPr>
            <w:r w:rsidRPr="0092644C">
              <w:rPr>
                <w:rFonts w:ascii="Arial" w:hAnsi="Arial"/>
                <w:sz w:val="18"/>
              </w:rPr>
              <w:t>type: HostAddr</w:t>
            </w:r>
          </w:p>
          <w:p w14:paraId="472941AE"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4C98DC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3519FEE"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D71389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B95BFF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5C0CC8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1605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27A9B3E"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4A249A2" w14:textId="77777777" w:rsidR="006B7D3F" w:rsidRPr="0092644C" w:rsidRDefault="006B7D3F" w:rsidP="003B19AE">
            <w:pPr>
              <w:keepLines/>
              <w:spacing w:after="0"/>
              <w:rPr>
                <w:rFonts w:ascii="Arial" w:hAnsi="Arial"/>
                <w:sz w:val="18"/>
                <w:lang w:eastAsia="zh-CN"/>
              </w:rPr>
            </w:pPr>
          </w:p>
          <w:p w14:paraId="60EF707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BB64CB"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1C16A37A" w14:textId="77777777" w:rsidR="006B7D3F" w:rsidRPr="0092644C" w:rsidRDefault="006B7D3F" w:rsidP="003B19AE">
            <w:pPr>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B8A501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42F7B36"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C96C6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F4218D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7B4C5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2FC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26453A90"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list of supported data sets in the UDR instance (See TS 29.510[23]</w:t>
            </w:r>
            <w:r w:rsidRPr="0092644C">
              <w:rPr>
                <w:rFonts w:ascii="Arial" w:hAnsi="Arial" w:hint="eastAsia"/>
                <w:sz w:val="18"/>
                <w:lang w:eastAsia="zh-CN"/>
              </w:rPr>
              <w:t xml:space="preserve"> clause 6.1.6.3.8</w:t>
            </w:r>
            <w:r w:rsidRPr="0092644C">
              <w:rPr>
                <w:rFonts w:ascii="Arial" w:hAnsi="Arial"/>
                <w:sz w:val="18"/>
                <w:lang w:eastAsia="zh-CN"/>
              </w:rPr>
              <w:t>).</w:t>
            </w:r>
          </w:p>
          <w:p w14:paraId="48E46913" w14:textId="77777777" w:rsidR="006B7D3F" w:rsidRPr="0092644C" w:rsidRDefault="006B7D3F" w:rsidP="003B19AE">
            <w:pPr>
              <w:keepLines/>
              <w:spacing w:after="0"/>
              <w:rPr>
                <w:rFonts w:ascii="Arial" w:hAnsi="Arial"/>
                <w:sz w:val="18"/>
                <w:lang w:eastAsia="zh-CN"/>
              </w:rPr>
            </w:pPr>
          </w:p>
          <w:p w14:paraId="7D9FD1AB"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"SUBSCRIPTION", "POLICY", EXPOSURE", "APPLICATION", "A_PFD", "A_AFTI", "A_IPTV", "A_BDT", "A_SPD", "A_EASD", "A_AMI", "P_UE", "P_SCD", "P_BDT", "P_PLMNUE", "P_NSSCD"</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P_PDTQ</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P_MBSCD</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P_GROUP</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3B902B"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316B5FC"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95061D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C607AF" w14:textId="77777777" w:rsidR="006B7D3F" w:rsidRPr="0092644C" w:rsidRDefault="006B7D3F" w:rsidP="003B19AE">
            <w:pPr>
              <w:keepLines/>
              <w:spacing w:after="0"/>
              <w:rPr>
                <w:rFonts w:ascii="Arial" w:hAnsi="Arial"/>
                <w:sz w:val="18"/>
              </w:rPr>
            </w:pPr>
            <w:r w:rsidRPr="0092644C">
              <w:rPr>
                <w:rFonts w:ascii="Arial" w:hAnsi="Arial"/>
                <w:sz w:val="18"/>
              </w:rPr>
              <w:t>isUnique: False</w:t>
            </w:r>
          </w:p>
          <w:p w14:paraId="7721C69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5CBD4E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E3B0A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75A1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E18F11D"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identity of the group that is served by the NF instance (See TS 29.510[23]).</w:t>
            </w:r>
          </w:p>
          <w:p w14:paraId="0DE6B291" w14:textId="77777777" w:rsidR="006B7D3F" w:rsidRPr="0092644C" w:rsidRDefault="006B7D3F" w:rsidP="003B19AE">
            <w:pPr>
              <w:keepLines/>
              <w:spacing w:after="0"/>
              <w:rPr>
                <w:rFonts w:ascii="Arial" w:hAnsi="Arial"/>
                <w:sz w:val="18"/>
                <w:lang w:eastAsia="zh-CN"/>
              </w:rPr>
            </w:pPr>
          </w:p>
          <w:p w14:paraId="665D0DA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1F3F3"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695865CD"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F464FF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776EFE1"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8DD5E4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F76DE4E"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EF216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5817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30444C88"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the SMF service area(s) the UPF can serve (See TS 29.510[23]). If not provided, the UPF can serve any SMF service area.</w:t>
            </w:r>
          </w:p>
          <w:p w14:paraId="4738CDE1" w14:textId="77777777" w:rsidR="006B7D3F" w:rsidRPr="0092644C" w:rsidRDefault="006B7D3F" w:rsidP="003B19AE">
            <w:pPr>
              <w:keepLines/>
              <w:spacing w:after="0"/>
              <w:rPr>
                <w:rFonts w:ascii="Arial" w:hAnsi="Arial"/>
                <w:sz w:val="18"/>
                <w:lang w:eastAsia="zh-CN"/>
              </w:rPr>
            </w:pPr>
          </w:p>
          <w:p w14:paraId="693F0DB9"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E5C02"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631C7E7C"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72D3902"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CF0D30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DDC6A1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BDED72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2F208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EFF0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999EAE9"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0D5B7CC"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InterfaceUpfInfoItem</w:t>
            </w:r>
          </w:p>
          <w:p w14:paraId="01F8EE12"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5D1DDA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F31944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C12709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A77046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C9B08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82E6"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04D38E52" w14:textId="77777777" w:rsidR="006B7D3F" w:rsidRPr="0092644C" w:rsidRDefault="006B7D3F" w:rsidP="003B19AE">
            <w:pPr>
              <w:keepLines/>
              <w:spacing w:after="0"/>
              <w:rPr>
                <w:rFonts w:ascii="Arial" w:hAnsi="Arial"/>
                <w:sz w:val="18"/>
                <w:lang w:eastAsia="zh-CN"/>
              </w:rPr>
            </w:pPr>
            <w:r w:rsidRPr="0092644C">
              <w:rPr>
                <w:rFonts w:ascii="Arial" w:hAnsi="Arial"/>
                <w:sz w:val="18"/>
                <w:lang w:eastAsia="zh-CN"/>
              </w:rPr>
              <w:t>This parameter defines the type of User Plane (UP) interface. (See TS 29.510[23]</w:t>
            </w:r>
            <w:r w:rsidRPr="0092644C">
              <w:rPr>
                <w:rFonts w:ascii="Arial" w:hAnsi="Arial" w:hint="eastAsia"/>
                <w:sz w:val="18"/>
                <w:lang w:eastAsia="zh-CN"/>
              </w:rPr>
              <w:t xml:space="preserve"> clause 6.1.6.3.9</w:t>
            </w:r>
            <w:r w:rsidRPr="0092644C">
              <w:rPr>
                <w:rFonts w:ascii="Arial" w:hAnsi="Arial"/>
                <w:sz w:val="18"/>
                <w:lang w:eastAsia="zh-CN"/>
              </w:rPr>
              <w:t>).</w:t>
            </w:r>
          </w:p>
          <w:p w14:paraId="43078E52" w14:textId="77777777" w:rsidR="006B7D3F" w:rsidRPr="0092644C" w:rsidRDefault="006B7D3F" w:rsidP="003B19AE">
            <w:pPr>
              <w:keepLines/>
              <w:spacing w:after="0"/>
              <w:rPr>
                <w:rFonts w:ascii="Arial" w:hAnsi="Arial" w:cs="Arial"/>
                <w:sz w:val="18"/>
                <w:szCs w:val="18"/>
              </w:rPr>
            </w:pPr>
          </w:p>
          <w:p w14:paraId="13EBB1E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415147B" w14:textId="77777777" w:rsidR="006B7D3F" w:rsidRPr="0092644C" w:rsidRDefault="006B7D3F" w:rsidP="003B19AE">
            <w:pPr>
              <w:keepLines/>
              <w:spacing w:after="0"/>
              <w:rPr>
                <w:rFonts w:ascii="Arial" w:hAnsi="Arial"/>
                <w:sz w:val="18"/>
                <w:lang w:eastAsia="zh-CN"/>
              </w:rPr>
            </w:pPr>
            <w:r w:rsidRPr="0092644C">
              <w:rPr>
                <w:rFonts w:ascii="Arial" w:hAnsi="Arial"/>
                <w:sz w:val="18"/>
              </w:rPr>
              <w:t>"N3"</w:t>
            </w:r>
            <w:r w:rsidRPr="0092644C">
              <w:rPr>
                <w:rFonts w:ascii="Arial" w:hAnsi="Arial" w:hint="eastAsia"/>
                <w:sz w:val="18"/>
                <w:lang w:eastAsia="zh-CN"/>
              </w:rPr>
              <w:t xml:space="preserve">, </w:t>
            </w:r>
            <w:r w:rsidRPr="0092644C">
              <w:rPr>
                <w:rFonts w:ascii="Arial" w:hAnsi="Arial"/>
                <w:sz w:val="18"/>
              </w:rPr>
              <w:t>"N6"</w:t>
            </w:r>
            <w:r w:rsidRPr="0092644C">
              <w:rPr>
                <w:rFonts w:ascii="Arial" w:hAnsi="Arial" w:hint="eastAsia"/>
                <w:sz w:val="18"/>
                <w:lang w:eastAsia="zh-CN"/>
              </w:rPr>
              <w:t xml:space="preserve">, </w:t>
            </w:r>
            <w:r w:rsidRPr="0092644C">
              <w:rPr>
                <w:rFonts w:ascii="Arial" w:hAnsi="Arial"/>
                <w:sz w:val="18"/>
              </w:rPr>
              <w:t>"N9"</w:t>
            </w:r>
            <w:r w:rsidRPr="0092644C">
              <w:rPr>
                <w:rFonts w:ascii="Arial" w:hAnsi="Arial" w:hint="eastAsia"/>
                <w:sz w:val="18"/>
                <w:lang w:eastAsia="zh-CN"/>
              </w:rPr>
              <w:t xml:space="preserve">, </w:t>
            </w:r>
            <w:r w:rsidRPr="0092644C">
              <w:rPr>
                <w:rFonts w:ascii="Arial" w:hAnsi="Arial"/>
                <w:sz w:val="18"/>
              </w:rPr>
              <w:t>"DATA_FORWARDING"</w:t>
            </w:r>
            <w:r w:rsidRPr="0092644C">
              <w:rPr>
                <w:rFonts w:ascii="Arial" w:hAnsi="Arial" w:hint="eastAsia"/>
                <w:sz w:val="18"/>
                <w:lang w:eastAsia="zh-CN"/>
              </w:rPr>
              <w:t xml:space="preserve">, </w:t>
            </w:r>
          </w:p>
          <w:p w14:paraId="47BF8E8C" w14:textId="77777777" w:rsidR="006B7D3F" w:rsidRPr="0092644C" w:rsidRDefault="006B7D3F" w:rsidP="003B19AE">
            <w:pPr>
              <w:keepLines/>
              <w:spacing w:after="0"/>
              <w:rPr>
                <w:rFonts w:ascii="Arial" w:hAnsi="Arial" w:cs="Arial"/>
                <w:sz w:val="18"/>
                <w:szCs w:val="18"/>
                <w:lang w:eastAsia="zh-CN"/>
              </w:rPr>
            </w:pPr>
            <w:r w:rsidRPr="0092644C">
              <w:rPr>
                <w:rFonts w:ascii="Arial" w:hAnsi="Arial"/>
                <w:sz w:val="18"/>
              </w:rPr>
              <w:t>"N6MB"</w:t>
            </w:r>
            <w:r w:rsidRPr="0092644C">
              <w:rPr>
                <w:rFonts w:ascii="Arial" w:hAnsi="Arial" w:hint="eastAsia"/>
                <w:sz w:val="18"/>
                <w:lang w:eastAsia="zh-CN"/>
              </w:rPr>
              <w:t xml:space="preserve">, </w:t>
            </w:r>
            <w:r w:rsidRPr="0092644C">
              <w:rPr>
                <w:rFonts w:ascii="Arial" w:hAnsi="Arial"/>
                <w:sz w:val="18"/>
              </w:rPr>
              <w:t>"N19MB"</w:t>
            </w:r>
            <w:r w:rsidRPr="0092644C">
              <w:rPr>
                <w:rFonts w:ascii="Arial" w:hAnsi="Arial" w:hint="eastAsia"/>
                <w:sz w:val="18"/>
                <w:lang w:eastAsia="zh-CN"/>
              </w:rPr>
              <w:t xml:space="preserve">, </w:t>
            </w:r>
            <w:r w:rsidRPr="0092644C">
              <w:rPr>
                <w:rFonts w:ascii="Arial" w:hAnsi="Arial"/>
                <w:sz w:val="18"/>
              </w:rPr>
              <w:t>"N3MB"</w:t>
            </w:r>
            <w:r w:rsidRPr="0092644C">
              <w:rPr>
                <w:rFonts w:ascii="Arial" w:hAnsi="Arial" w:hint="eastAsia"/>
                <w:sz w:val="18"/>
                <w:lang w:eastAsia="zh-CN"/>
              </w:rPr>
              <w:t xml:space="preserve">, </w:t>
            </w:r>
            <w:r w:rsidRPr="0092644C">
              <w:rPr>
                <w:rFonts w:ascii="Arial" w:hAnsi="Arial"/>
                <w:sz w:val="18"/>
              </w:rPr>
              <w:t>"NMB9"</w:t>
            </w:r>
            <w:r w:rsidRPr="0092644C">
              <w:rPr>
                <w:rFonts w:ascii="Arial" w:hAnsi="Arial" w:cs="Arial" w:hint="eastAsia"/>
                <w:sz w:val="18"/>
                <w:szCs w:val="18"/>
                <w:lang w:eastAsia="zh-CN"/>
              </w:rPr>
              <w:t xml:space="preserve">, </w:t>
            </w:r>
          </w:p>
          <w:p w14:paraId="1ACC5ED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"S1U", "S5U", "S8U", "S11U", </w:t>
            </w:r>
          </w:p>
          <w:p w14:paraId="2D5FFB2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"S12", "S2AU", "S2BU", "N3TRUSTEDN3GPP", </w:t>
            </w:r>
          </w:p>
          <w:p w14:paraId="56321FB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"N3UNTRUSTEDN3GPP", "N9ROAMING", </w:t>
            </w:r>
          </w:p>
          <w:p w14:paraId="5BF6A90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"SGI", "N19", "SXAU", "SXBU", "N4U"</w:t>
            </w:r>
          </w:p>
          <w:p w14:paraId="20C08389"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82E581"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7CAB4B52"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275713D"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E86131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89742B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DE6DC3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58392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AD933"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98B6858"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2EEA9C" w14:textId="77777777" w:rsidR="006B7D3F" w:rsidRPr="0092644C" w:rsidRDefault="006B7D3F" w:rsidP="003B19AE">
            <w:pPr>
              <w:keepLines/>
              <w:spacing w:after="0"/>
              <w:rPr>
                <w:rFonts w:ascii="Arial" w:hAnsi="Arial"/>
                <w:sz w:val="18"/>
              </w:rPr>
            </w:pPr>
            <w:r w:rsidRPr="0092644C">
              <w:rPr>
                <w:rFonts w:ascii="Arial" w:hAnsi="Arial"/>
                <w:sz w:val="18"/>
              </w:rPr>
              <w:t>type: Ipv4Addr</w:t>
            </w:r>
          </w:p>
          <w:p w14:paraId="36EB3911"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78F9053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449BFC3"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C4E58E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4B5978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EFCCCD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72A2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938560F"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14A5304" w14:textId="77777777" w:rsidR="006B7D3F" w:rsidRPr="0092644C" w:rsidRDefault="006B7D3F" w:rsidP="003B19AE">
            <w:pPr>
              <w:keepLines/>
              <w:spacing w:after="0"/>
              <w:rPr>
                <w:rFonts w:ascii="Arial" w:hAnsi="Arial"/>
                <w:sz w:val="18"/>
              </w:rPr>
            </w:pPr>
            <w:r w:rsidRPr="0092644C">
              <w:rPr>
                <w:rFonts w:ascii="Arial" w:hAnsi="Arial"/>
                <w:sz w:val="18"/>
              </w:rPr>
              <w:t>type: Ipv6Addr</w:t>
            </w:r>
          </w:p>
          <w:p w14:paraId="5B5FAAED"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002D2436"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ED2E47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B94641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6D0453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5AE4E0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B16D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12B9166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19DE38E"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012FB2E1"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DEE119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126B6D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54200C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025D020"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94804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BD7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A160E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interworking with EPS is supported by the UPF.</w:t>
            </w:r>
          </w:p>
          <w:p w14:paraId="0B35016F" w14:textId="77777777" w:rsidR="006B7D3F" w:rsidRPr="0092644C" w:rsidRDefault="006B7D3F" w:rsidP="003B19AE">
            <w:pPr>
              <w:keepNext/>
              <w:keepLines/>
              <w:spacing w:after="0"/>
              <w:rPr>
                <w:rFonts w:ascii="Arial" w:hAnsi="Arial" w:cs="Arial"/>
                <w:sz w:val="18"/>
                <w:szCs w:val="18"/>
              </w:rPr>
            </w:pPr>
          </w:p>
          <w:p w14:paraId="0B84C6E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7FCE917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B0238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2A4FD80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541F19D2"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82E7D9B"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A9587DD"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589F9F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0A339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12A57"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552127E" w14:textId="77777777" w:rsidR="006B7D3F" w:rsidRPr="0092644C" w:rsidRDefault="006B7D3F" w:rsidP="003B19AE">
            <w:pPr>
              <w:rPr>
                <w:rFonts w:ascii="Arial" w:hAnsi="Arial" w:cs="Arial"/>
                <w:sz w:val="18"/>
                <w:szCs w:val="18"/>
              </w:rPr>
            </w:pPr>
            <w:r w:rsidRPr="0092644C">
              <w:rPr>
                <w:rFonts w:ascii="Arial" w:hAnsi="Arial" w:cs="Arial"/>
                <w:sz w:val="18"/>
                <w:szCs w:val="18"/>
              </w:rPr>
              <w:t xml:space="preserve">Indicates the type(s) of a PDU session. </w:t>
            </w:r>
          </w:p>
          <w:p w14:paraId="089C18C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w:t>
            </w:r>
          </w:p>
          <w:p w14:paraId="6770770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“IPV4”</w:t>
            </w:r>
            <w:r w:rsidRPr="0092644C">
              <w:rPr>
                <w:rFonts w:ascii="Arial" w:hAnsi="Arial" w:cs="Arial"/>
                <w:sz w:val="18"/>
                <w:szCs w:val="18"/>
              </w:rPr>
              <w:br/>
              <w:t>“IPV6”</w:t>
            </w:r>
            <w:r w:rsidRPr="0092644C">
              <w:rPr>
                <w:rFonts w:ascii="Arial" w:hAnsi="Arial" w:cs="Arial"/>
                <w:sz w:val="18"/>
                <w:szCs w:val="18"/>
              </w:rPr>
              <w:br/>
              <w:t>“IPV4V6” as per clause 5.8.2.2.1 TS 23.501 [2]</w:t>
            </w:r>
            <w:r w:rsidRPr="0092644C">
              <w:rPr>
                <w:rFonts w:ascii="Arial" w:hAnsi="Arial" w:cs="Arial"/>
                <w:sz w:val="18"/>
                <w:szCs w:val="18"/>
              </w:rPr>
              <w:br/>
              <w:t>“UNSTRUCTURED”</w:t>
            </w:r>
            <w:r w:rsidRPr="0092644C">
              <w:rPr>
                <w:rFonts w:ascii="Arial" w:hAnsi="Arial" w:cs="Arial"/>
                <w:sz w:val="18"/>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093C386"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1FC0E66A"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65438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7FD694D"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FBD883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51F664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70B6B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0E60B"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hint="eastAsia"/>
                <w:sz w:val="18"/>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915F5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w:t>
            </w:r>
            <w:r w:rsidRPr="0092644C">
              <w:rPr>
                <w:rFonts w:ascii="Arial" w:hAnsi="Arial" w:cs="Arial" w:hint="eastAsia"/>
                <w:sz w:val="18"/>
                <w:szCs w:val="18"/>
                <w:lang w:eastAsia="zh-CN"/>
              </w:rPr>
              <w:t xml:space="preserve">ndicate the ATSSS </w:t>
            </w:r>
            <w:r w:rsidRPr="0092644C">
              <w:rPr>
                <w:rFonts w:ascii="Arial" w:hAnsi="Arial" w:cs="Arial"/>
                <w:sz w:val="18"/>
                <w:szCs w:val="18"/>
                <w:lang w:eastAsia="zh-CN"/>
              </w:rPr>
              <w:t>capability</w:t>
            </w:r>
            <w:r w:rsidRPr="0092644C">
              <w:rPr>
                <w:rFonts w:ascii="Arial" w:hAnsi="Arial" w:cs="Arial" w:hint="eastAsia"/>
                <w:sz w:val="18"/>
                <w:szCs w:val="18"/>
                <w:lang w:eastAsia="zh-CN"/>
              </w:rPr>
              <w:t xml:space="preserve"> of the UPF.</w:t>
            </w:r>
          </w:p>
          <w:p w14:paraId="1A7A51D2"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A19F6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AtsssCapability</w:t>
            </w:r>
          </w:p>
          <w:p w14:paraId="106E3D5E"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035030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CC2397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223C2A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0EE750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0CAC1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5B6D9"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atsssLL</w:t>
            </w:r>
          </w:p>
        </w:tc>
        <w:tc>
          <w:tcPr>
            <w:tcW w:w="4395" w:type="dxa"/>
            <w:tcBorders>
              <w:top w:val="single" w:sz="4" w:space="0" w:color="auto"/>
              <w:left w:val="single" w:sz="4" w:space="0" w:color="auto"/>
              <w:bottom w:val="single" w:sz="4" w:space="0" w:color="auto"/>
              <w:right w:val="single" w:sz="4" w:space="0" w:color="auto"/>
            </w:tcBorders>
          </w:tcPr>
          <w:p w14:paraId="08146B5E"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 xml:space="preserve">Indicates the ATSSS-LL capability to support procedures related to </w:t>
            </w:r>
            <w:r w:rsidRPr="0092644C">
              <w:rPr>
                <w:rFonts w:ascii="Arial" w:hAnsi="Arial"/>
                <w:sz w:val="18"/>
                <w:lang w:val="en-US" w:eastAsia="zh-CN"/>
              </w:rPr>
              <w:t>Access Traffic Steering, Switching, Splitting (see clauses 4.2.10, 5.32 of TS 23.501 [2])</w:t>
            </w:r>
            <w:r w:rsidRPr="0092644C">
              <w:rPr>
                <w:rFonts w:ascii="Arial" w:hAnsi="Arial" w:cs="Arial"/>
                <w:sz w:val="18"/>
                <w:szCs w:val="18"/>
                <w:lang w:val="en-US" w:eastAsia="zh-CN"/>
              </w:rPr>
              <w:t>.</w:t>
            </w:r>
          </w:p>
          <w:p w14:paraId="1267A209" w14:textId="77777777" w:rsidR="006B7D3F" w:rsidRPr="0092644C" w:rsidRDefault="006B7D3F" w:rsidP="003B19AE">
            <w:pPr>
              <w:keepNext/>
              <w:keepLines/>
              <w:spacing w:after="0"/>
              <w:rPr>
                <w:rFonts w:ascii="Arial" w:hAnsi="Arial" w:cs="Arial"/>
                <w:sz w:val="18"/>
                <w:szCs w:val="18"/>
                <w:lang w:val="en-US" w:eastAsia="zh-CN"/>
              </w:rPr>
            </w:pPr>
          </w:p>
          <w:p w14:paraId="2CBFDF2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7E1AC1F"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True: Supported</w:t>
            </w:r>
            <w:r w:rsidRPr="0092644C">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794F4E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788350D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60C1915C"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CF2726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C1CB109"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73C0A6C5"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D5E3B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21E63"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78348E88"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 xml:space="preserve">Indicates the MPTCP capability to support procedures related to </w:t>
            </w:r>
            <w:r w:rsidRPr="0092644C">
              <w:rPr>
                <w:rFonts w:ascii="Arial" w:hAnsi="Arial"/>
                <w:sz w:val="18"/>
                <w:lang w:val="en-US" w:eastAsia="zh-CN"/>
              </w:rPr>
              <w:t>Access Traffic Steering, Switching, Splitting (see clauses 4.2.10, 5.32 of TS 23.501 [2])</w:t>
            </w:r>
            <w:r w:rsidRPr="0092644C">
              <w:rPr>
                <w:rFonts w:ascii="Arial" w:hAnsi="Arial" w:cs="Arial"/>
                <w:sz w:val="18"/>
                <w:szCs w:val="18"/>
                <w:lang w:val="en-US" w:eastAsia="zh-CN"/>
              </w:rPr>
              <w:t>.</w:t>
            </w:r>
          </w:p>
          <w:p w14:paraId="134CFE0E" w14:textId="77777777" w:rsidR="006B7D3F" w:rsidRPr="0092644C" w:rsidRDefault="006B7D3F" w:rsidP="003B19AE">
            <w:pPr>
              <w:keepNext/>
              <w:keepLines/>
              <w:spacing w:after="0"/>
              <w:rPr>
                <w:rFonts w:ascii="Arial" w:hAnsi="Arial" w:cs="Arial"/>
                <w:sz w:val="18"/>
                <w:szCs w:val="18"/>
                <w:lang w:val="en-US" w:eastAsia="zh-CN"/>
              </w:rPr>
            </w:pPr>
          </w:p>
          <w:p w14:paraId="0BBB224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251F94D4"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True: Supported</w:t>
            </w:r>
            <w:r w:rsidRPr="0092644C">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9D4CF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789EE2FE"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27711C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CF0C6BF"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C05589E"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64257DF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81B4E5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B74A0"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rttWithoutPmf</w:t>
            </w:r>
          </w:p>
        </w:tc>
        <w:tc>
          <w:tcPr>
            <w:tcW w:w="4395" w:type="dxa"/>
            <w:tcBorders>
              <w:top w:val="single" w:sz="4" w:space="0" w:color="auto"/>
              <w:left w:val="single" w:sz="4" w:space="0" w:color="auto"/>
              <w:bottom w:val="single" w:sz="4" w:space="0" w:color="auto"/>
              <w:right w:val="single" w:sz="4" w:space="0" w:color="auto"/>
            </w:tcBorders>
          </w:tcPr>
          <w:p w14:paraId="19860C59"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Indicates whether the UPF supports RTT measurement without PMF (see clauses 5.32.2, 6.3.3.3 of TS 23.501 [2]).</w:t>
            </w:r>
          </w:p>
          <w:p w14:paraId="46946D4D" w14:textId="77777777" w:rsidR="006B7D3F" w:rsidRPr="0092644C" w:rsidRDefault="006B7D3F" w:rsidP="003B19AE">
            <w:pPr>
              <w:keepNext/>
              <w:keepLines/>
              <w:spacing w:after="0"/>
              <w:rPr>
                <w:rFonts w:ascii="Arial" w:hAnsi="Arial" w:cs="Arial"/>
                <w:sz w:val="18"/>
                <w:szCs w:val="18"/>
                <w:lang w:val="en-US" w:eastAsia="zh-CN"/>
              </w:rPr>
            </w:pPr>
          </w:p>
          <w:p w14:paraId="4731FAF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6374AC77"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lang w:val="en-US" w:eastAsia="zh-CN"/>
              </w:rPr>
              <w:t>True: Supported</w:t>
            </w:r>
          </w:p>
          <w:p w14:paraId="0E0944E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4A5D699"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val="en-US" w:eastAsia="zh-CN"/>
              </w:rPr>
              <w:t>Boolean</w:t>
            </w:r>
          </w:p>
          <w:p w14:paraId="39265C4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FAF38E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026F4B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1863765"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507D24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05860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C67E"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860D8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the UPF supports allocating UE IP addresses/prefixes.</w:t>
            </w:r>
          </w:p>
          <w:p w14:paraId="36620CC5" w14:textId="77777777" w:rsidR="006B7D3F" w:rsidRPr="0092644C" w:rsidRDefault="006B7D3F" w:rsidP="003B19AE">
            <w:pPr>
              <w:keepNext/>
              <w:keepLines/>
              <w:spacing w:after="0"/>
              <w:rPr>
                <w:rFonts w:ascii="Arial" w:hAnsi="Arial" w:cs="Arial"/>
                <w:sz w:val="18"/>
                <w:szCs w:val="18"/>
              </w:rPr>
            </w:pPr>
          </w:p>
          <w:p w14:paraId="6A90BB6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4D725674"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66B798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542224A1"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CE4269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7A9D44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941D566"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DA4A4F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8BC16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967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11A3E07F"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 xml:space="preserve">Indicate </w:t>
            </w:r>
            <w:r w:rsidRPr="0092644C">
              <w:rPr>
                <w:rFonts w:ascii="Arial" w:hAnsi="Arial" w:cs="Arial"/>
                <w:sz w:val="18"/>
                <w:szCs w:val="18"/>
                <w:lang w:eastAsia="zh-CN"/>
              </w:rPr>
              <w:t>that the UPF is collocated with W-AGF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Wireline Access Gateway Function</w:t>
            </w:r>
            <w:r w:rsidRPr="0092644C">
              <w:rPr>
                <w:rFonts w:ascii="Arial" w:hAnsi="Arial" w:cs="Arial"/>
                <w:sz w:val="18"/>
                <w:szCs w:val="18"/>
                <w:lang w:eastAsia="zh-CN"/>
              </w:rPr>
              <w:t xml:space="preserve"> (W-AGF)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E82162"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22557DC0"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4C5FDB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AA38D4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F6FCC4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EFCF12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C64F7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9C73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C1D227C"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 xml:space="preserve">Indicate </w:t>
            </w:r>
            <w:r w:rsidRPr="0092644C">
              <w:rPr>
                <w:rFonts w:ascii="Arial" w:hAnsi="Arial" w:cs="Arial"/>
                <w:sz w:val="18"/>
                <w:szCs w:val="18"/>
                <w:lang w:eastAsia="zh-CN"/>
              </w:rPr>
              <w:t>that the UPF is collocated with TNGF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Trusted Non-3GPP Gateway Function (</w:t>
            </w:r>
            <w:r w:rsidRPr="0092644C">
              <w:rPr>
                <w:rFonts w:ascii="Arial" w:hAnsi="Arial" w:cs="Arial"/>
                <w:sz w:val="18"/>
                <w:szCs w:val="18"/>
                <w:lang w:eastAsia="zh-CN"/>
              </w:rPr>
              <w:t>TNGF)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C0D92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45574213"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F8EA06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DAB7C08"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6C2341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5559D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0CAD41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84956"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726D64" w14:textId="77777777" w:rsidR="006B7D3F" w:rsidRPr="0092644C" w:rsidRDefault="006B7D3F" w:rsidP="003B19AE">
            <w:pPr>
              <w:keepLines/>
              <w:spacing w:after="0"/>
              <w:rPr>
                <w:rFonts w:ascii="Arial" w:hAnsi="Arial"/>
                <w:sz w:val="18"/>
                <w:lang w:eastAsia="zh-CN"/>
              </w:rPr>
            </w:pPr>
            <w:r w:rsidRPr="0092644C">
              <w:rPr>
                <w:rFonts w:ascii="Arial" w:hAnsi="Arial" w:cs="Arial" w:hint="eastAsia"/>
                <w:sz w:val="18"/>
                <w:szCs w:val="18"/>
                <w:lang w:eastAsia="zh-CN"/>
              </w:rPr>
              <w:t>I</w:t>
            </w:r>
            <w:r w:rsidRPr="0092644C">
              <w:rPr>
                <w:rFonts w:ascii="Arial" w:hAnsi="Arial" w:cs="Arial"/>
                <w:sz w:val="18"/>
                <w:szCs w:val="18"/>
                <w:lang w:eastAsia="zh-CN"/>
              </w:rPr>
              <w:t>n</w:t>
            </w:r>
            <w:r w:rsidRPr="0092644C">
              <w:rPr>
                <w:rFonts w:ascii="Arial" w:hAnsi="Arial" w:cs="Arial" w:hint="eastAsia"/>
                <w:sz w:val="18"/>
                <w:szCs w:val="18"/>
                <w:lang w:eastAsia="zh-CN"/>
              </w:rPr>
              <w:t xml:space="preserve">dicate </w:t>
            </w:r>
            <w:r w:rsidRPr="0092644C">
              <w:rPr>
                <w:rFonts w:ascii="Arial" w:hAnsi="Arial" w:cs="Arial"/>
                <w:sz w:val="18"/>
                <w:szCs w:val="18"/>
                <w:lang w:eastAsia="zh-CN"/>
              </w:rPr>
              <w:t>that the UPF is collocated with TWIF</w:t>
            </w:r>
            <w:r w:rsidRPr="0092644C">
              <w:rPr>
                <w:rFonts w:ascii="Arial" w:hAnsi="Arial" w:cs="Arial" w:hint="eastAsia"/>
                <w:sz w:val="18"/>
                <w:szCs w:val="18"/>
                <w:lang w:eastAsia="zh-CN"/>
              </w:rPr>
              <w:t>.</w:t>
            </w:r>
            <w:r w:rsidRPr="0092644C">
              <w:rPr>
                <w:rFonts w:ascii="Arial" w:hAnsi="Arial" w:cs="Arial"/>
                <w:sz w:val="18"/>
                <w:szCs w:val="18"/>
                <w:lang w:eastAsia="zh-CN"/>
              </w:rPr>
              <w:t xml:space="preserve"> </w:t>
            </w:r>
            <w:r w:rsidRPr="0092644C">
              <w:rPr>
                <w:rFonts w:ascii="Arial" w:hAnsi="Arial" w:cs="Arial" w:hint="eastAsia"/>
                <w:sz w:val="18"/>
                <w:szCs w:val="18"/>
                <w:lang w:eastAsia="zh-CN"/>
              </w:rPr>
              <w:t xml:space="preserve">If not present, the UPF </w:t>
            </w:r>
            <w:r w:rsidRPr="0092644C">
              <w:rPr>
                <w:rFonts w:ascii="Arial" w:hAnsi="Arial" w:cs="Arial"/>
                <w:sz w:val="18"/>
                <w:szCs w:val="18"/>
                <w:lang w:eastAsia="zh-CN"/>
              </w:rPr>
              <w:t xml:space="preserve">is not collocated with </w:t>
            </w:r>
            <w:r w:rsidRPr="0092644C">
              <w:rPr>
                <w:rFonts w:ascii="Arial" w:hAnsi="Arial" w:cs="Arial"/>
                <w:sz w:val="18"/>
                <w:szCs w:val="18"/>
              </w:rPr>
              <w:t>Trusted WLAN Interworking Function (</w:t>
            </w:r>
            <w:r w:rsidRPr="0092644C">
              <w:rPr>
                <w:rFonts w:ascii="Arial" w:hAnsi="Arial" w:cs="Arial"/>
                <w:sz w:val="18"/>
                <w:szCs w:val="18"/>
                <w:lang w:eastAsia="zh-CN"/>
              </w:rPr>
              <w:t>TWIF)</w:t>
            </w:r>
            <w:r w:rsidRPr="0092644C">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DB66A1"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sz w:val="18"/>
                <w:lang w:eastAsia="zh-CN"/>
              </w:rPr>
              <w:t>IpInterface</w:t>
            </w:r>
          </w:p>
          <w:p w14:paraId="12FCE50A"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AEB6D1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4C5485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F7475B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1D5A87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77621C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38FB2"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26CA1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Indicates whether the UPF supports redundant GTP-U path.</w:t>
            </w:r>
          </w:p>
          <w:p w14:paraId="1C7D168D" w14:textId="77777777" w:rsidR="006B7D3F" w:rsidRPr="0092644C" w:rsidRDefault="006B7D3F" w:rsidP="003B19AE">
            <w:pPr>
              <w:keepNext/>
              <w:keepLines/>
              <w:spacing w:after="0"/>
              <w:rPr>
                <w:rFonts w:ascii="Arial" w:hAnsi="Arial" w:cs="Arial"/>
                <w:sz w:val="18"/>
                <w:szCs w:val="18"/>
              </w:rPr>
            </w:pPr>
          </w:p>
          <w:p w14:paraId="05D6F1A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2201304B"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A66F8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6612914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715BF97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707EAF5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471A47F2"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5646DB9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6D65A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DFCA8"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A026BC3" w14:textId="77777777" w:rsidR="006B7D3F" w:rsidRPr="0092644C" w:rsidRDefault="006B7D3F" w:rsidP="003B19AE">
            <w:pPr>
              <w:keepNext/>
              <w:keepLines/>
              <w:spacing w:after="0"/>
              <w:rPr>
                <w:rFonts w:ascii="Arial" w:hAnsi="Arial"/>
                <w:sz w:val="18"/>
              </w:rPr>
            </w:pPr>
            <w:r w:rsidRPr="0092644C">
              <w:rPr>
                <w:rFonts w:ascii="Arial"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9ECCA32" w14:textId="77777777" w:rsidR="006B7D3F" w:rsidRPr="0092644C" w:rsidRDefault="006B7D3F" w:rsidP="003B19AE">
            <w:pPr>
              <w:keepNext/>
              <w:keepLines/>
              <w:spacing w:after="0"/>
              <w:rPr>
                <w:rFonts w:ascii="Arial" w:hAnsi="Arial"/>
                <w:sz w:val="18"/>
              </w:rPr>
            </w:pPr>
          </w:p>
          <w:p w14:paraId="2C15960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5329C81C" w14:textId="77777777" w:rsidR="006B7D3F" w:rsidRPr="0092644C" w:rsidRDefault="006B7D3F" w:rsidP="003B19AE">
            <w:pPr>
              <w:keepNext/>
              <w:keepLines/>
              <w:spacing w:after="0"/>
              <w:rPr>
                <w:rFonts w:ascii="Arial" w:hAnsi="Arial"/>
                <w:sz w:val="18"/>
              </w:rPr>
            </w:pPr>
            <w:r w:rsidRPr="0092644C">
              <w:rPr>
                <w:rFonts w:ascii="Arial" w:hAnsi="Arial"/>
                <w:sz w:val="18"/>
              </w:rPr>
              <w:t>True: The UPF is configured for IPUPS.</w:t>
            </w:r>
          </w:p>
          <w:p w14:paraId="04EEC925"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7A7444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46F3BF6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00270D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8AFB83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83A8367"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17CFB819"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B447CF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A54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B0E40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Indicates whether the UPF is configured for data forwarding. </w:t>
            </w:r>
          </w:p>
          <w:p w14:paraId="2CC204CD" w14:textId="77777777" w:rsidR="006B7D3F" w:rsidRPr="0092644C" w:rsidRDefault="006B7D3F" w:rsidP="003B19AE">
            <w:pPr>
              <w:keepNext/>
              <w:keepLines/>
              <w:spacing w:after="0"/>
              <w:rPr>
                <w:rFonts w:ascii="Arial" w:hAnsi="Arial" w:cs="Arial"/>
                <w:sz w:val="18"/>
                <w:szCs w:val="18"/>
              </w:rPr>
            </w:pPr>
          </w:p>
          <w:p w14:paraId="2A3EF44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92644C">
              <w:rPr>
                <w:rFonts w:ascii="Courier New" w:hAnsi="Courier New" w:cs="Courier New"/>
                <w:sz w:val="18"/>
                <w:szCs w:val="18"/>
              </w:rPr>
              <w:t xml:space="preserve">interfaceUpfInfoList </w:t>
            </w:r>
            <w:r w:rsidRPr="0092644C">
              <w:rPr>
                <w:rFonts w:ascii="Arial" w:hAnsi="Arial"/>
                <w:sz w:val="18"/>
              </w:rPr>
              <w:t>attribute.</w:t>
            </w:r>
          </w:p>
          <w:p w14:paraId="4C2D3BE7" w14:textId="77777777" w:rsidR="006B7D3F" w:rsidRPr="0092644C" w:rsidRDefault="006B7D3F" w:rsidP="003B19AE">
            <w:pPr>
              <w:keepNext/>
              <w:keepLines/>
              <w:spacing w:after="0"/>
              <w:rPr>
                <w:rFonts w:ascii="Arial" w:hAnsi="Arial" w:cs="Arial"/>
                <w:sz w:val="18"/>
                <w:szCs w:val="18"/>
              </w:rPr>
            </w:pPr>
          </w:p>
          <w:p w14:paraId="7E5FE20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allowedValues:</w:t>
            </w:r>
          </w:p>
          <w:p w14:paraId="3F6F5A4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UPF is configured for data forwarding</w:t>
            </w:r>
          </w:p>
          <w:p w14:paraId="2DE7E62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the UPF is not configured for data forwarding</w:t>
            </w:r>
          </w:p>
          <w:p w14:paraId="3475707D" w14:textId="77777777" w:rsidR="006B7D3F" w:rsidRPr="0092644C" w:rsidRDefault="006B7D3F" w:rsidP="003B19AE">
            <w:pPr>
              <w:keepNext/>
              <w:keepLines/>
              <w:spacing w:after="0"/>
              <w:rPr>
                <w:rFonts w:ascii="Arial" w:hAnsi="Arial" w:cs="Arial"/>
                <w:sz w:val="18"/>
                <w:szCs w:val="18"/>
              </w:rPr>
            </w:pPr>
          </w:p>
          <w:p w14:paraId="18692ABA"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598E7B5"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Boolean</w:t>
            </w:r>
          </w:p>
          <w:p w14:paraId="25FDBED5"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28EAE13"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6B8C754"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9C38C5F" w14:textId="77777777" w:rsidR="006B7D3F" w:rsidRPr="0092644C" w:rsidRDefault="006B7D3F" w:rsidP="003B19AE">
            <w:pPr>
              <w:keepLines/>
              <w:spacing w:after="0"/>
              <w:rPr>
                <w:rFonts w:ascii="Arial" w:hAnsi="Arial"/>
                <w:sz w:val="18"/>
              </w:rPr>
            </w:pPr>
            <w:r w:rsidRPr="0092644C">
              <w:rPr>
                <w:rFonts w:ascii="Arial" w:hAnsi="Arial"/>
                <w:sz w:val="18"/>
              </w:rPr>
              <w:t>defaultValue: False</w:t>
            </w:r>
          </w:p>
          <w:p w14:paraId="5DED14D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4565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6D1D"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CB8CEAC" w14:textId="77777777" w:rsidR="006B7D3F" w:rsidRPr="0092644C" w:rsidRDefault="006B7D3F" w:rsidP="003B19AE">
            <w:pPr>
              <w:keepNext/>
              <w:keepLines/>
              <w:spacing w:after="0"/>
              <w:rPr>
                <w:rFonts w:ascii="Arial" w:hAnsi="Arial" w:cs="Arial"/>
                <w:sz w:val="18"/>
                <w:szCs w:val="18"/>
                <w:lang w:val="en-US"/>
              </w:rPr>
            </w:pPr>
            <w:r w:rsidRPr="0092644C">
              <w:rPr>
                <w:rFonts w:ascii="Arial" w:hAnsi="Arial" w:cs="Arial"/>
                <w:sz w:val="18"/>
                <w:szCs w:val="18"/>
                <w:lang w:val="en-US"/>
              </w:rPr>
              <w:t xml:space="preserve">Supported </w:t>
            </w:r>
            <w:r w:rsidRPr="0092644C">
              <w:rPr>
                <w:rFonts w:ascii="Arial" w:hAnsi="Arial"/>
                <w:sz w:val="18"/>
              </w:rPr>
              <w:t>Packet Forwarding Control Protocol (</w:t>
            </w:r>
            <w:r w:rsidRPr="0092644C">
              <w:rPr>
                <w:rFonts w:ascii="Arial" w:hAnsi="Arial" w:cs="Arial"/>
                <w:sz w:val="18"/>
                <w:szCs w:val="18"/>
                <w:lang w:val="en-US"/>
              </w:rPr>
              <w:t>PFCP) Features.</w:t>
            </w:r>
          </w:p>
          <w:p w14:paraId="78DD6DDA" w14:textId="77777777" w:rsidR="006B7D3F" w:rsidRPr="0092644C" w:rsidRDefault="006B7D3F" w:rsidP="003B19AE">
            <w:pPr>
              <w:keepNext/>
              <w:keepLines/>
              <w:spacing w:after="0"/>
              <w:rPr>
                <w:rFonts w:ascii="Arial" w:hAnsi="Arial" w:cs="Arial"/>
                <w:sz w:val="18"/>
                <w:szCs w:val="18"/>
                <w:lang w:val="en-US"/>
              </w:rPr>
            </w:pPr>
          </w:p>
          <w:p w14:paraId="61CC4E70"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 string used to indicate the PFCP features supported by the UPF, which encodes the "UP Function Features" as specified in Table 8.2.25-1 of TS 29.244 [56] (starting from Octet 5), in hexadecimal representation.</w:t>
            </w:r>
          </w:p>
          <w:p w14:paraId="75E9FD7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CADDC2E" w14:textId="77777777" w:rsidR="006B7D3F" w:rsidRPr="0092644C" w:rsidRDefault="006B7D3F" w:rsidP="003B19AE">
            <w:pPr>
              <w:keepNext/>
              <w:keepLines/>
              <w:spacing w:after="0"/>
              <w:rPr>
                <w:rFonts w:ascii="Arial" w:hAnsi="Arial"/>
                <w:sz w:val="18"/>
                <w:highlight w:val="yellow"/>
              </w:rPr>
            </w:pPr>
          </w:p>
          <w:p w14:paraId="24E4A6A8" w14:textId="77777777" w:rsidR="006B7D3F" w:rsidRPr="0092644C" w:rsidRDefault="006B7D3F" w:rsidP="003B19AE">
            <w:pPr>
              <w:keepLines/>
              <w:spacing w:after="0"/>
              <w:rPr>
                <w:rFonts w:ascii="Arial" w:hAnsi="Arial"/>
                <w:sz w:val="18"/>
                <w:lang w:eastAsia="zh-CN"/>
              </w:rPr>
            </w:pPr>
            <w:r w:rsidRPr="0092644C">
              <w:rPr>
                <w:rFonts w:ascii="Arial" w:hAnsi="Arial"/>
                <w:sz w:val="18"/>
                <w:lang w:val="en-US"/>
              </w:rPr>
              <w:t xml:space="preserve">The supported </w:t>
            </w:r>
            <w:r w:rsidRPr="0092644C">
              <w:rPr>
                <w:rFonts w:ascii="Arial" w:hAnsi="Arial"/>
                <w:sz w:val="18"/>
              </w:rPr>
              <w:t>PFCP features</w:t>
            </w:r>
            <w:r w:rsidRPr="0092644C">
              <w:rPr>
                <w:rFonts w:ascii="Arial" w:hAnsi="Arial"/>
                <w:sz w:val="18"/>
                <w:lang w:val="en-US"/>
              </w:rPr>
              <w:t xml:space="preserve"> shall be provisioned in addition and be consistent with the existing UPF features (</w:t>
            </w:r>
            <w:r w:rsidRPr="0092644C">
              <w:rPr>
                <w:rFonts w:ascii="Courier New" w:hAnsi="Courier New" w:cs="Courier New"/>
                <w:sz w:val="18"/>
                <w:szCs w:val="18"/>
              </w:rPr>
              <w:t>atsssCapability</w:t>
            </w:r>
            <w:r w:rsidRPr="0092644C">
              <w:rPr>
                <w:rFonts w:ascii="Arial" w:hAnsi="Arial"/>
                <w:sz w:val="18"/>
                <w:lang w:eastAsia="zh-CN"/>
              </w:rPr>
              <w:t>,</w:t>
            </w:r>
            <w:r w:rsidRPr="0092644C">
              <w:rPr>
                <w:rFonts w:ascii="Arial" w:hAnsi="Arial"/>
                <w:sz w:val="18"/>
                <w:lang w:val="en-US" w:eastAsia="zh-CN"/>
              </w:rPr>
              <w:t xml:space="preserve"> </w:t>
            </w:r>
            <w:r w:rsidRPr="0092644C">
              <w:rPr>
                <w:rFonts w:ascii="Courier New" w:hAnsi="Courier New" w:cs="Courier New"/>
                <w:sz w:val="18"/>
                <w:szCs w:val="18"/>
              </w:rPr>
              <w:t>ueIpAddrInd</w:t>
            </w:r>
            <w:r w:rsidRPr="0092644C">
              <w:rPr>
                <w:rFonts w:ascii="Arial" w:hAnsi="Arial"/>
                <w:sz w:val="18"/>
              </w:rPr>
              <w:t>,</w:t>
            </w:r>
            <w:r w:rsidRPr="0092644C">
              <w:rPr>
                <w:rFonts w:ascii="Courier New" w:hAnsi="Courier New" w:cs="Courier New"/>
                <w:sz w:val="18"/>
                <w:szCs w:val="18"/>
              </w:rPr>
              <w:t xml:space="preserve"> redundantGtpu</w:t>
            </w:r>
            <w:r w:rsidRPr="0092644C">
              <w:rPr>
                <w:rFonts w:ascii="Arial" w:hAnsi="Arial"/>
                <w:sz w:val="18"/>
                <w:lang w:val="en-US"/>
              </w:rPr>
              <w:t xml:space="preserve"> and </w:t>
            </w:r>
            <w:r w:rsidRPr="0092644C">
              <w:rPr>
                <w:rFonts w:ascii="Courier New" w:hAnsi="Courier New" w:cs="Courier New"/>
                <w:sz w:val="18"/>
                <w:szCs w:val="18"/>
              </w:rPr>
              <w:t>ipups</w:t>
            </w:r>
            <w:r w:rsidRPr="0092644C">
              <w:rPr>
                <w:rFonts w:ascii="Arial" w:hAnsi="Arial"/>
                <w:sz w:val="18"/>
                <w:lang w:val="en-US"/>
              </w:rPr>
              <w:t>), e.g., if the ueIpAddrInd</w:t>
            </w:r>
            <w:r w:rsidRPr="0092644C">
              <w:rPr>
                <w:rFonts w:ascii="Arial" w:hAnsi="Arial"/>
                <w:sz w:val="18"/>
                <w:lang w:val="en-US" w:eastAsia="zh-CN"/>
              </w:rPr>
              <w:t xml:space="preserve"> is set to "true", then the UEIP flag shall also be set to "1" in the </w:t>
            </w:r>
            <w:r w:rsidRPr="0092644C">
              <w:rPr>
                <w:rFonts w:ascii="Arial" w:hAnsi="Arial"/>
                <w:sz w:val="18"/>
                <w:lang w:val="en-US"/>
              </w:rPr>
              <w:t>supported PFCP features</w:t>
            </w:r>
            <w:r w:rsidRPr="0092644C">
              <w:rPr>
                <w:rFonts w:ascii="Arial" w:hAnsi="Arial"/>
                <w:sz w:val="18"/>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2DA3B9E"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392E0C4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6996DE3"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3719677F"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4A438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B10883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4BC01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9485"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4C478AF5" w14:textId="77777777" w:rsidR="006B7D3F" w:rsidRPr="0092644C" w:rsidRDefault="006B7D3F" w:rsidP="003B19AE">
            <w:pPr>
              <w:keepLines/>
              <w:spacing w:after="0"/>
              <w:rPr>
                <w:rFonts w:ascii="Arial" w:hAnsi="Arial"/>
                <w:sz w:val="18"/>
              </w:rPr>
            </w:pPr>
            <w:r w:rsidRPr="0092644C">
              <w:rPr>
                <w:rFonts w:ascii="Arial" w:hAnsi="Arial"/>
                <w:sz w:val="18"/>
              </w:rPr>
              <w:t xml:space="preserve">This indicates whether the adjacentCell provides no, partial or full coverage for the cell which name-contains the </w:t>
            </w:r>
            <w:r w:rsidRPr="0092644C">
              <w:rPr>
                <w:rFonts w:ascii="Courier New" w:hAnsi="Courier New"/>
                <w:sz w:val="18"/>
              </w:rPr>
              <w:t>NRCellRelation</w:t>
            </w:r>
            <w:r w:rsidRPr="0092644C">
              <w:rPr>
                <w:rFonts w:ascii="Arial" w:hAnsi="Arial"/>
                <w:sz w:val="18"/>
              </w:rPr>
              <w:t xml:space="preserve"> instance. </w:t>
            </w:r>
          </w:p>
          <w:p w14:paraId="6FAAAE45" w14:textId="77777777" w:rsidR="006B7D3F" w:rsidRPr="0092644C" w:rsidRDefault="006B7D3F" w:rsidP="003B19AE">
            <w:pPr>
              <w:keepLines/>
              <w:spacing w:after="0"/>
              <w:rPr>
                <w:rFonts w:ascii="Arial" w:hAnsi="Arial"/>
                <w:sz w:val="18"/>
              </w:rPr>
            </w:pPr>
            <w:r w:rsidRPr="0092644C">
              <w:rPr>
                <w:rFonts w:ascii="Arial" w:hAnsi="Arial"/>
                <w:sz w:val="18"/>
              </w:rPr>
              <w:t>Adjacent cells with this attribute equal to "FULL" are recommended to be considered as candidate cells to take over the coverage when the original cell state is about to be changed to energySaving.</w:t>
            </w:r>
          </w:p>
          <w:p w14:paraId="01EC8209" w14:textId="77777777" w:rsidR="006B7D3F" w:rsidRPr="0092644C" w:rsidRDefault="006B7D3F" w:rsidP="003B19AE">
            <w:pPr>
              <w:keepLines/>
              <w:spacing w:after="0"/>
              <w:rPr>
                <w:rFonts w:ascii="Arial" w:hAnsi="Arial"/>
                <w:sz w:val="18"/>
              </w:rPr>
            </w:pPr>
            <w:r w:rsidRPr="0092644C">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69453536" w14:textId="77777777" w:rsidR="006B7D3F" w:rsidRPr="0092644C" w:rsidRDefault="006B7D3F" w:rsidP="003B19AE">
            <w:pPr>
              <w:keepLines/>
              <w:spacing w:after="0"/>
              <w:rPr>
                <w:rFonts w:ascii="Arial" w:hAnsi="Arial"/>
                <w:sz w:val="18"/>
                <w:lang w:eastAsia="zh-CN"/>
              </w:rPr>
            </w:pPr>
          </w:p>
          <w:p w14:paraId="1F173D53" w14:textId="77777777" w:rsidR="006B7D3F" w:rsidRPr="0092644C" w:rsidRDefault="006B7D3F" w:rsidP="003B19AE">
            <w:pPr>
              <w:keepLines/>
              <w:spacing w:after="0"/>
              <w:rPr>
                <w:rFonts w:ascii="Arial" w:hAnsi="Arial"/>
                <w:sz w:val="18"/>
                <w:lang w:eastAsia="zh-CN"/>
              </w:rPr>
            </w:pPr>
            <w:r w:rsidRPr="0092644C">
              <w:rPr>
                <w:rFonts w:ascii="Arial" w:hAnsi="Arial"/>
                <w:sz w:val="18"/>
              </w:rPr>
              <w:t>allowedValues:</w:t>
            </w:r>
            <w:r w:rsidRPr="0092644C">
              <w:rPr>
                <w:rFonts w:ascii="Arial" w:hAnsi="Arial"/>
                <w:sz w:val="18"/>
                <w:lang w:eastAsia="zh-CN"/>
              </w:rPr>
              <w:t xml:space="preserve"> NO, PARTIAL, </w:t>
            </w:r>
            <w:r w:rsidRPr="0092644C">
              <w:rPr>
                <w:rFonts w:ascii="Arial" w:hAnsi="Arial"/>
                <w:color w:val="000000"/>
                <w:sz w:val="18"/>
              </w:rPr>
              <w:t>FULL</w:t>
            </w:r>
          </w:p>
          <w:p w14:paraId="5998686D" w14:textId="77777777" w:rsidR="006B7D3F" w:rsidRPr="0092644C" w:rsidRDefault="006B7D3F" w:rsidP="003B19AE">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EAFE2E"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02609B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E4FBDF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437C30A"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0A42185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4ACCD46" w14:textId="77777777" w:rsidR="006B7D3F" w:rsidRPr="0092644C" w:rsidRDefault="006B7D3F" w:rsidP="003B19AE">
            <w:pPr>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18188C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4D4A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F2FABAA"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lang w:eastAsia="en-GB"/>
              </w:rPr>
              <w:t xml:space="preserve">The attribute specifies a list of </w:t>
            </w:r>
            <w:r w:rsidRPr="0092644C">
              <w:rPr>
                <w:rFonts w:ascii="Arial" w:hAnsi="Arial" w:cs="Arial"/>
                <w:sz w:val="18"/>
                <w:szCs w:val="18"/>
                <w:lang w:eastAsia="zh-CN"/>
              </w:rPr>
              <w:t xml:space="preserve">commModel </w:t>
            </w:r>
            <w:r w:rsidRPr="0092644C">
              <w:rPr>
                <w:rFonts w:ascii="Arial" w:hAnsi="Arial" w:cs="Arial"/>
                <w:sz w:val="18"/>
                <w:szCs w:val="18"/>
                <w:lang w:eastAsia="en-GB"/>
              </w:rPr>
              <w:t xml:space="preserve">which is defined as a datatype (see clause </w:t>
            </w:r>
            <w:r w:rsidRPr="0092644C">
              <w:rPr>
                <w:rFonts w:ascii="Arial" w:hAnsi="Arial" w:cs="Arial"/>
                <w:sz w:val="18"/>
                <w:szCs w:val="18"/>
                <w:lang w:eastAsia="zh-CN"/>
              </w:rPr>
              <w:t>5</w:t>
            </w:r>
            <w:r w:rsidRPr="0092644C">
              <w:rPr>
                <w:rFonts w:ascii="Arial" w:hAnsi="Arial" w:cs="Arial"/>
                <w:sz w:val="18"/>
                <w:szCs w:val="18"/>
                <w:lang w:eastAsia="en-GB"/>
              </w:rPr>
              <w:t>.3.</w:t>
            </w:r>
            <w:r w:rsidRPr="0092644C">
              <w:rPr>
                <w:rFonts w:ascii="Arial" w:hAnsi="Arial" w:cs="Arial"/>
                <w:sz w:val="18"/>
                <w:szCs w:val="18"/>
                <w:lang w:eastAsia="zh-CN"/>
              </w:rPr>
              <w:t>69</w:t>
            </w:r>
            <w:r w:rsidRPr="0092644C">
              <w:rPr>
                <w:rFonts w:ascii="Arial" w:hAnsi="Arial" w:cs="Arial"/>
                <w:sz w:val="18"/>
                <w:szCs w:val="18"/>
                <w:lang w:eastAsia="en-GB"/>
              </w:rPr>
              <w:t xml:space="preserve">). </w:t>
            </w:r>
            <w:r w:rsidRPr="0092644C">
              <w:rPr>
                <w:rFonts w:ascii="Arial" w:hAnsi="Arial" w:cs="Arial"/>
                <w:sz w:val="18"/>
                <w:szCs w:val="18"/>
                <w:lang w:eastAsia="zh-CN"/>
              </w:rPr>
              <w:t xml:space="preserve">It </w:t>
            </w:r>
            <w:r w:rsidRPr="0092644C">
              <w:rPr>
                <w:rFonts w:ascii="Arial" w:hAnsi="Arial"/>
                <w:sz w:val="18"/>
                <w:szCs w:val="18"/>
              </w:rPr>
              <w:t>can be used by NF and NF services to interact with each other in 5G Core network (</w:t>
            </w:r>
            <w:r w:rsidRPr="0092644C">
              <w:rPr>
                <w:rFonts w:ascii="Arial" w:hAnsi="Arial"/>
                <w:sz w:val="18"/>
                <w:szCs w:val="18"/>
                <w:lang w:eastAsia="zh-CN"/>
              </w:rPr>
              <w:t xml:space="preserve">see </w:t>
            </w:r>
            <w:r w:rsidRPr="0092644C">
              <w:rPr>
                <w:rFonts w:ascii="Arial" w:hAnsi="Arial"/>
                <w:sz w:val="18"/>
                <w:szCs w:val="18"/>
              </w:rPr>
              <w:t>TS 23.501</w:t>
            </w:r>
            <w:r w:rsidRPr="0092644C">
              <w:rPr>
                <w:rFonts w:ascii="Arial" w:hAnsi="Arial"/>
                <w:sz w:val="18"/>
                <w:szCs w:val="18"/>
                <w:lang w:eastAsia="zh-CN"/>
              </w:rPr>
              <w:t xml:space="preserve"> [2]</w:t>
            </w:r>
            <w:r w:rsidRPr="0092644C">
              <w:rPr>
                <w:rFonts w:ascii="Arial" w:hAnsi="Arial"/>
                <w:sz w:val="18"/>
                <w:szCs w:val="18"/>
              </w:rPr>
              <w:t>)</w:t>
            </w:r>
            <w:r w:rsidRPr="0092644C">
              <w:rPr>
                <w:rFonts w:ascii="Arial" w:hAnsi="Arial"/>
                <w:sz w:val="18"/>
                <w:szCs w:val="18"/>
                <w:lang w:eastAsia="zh-CN"/>
              </w:rPr>
              <w:t>.</w:t>
            </w:r>
          </w:p>
          <w:p w14:paraId="12D98927" w14:textId="77777777" w:rsidR="006B7D3F" w:rsidRPr="0092644C" w:rsidRDefault="006B7D3F" w:rsidP="003B19AE">
            <w:pPr>
              <w:keepLines/>
              <w:spacing w:after="0"/>
              <w:rPr>
                <w:rFonts w:ascii="Arial" w:hAnsi="Arial" w:cs="Arial"/>
                <w:sz w:val="18"/>
                <w:szCs w:val="18"/>
                <w:lang w:eastAsia="en-GB"/>
              </w:rPr>
            </w:pPr>
          </w:p>
          <w:p w14:paraId="3E6F6254" w14:textId="77777777" w:rsidR="006B7D3F" w:rsidRPr="0092644C" w:rsidRDefault="006B7D3F" w:rsidP="003B19AE">
            <w:pPr>
              <w:keepLines/>
              <w:spacing w:after="0"/>
              <w:rPr>
                <w:rFonts w:ascii="Arial" w:hAnsi="Arial" w:cs="Arial"/>
                <w:sz w:val="18"/>
                <w:szCs w:val="18"/>
                <w:lang w:eastAsia="en-GB"/>
              </w:rPr>
            </w:pPr>
          </w:p>
          <w:p w14:paraId="521BFD17" w14:textId="77777777" w:rsidR="006B7D3F" w:rsidRPr="0092644C" w:rsidRDefault="006B7D3F" w:rsidP="003B19AE">
            <w:pPr>
              <w:keepLines/>
              <w:spacing w:after="0"/>
              <w:rPr>
                <w:rFonts w:ascii="Arial" w:hAnsi="Arial"/>
                <w:sz w:val="18"/>
              </w:rPr>
            </w:pPr>
            <w:r w:rsidRPr="0092644C">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6C94DA0" w14:textId="77777777" w:rsidR="006B7D3F" w:rsidRPr="0092644C" w:rsidRDefault="006B7D3F" w:rsidP="003B19AE">
            <w:pPr>
              <w:keepLines/>
              <w:spacing w:after="0"/>
              <w:rPr>
                <w:rFonts w:ascii="Arial" w:hAnsi="Arial" w:cs="Arial"/>
                <w:sz w:val="18"/>
                <w:szCs w:val="18"/>
                <w:lang w:eastAsia="zh-CN"/>
              </w:rPr>
            </w:pPr>
            <w:r w:rsidRPr="0092644C">
              <w:rPr>
                <w:rFonts w:ascii="Arial" w:hAnsi="Arial" w:cs="Arial"/>
                <w:sz w:val="18"/>
                <w:szCs w:val="18"/>
              </w:rPr>
              <w:t xml:space="preserve">type: </w:t>
            </w:r>
            <w:r w:rsidRPr="0092644C">
              <w:rPr>
                <w:rFonts w:ascii="Arial" w:hAnsi="Arial" w:cs="Arial"/>
                <w:sz w:val="18"/>
                <w:szCs w:val="18"/>
                <w:lang w:eastAsia="zh-CN"/>
              </w:rPr>
              <w:t>CommModel</w:t>
            </w:r>
          </w:p>
          <w:p w14:paraId="43B3A6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r w:rsidRPr="0092644C">
              <w:rPr>
                <w:rFonts w:ascii="Arial" w:hAnsi="Arial" w:cs="Arial"/>
                <w:snapToGrid w:val="0"/>
                <w:sz w:val="18"/>
                <w:szCs w:val="18"/>
              </w:rPr>
              <w:t>1..*</w:t>
            </w:r>
          </w:p>
          <w:p w14:paraId="5E0E13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D0E77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121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E81FCB"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6E2AED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22D71" w14:textId="77777777" w:rsidR="006B7D3F" w:rsidRPr="0092644C" w:rsidRDefault="006B7D3F" w:rsidP="003B19AE">
            <w:pPr>
              <w:keepLines/>
              <w:spacing w:after="0"/>
              <w:rPr>
                <w:rFonts w:ascii="Courier New" w:hAnsi="Courier New" w:cs="Courier New"/>
                <w:sz w:val="18"/>
                <w:szCs w:val="18"/>
                <w:lang w:eastAsia="zh-CN"/>
              </w:rPr>
            </w:pPr>
            <w:r w:rsidRPr="0092644C">
              <w:rPr>
                <w:rFonts w:ascii="Courier New" w:hAnsi="Courier New" w:cs="Courier New"/>
                <w:sz w:val="18"/>
              </w:rPr>
              <w:t>groupId</w:t>
            </w:r>
          </w:p>
        </w:tc>
        <w:tc>
          <w:tcPr>
            <w:tcW w:w="4395" w:type="dxa"/>
            <w:tcBorders>
              <w:top w:val="single" w:sz="4" w:space="0" w:color="auto"/>
              <w:left w:val="single" w:sz="4" w:space="0" w:color="auto"/>
              <w:bottom w:val="single" w:sz="4" w:space="0" w:color="auto"/>
              <w:right w:val="single" w:sz="4" w:space="0" w:color="auto"/>
            </w:tcBorders>
          </w:tcPr>
          <w:p w14:paraId="1A260AF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identiies a list of target NF services on which the same communication model is applied to. </w:t>
            </w:r>
          </w:p>
          <w:p w14:paraId="407F6113"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1BBF5D8" w14:textId="77777777" w:rsidR="006B7D3F" w:rsidRPr="0092644C" w:rsidRDefault="006B7D3F" w:rsidP="003B19AE">
            <w:pPr>
              <w:keepLines/>
              <w:spacing w:after="0"/>
              <w:rPr>
                <w:rFonts w:ascii="Arial" w:hAnsi="Arial" w:cs="Arial"/>
                <w:sz w:val="18"/>
                <w:szCs w:val="18"/>
                <w:lang w:eastAsia="en-GB"/>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363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29135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7B3D7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6007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403C8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3DCE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487A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3A14"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71F303F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communication model used by a NF to interact with NF service(s) (See TS 23.501 [2]). </w:t>
            </w:r>
          </w:p>
          <w:p w14:paraId="12EC919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189B47B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81B38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7482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5CD5D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2893B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BA11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30DA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allowedValues: N/A</w:t>
            </w:r>
          </w:p>
          <w:p w14:paraId="6335E96A"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764F65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5BA11"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targetNFServiceList</w:t>
            </w:r>
          </w:p>
        </w:tc>
        <w:tc>
          <w:tcPr>
            <w:tcW w:w="4395" w:type="dxa"/>
            <w:tcBorders>
              <w:top w:val="single" w:sz="4" w:space="0" w:color="auto"/>
              <w:left w:val="single" w:sz="4" w:space="0" w:color="auto"/>
              <w:bottom w:val="single" w:sz="4" w:space="0" w:color="auto"/>
              <w:right w:val="single" w:sz="4" w:space="0" w:color="auto"/>
            </w:tcBorders>
          </w:tcPr>
          <w:p w14:paraId="3640047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lists target NF services sharing same communication model and configuration.</w:t>
            </w:r>
          </w:p>
          <w:p w14:paraId="50F7ADA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8CDE5DD"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F83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w:t>
            </w:r>
          </w:p>
          <w:p w14:paraId="56230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BEE3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1E1A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CE2E2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2A2162"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5A4C98C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877F"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915F2A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configuration parameters for specific communication model for a group of NF Services.</w:t>
            </w:r>
          </w:p>
          <w:p w14:paraId="3A0B7AA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656D9ED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3FB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1934C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F7CD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8D58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C851A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48D628"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309C45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D880C" w14:textId="77777777" w:rsidR="006B7D3F" w:rsidRPr="0092644C" w:rsidRDefault="006B7D3F" w:rsidP="003B19AE">
            <w:pPr>
              <w:keepLines/>
              <w:spacing w:after="0"/>
              <w:rPr>
                <w:rFonts w:ascii="Courier New" w:hAnsi="Courier New" w:cs="Courier New"/>
                <w:sz w:val="18"/>
              </w:rPr>
            </w:pPr>
            <w:r w:rsidRPr="0092644C">
              <w:rPr>
                <w:rFonts w:ascii="Courier New"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BA8FCF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This parameter lists functionalities supported by a SCP. Refer to TS 23.501 [2].</w:t>
            </w:r>
          </w:p>
          <w:p w14:paraId="3CFD69F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D637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SupportedFunction</w:t>
            </w:r>
          </w:p>
          <w:p w14:paraId="150B4B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D6DE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D1571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False</w:t>
            </w:r>
          </w:p>
          <w:p w14:paraId="2AB937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9AB847"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24C3ADE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FD63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89A8F5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C79EAD3"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3281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8AE98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D22B2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3914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C64B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3BC365"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080822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3DB0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325658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CB557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3E97C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F59C1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1546E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2C9D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A4D83C"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5B2C3BD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5CF8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4980783" w14:textId="77777777" w:rsidR="006B7D3F" w:rsidRPr="0092644C" w:rsidRDefault="006B7D3F" w:rsidP="003B19AE">
            <w:pPr>
              <w:keepLines/>
              <w:tabs>
                <w:tab w:val="decimal" w:pos="0"/>
              </w:tabs>
              <w:spacing w:line="0" w:lineRule="atLeast"/>
              <w:rPr>
                <w:rFonts w:cs="Arial"/>
                <w:szCs w:val="18"/>
                <w:lang w:eastAsia="zh-CN"/>
              </w:rPr>
            </w:pPr>
            <w:r w:rsidRPr="0092644C">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6500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8C026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E96A6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7FAA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0BD4E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96B79CA" w14:textId="77777777" w:rsidR="006B7D3F" w:rsidRPr="0092644C" w:rsidRDefault="006B7D3F" w:rsidP="003B19AE">
            <w:pPr>
              <w:keepLines/>
              <w:spacing w:after="0"/>
              <w:rPr>
                <w:rFonts w:ascii="Arial" w:hAnsi="Arial" w:cs="Arial"/>
                <w:sz w:val="18"/>
                <w:szCs w:val="18"/>
              </w:rPr>
            </w:pPr>
            <w:r w:rsidRPr="0092644C">
              <w:rPr>
                <w:rFonts w:ascii="Arial" w:hAnsi="Arial" w:cs="Arial"/>
                <w:szCs w:val="18"/>
              </w:rPr>
              <w:t>isNullable: False</w:t>
            </w:r>
          </w:p>
        </w:tc>
      </w:tr>
      <w:tr w:rsidR="006B7D3F" w:rsidRPr="0092644C" w14:paraId="201827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13BF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96652C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lists capabilities supported by a NEF. Refer to TS 23.501 [2].</w:t>
            </w:r>
          </w:p>
          <w:p w14:paraId="3582E3F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970CA6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p w14:paraId="7712CB47" w14:textId="77777777" w:rsidR="006B7D3F" w:rsidRPr="0092644C" w:rsidRDefault="006B7D3F" w:rsidP="003B19A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0D6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7B2A1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AE4B9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9D4E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False</w:t>
            </w:r>
          </w:p>
          <w:p w14:paraId="64C9C5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98CD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C483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824D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9B0A1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if the NEF support Common API Framework.</w:t>
            </w:r>
          </w:p>
          <w:p w14:paraId="30DF5CC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3F786F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0102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3D35D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EC4A0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40F3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EBECF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21E7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479F7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BE13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12B4F26"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the type of a SEPP entity. Refer to TS 33.501 [52].</w:t>
            </w:r>
          </w:p>
          <w:p w14:paraId="358834A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559C2D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F9389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A20B1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353F2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845D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EFE21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5A38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C1F96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56C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D12E38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parameter is identifier of a SEPP, it is unique inside a PLMN. </w:t>
            </w:r>
          </w:p>
          <w:p w14:paraId="58AED14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45A0B0D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E27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42BD8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0AF3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C307F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BA053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0AB06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BF75C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58EC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5D3C98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PLMNId of the remote SEPP.</w:t>
            </w:r>
          </w:p>
          <w:p w14:paraId="08E71A56"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24EA040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834AA"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 xml:space="preserve">Type: PLMNId </w:t>
            </w:r>
          </w:p>
          <w:p w14:paraId="0FF92E3C" w14:textId="77777777" w:rsidR="006B7D3F" w:rsidRPr="0092644C" w:rsidRDefault="006B7D3F" w:rsidP="003B19AE">
            <w:pPr>
              <w:keepLines/>
              <w:spacing w:after="0"/>
              <w:rPr>
                <w:rFonts w:ascii="Arial" w:hAnsi="Arial"/>
                <w:sz w:val="18"/>
                <w:szCs w:val="18"/>
                <w:lang w:eastAsia="zh-CN"/>
              </w:rPr>
            </w:pPr>
            <w:r w:rsidRPr="0092644C">
              <w:rPr>
                <w:rFonts w:ascii="Arial" w:hAnsi="Arial"/>
                <w:sz w:val="18"/>
                <w:szCs w:val="18"/>
              </w:rPr>
              <w:t>multiplicity: 1</w:t>
            </w:r>
          </w:p>
          <w:p w14:paraId="656F6A6B"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isOrdered: N/A</w:t>
            </w:r>
          </w:p>
          <w:p w14:paraId="7E5274AB"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isUnique: N/A</w:t>
            </w:r>
          </w:p>
          <w:p w14:paraId="3C52B03E"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defaultValue: None</w:t>
            </w:r>
          </w:p>
          <w:p w14:paraId="4B40188F"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isNullable: False</w:t>
            </w:r>
          </w:p>
          <w:p w14:paraId="74FAFE36" w14:textId="77777777" w:rsidR="006B7D3F" w:rsidRPr="0092644C" w:rsidRDefault="006B7D3F" w:rsidP="003B19AE">
            <w:pPr>
              <w:keepLines/>
              <w:spacing w:after="0"/>
              <w:rPr>
                <w:rFonts w:ascii="Arial" w:hAnsi="Arial" w:cs="Arial"/>
                <w:sz w:val="18"/>
                <w:szCs w:val="18"/>
              </w:rPr>
            </w:pPr>
          </w:p>
        </w:tc>
      </w:tr>
      <w:tr w:rsidR="006B7D3F" w:rsidRPr="0092644C" w14:paraId="2B711F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ED4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D28562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F7E27C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35C7EE2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937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69392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667F8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DC31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F798B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E40A6F" w14:textId="77777777" w:rsidR="006B7D3F" w:rsidRPr="0092644C" w:rsidRDefault="006B7D3F" w:rsidP="003B19AE">
            <w:pPr>
              <w:keepLines/>
              <w:spacing w:after="0"/>
              <w:rPr>
                <w:rFonts w:ascii="Arial" w:hAnsi="Arial"/>
                <w:sz w:val="18"/>
                <w:szCs w:val="18"/>
              </w:rPr>
            </w:pPr>
            <w:r w:rsidRPr="0092644C">
              <w:rPr>
                <w:rFonts w:ascii="Arial" w:hAnsi="Arial" w:cs="Arial"/>
                <w:sz w:val="18"/>
                <w:szCs w:val="18"/>
              </w:rPr>
              <w:t>isNullable: False</w:t>
            </w:r>
          </w:p>
        </w:tc>
      </w:tr>
      <w:tr w:rsidR="006B7D3F" w:rsidRPr="0092644C" w14:paraId="70719C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4614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1D39E6D"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parameter defines identifier of the remote SEPP. it is unique inside a PLMN.</w:t>
            </w:r>
          </w:p>
          <w:p w14:paraId="0E71B50F"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3B3BC4C9"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F91F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640DC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15265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0F997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4735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0D46D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C24F5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0285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26923E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 xml:space="preserve">This attribute is used to configure parameters to establish security link between two SEPPs. </w:t>
            </w:r>
          </w:p>
          <w:p w14:paraId="3693C7B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E60723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9B8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E623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E299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1C22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6A3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26A89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BB869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68FB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DF43C0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attribute is used to configure policies to protect the messages exchanged between SEPPs.</w:t>
            </w:r>
          </w:p>
          <w:p w14:paraId="4DAF4BC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8FBFC7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171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63235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F4346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05F5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AA06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BEB1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A3EF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6437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4F7F1F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This attribute defines if there’s an IPX interconnected between two SEPPs.</w:t>
            </w:r>
          </w:p>
          <w:p w14:paraId="57099B1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268FBAD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FEA8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E89DE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3C89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6906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1C0E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72A1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7F7B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A8AB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F47E593"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provides the list of mapping between 5QIs and DSCP.</w:t>
            </w:r>
          </w:p>
          <w:p w14:paraId="543EE52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BE9340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EA361"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FiveQiDscpMapping</w:t>
            </w:r>
          </w:p>
          <w:p w14:paraId="714E6CB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68AEB12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0D00ACE"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83B333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22794AD"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07F70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0E1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0949957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a list of 5QI value.</w:t>
            </w:r>
          </w:p>
          <w:p w14:paraId="66F8377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B74E1B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2E0506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1C8B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BA564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1178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04ACF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F9F6D7"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1CC6B4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055CF" w14:textId="77777777" w:rsidR="006B7D3F" w:rsidRPr="0092644C" w:rsidRDefault="006B7D3F" w:rsidP="003B19AE">
            <w:pPr>
              <w:keepLines/>
              <w:spacing w:after="0"/>
              <w:rPr>
                <w:rFonts w:ascii="Courier New" w:hAnsi="Courier New"/>
                <w:sz w:val="18"/>
              </w:rPr>
            </w:pPr>
            <w:r w:rsidRPr="0092644C">
              <w:rPr>
                <w:rFonts w:ascii="Courier New"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11B8BC1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It indicates a DSCP.</w:t>
            </w:r>
          </w:p>
          <w:p w14:paraId="7713B82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4A8CCA85"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4231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46086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0D3C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CC21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61C37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8267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29C0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21F9E"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2839CFC" w14:textId="77777777" w:rsidR="006B7D3F" w:rsidRPr="0092644C" w:rsidRDefault="006B7D3F" w:rsidP="003B19AE">
            <w:pPr>
              <w:keepLines/>
              <w:spacing w:after="0"/>
              <w:rPr>
                <w:rFonts w:ascii="Arial" w:hAnsi="Arial" w:cs="Arial"/>
                <w:sz w:val="18"/>
              </w:rPr>
            </w:pPr>
            <w:r w:rsidRPr="0092644C">
              <w:rPr>
                <w:rFonts w:ascii="Arial" w:hAnsi="Arial" w:cs="Arial"/>
                <w:sz w:val="18"/>
              </w:rPr>
              <w:t xml:space="preserve">This is the DN of </w:t>
            </w:r>
            <w:r w:rsidRPr="0092644C">
              <w:rPr>
                <w:rFonts w:ascii="Courier New" w:hAnsi="Courier New"/>
              </w:rPr>
              <w:t>Configurable5QISet</w:t>
            </w:r>
            <w:r w:rsidRPr="0092644C">
              <w:rPr>
                <w:rFonts w:ascii="Arial" w:hAnsi="Arial" w:cs="Arial"/>
                <w:sz w:val="18"/>
              </w:rPr>
              <w:t xml:space="preserve">. </w:t>
            </w:r>
          </w:p>
          <w:p w14:paraId="0E2A25F3" w14:textId="77777777" w:rsidR="006B7D3F" w:rsidRPr="0092644C" w:rsidRDefault="006B7D3F" w:rsidP="003B19AE">
            <w:pPr>
              <w:keepLines/>
              <w:spacing w:after="0"/>
              <w:rPr>
                <w:rFonts w:ascii="Arial" w:hAnsi="Arial" w:cs="Arial"/>
                <w:sz w:val="18"/>
                <w:szCs w:val="18"/>
              </w:rPr>
            </w:pPr>
          </w:p>
          <w:p w14:paraId="01FE89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allowedValues: DN of the </w:t>
            </w:r>
            <w:r w:rsidRPr="0092644C">
              <w:rPr>
                <w:rFonts w:ascii="Courier New" w:hAnsi="Courier New"/>
              </w:rPr>
              <w:t>Configurable5QISet MOI.</w:t>
            </w:r>
          </w:p>
          <w:p w14:paraId="1CF9B353"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14AED" w14:textId="77777777" w:rsidR="006B7D3F" w:rsidRPr="0092644C" w:rsidRDefault="006B7D3F" w:rsidP="003B19AE">
            <w:pPr>
              <w:keepLines/>
              <w:spacing w:after="0"/>
              <w:rPr>
                <w:rFonts w:ascii="Arial" w:hAnsi="Arial"/>
                <w:sz w:val="18"/>
              </w:rPr>
            </w:pPr>
            <w:r w:rsidRPr="0092644C">
              <w:rPr>
                <w:rFonts w:ascii="Arial" w:hAnsi="Arial"/>
                <w:sz w:val="18"/>
              </w:rPr>
              <w:t>type: DN</w:t>
            </w:r>
          </w:p>
          <w:p w14:paraId="5984336C"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FB5A175"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35FFDC92"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33BDA96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E19930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0C91B6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6ECE4" w14:textId="77777777" w:rsidR="006B7D3F" w:rsidRPr="0092644C" w:rsidRDefault="006B7D3F" w:rsidP="003B19AE">
            <w:pPr>
              <w:keepLines/>
              <w:spacing w:after="0"/>
              <w:rPr>
                <w:rFonts w:ascii="Courier New" w:hAnsi="Courier New"/>
                <w:sz w:val="18"/>
              </w:rPr>
            </w:pPr>
            <w:r w:rsidRPr="0092644C">
              <w:rPr>
                <w:rFonts w:ascii="Courier New"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724AADEF" w14:textId="77777777" w:rsidR="006B7D3F" w:rsidRPr="0092644C" w:rsidRDefault="006B7D3F" w:rsidP="003B19AE">
            <w:pPr>
              <w:keepLines/>
              <w:spacing w:after="0"/>
              <w:rPr>
                <w:rFonts w:ascii="Arial" w:hAnsi="Arial" w:cs="Arial"/>
                <w:sz w:val="18"/>
              </w:rPr>
            </w:pPr>
            <w:r w:rsidRPr="0092644C">
              <w:rPr>
                <w:rFonts w:ascii="Arial" w:hAnsi="Arial" w:cs="Arial"/>
                <w:sz w:val="18"/>
              </w:rPr>
              <w:t xml:space="preserve">This is the DN of </w:t>
            </w:r>
            <w:r w:rsidRPr="0092644C">
              <w:rPr>
                <w:rFonts w:ascii="Courier New" w:hAnsi="Courier New"/>
              </w:rPr>
              <w:t>Dynamic5QISet MOI</w:t>
            </w:r>
            <w:r w:rsidRPr="0092644C">
              <w:rPr>
                <w:rFonts w:ascii="Arial" w:hAnsi="Arial" w:cs="Arial"/>
                <w:sz w:val="18"/>
              </w:rPr>
              <w:t xml:space="preserve">. </w:t>
            </w:r>
          </w:p>
          <w:p w14:paraId="35FF9220" w14:textId="77777777" w:rsidR="006B7D3F" w:rsidRPr="0092644C" w:rsidRDefault="006B7D3F" w:rsidP="003B19AE">
            <w:pPr>
              <w:keepLines/>
              <w:spacing w:after="0"/>
              <w:rPr>
                <w:rFonts w:ascii="Arial" w:hAnsi="Arial" w:cs="Arial"/>
                <w:sz w:val="18"/>
                <w:szCs w:val="18"/>
              </w:rPr>
            </w:pPr>
          </w:p>
          <w:p w14:paraId="2895A9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allowedValues: DN of the </w:t>
            </w:r>
            <w:r w:rsidRPr="0092644C">
              <w:rPr>
                <w:rFonts w:ascii="Courier New" w:hAnsi="Courier New"/>
              </w:rPr>
              <w:t>Dynamic5QISet MOI.</w:t>
            </w:r>
          </w:p>
          <w:p w14:paraId="1093444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CAE150D" w14:textId="77777777" w:rsidR="006B7D3F" w:rsidRPr="0092644C" w:rsidRDefault="006B7D3F" w:rsidP="003B19AE">
            <w:pPr>
              <w:keepLines/>
              <w:spacing w:after="0"/>
              <w:rPr>
                <w:rFonts w:ascii="Arial" w:hAnsi="Arial"/>
                <w:sz w:val="18"/>
              </w:rPr>
            </w:pPr>
            <w:r w:rsidRPr="0092644C">
              <w:rPr>
                <w:rFonts w:ascii="Arial" w:hAnsi="Arial"/>
                <w:sz w:val="18"/>
              </w:rPr>
              <w:t>type: DN</w:t>
            </w:r>
          </w:p>
          <w:p w14:paraId="3D6A90B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C3E2255"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36B7E1A9"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4758CE8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4F74152"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6D6E05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C3BF" w14:textId="77777777" w:rsidR="006B7D3F" w:rsidRPr="0092644C" w:rsidRDefault="006B7D3F" w:rsidP="003B19AE">
            <w:pPr>
              <w:keepLines/>
              <w:spacing w:after="0"/>
              <w:rPr>
                <w:rFonts w:ascii="Courier New" w:hAnsi="Courier New"/>
                <w:sz w:val="18"/>
              </w:rPr>
            </w:pPr>
            <w:r w:rsidRPr="0092644C">
              <w:rPr>
                <w:rFonts w:ascii="Courier New"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17326728"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identifies the 5QI value.</w:t>
            </w:r>
          </w:p>
          <w:p w14:paraId="03AC2B2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F00EEF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DBFA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F3093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5888B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26880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27FB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ED685C7"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639B5B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04B0"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5A42908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It indicates the Resource Type of a 5QI, as specified in TS 23.501 [2].</w:t>
            </w:r>
          </w:p>
          <w:p w14:paraId="46B06F67"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79AE97C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"GBR", NON_GBR", "</w:t>
            </w:r>
            <w:r w:rsidRPr="0092644C">
              <w:t>DELAY_CRITICAL_GBR</w:t>
            </w:r>
            <w:r w:rsidRPr="0092644C">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A00E9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00725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32C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0DAC8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4008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8490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44B4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85E5F"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priorityLevel</w:t>
            </w:r>
          </w:p>
        </w:tc>
        <w:tc>
          <w:tcPr>
            <w:tcW w:w="4395" w:type="dxa"/>
            <w:tcBorders>
              <w:top w:val="single" w:sz="4" w:space="0" w:color="auto"/>
              <w:left w:val="single" w:sz="4" w:space="0" w:color="auto"/>
              <w:bottom w:val="single" w:sz="4" w:space="0" w:color="auto"/>
              <w:right w:val="single" w:sz="4" w:space="0" w:color="auto"/>
            </w:tcBorders>
          </w:tcPr>
          <w:p w14:paraId="0E193E3A"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Priority Level of a 5QI, as specified in TS 23.501 [2].</w:t>
            </w:r>
          </w:p>
          <w:p w14:paraId="7974F721"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1739B8CF"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92644C">
              <w:rPr>
                <w:rFonts w:ascii="Arial"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1C738E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83192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C048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B471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6B78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9FE9F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64323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84C0"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69C696E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Packet Delay Budget (in unit of 0.5ms) of a 5QI, as specified in TS 23.501 [2].</w:t>
            </w:r>
          </w:p>
          <w:p w14:paraId="029753D7"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02781CA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4EEDE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6AD9A9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B3D45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8B23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79CAF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10BD1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73EC4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84347"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7469AAA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Packet Error Rate of a 5QI, as specified in TS 23.501 [2].</w:t>
            </w:r>
          </w:p>
          <w:p w14:paraId="14C564F3"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73BE7772"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F940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PacketErrorRate</w:t>
            </w:r>
          </w:p>
          <w:p w14:paraId="313DCA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A84CB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38377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9DE7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5D4FE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D517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822A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averagingWindow</w:t>
            </w:r>
          </w:p>
        </w:tc>
        <w:tc>
          <w:tcPr>
            <w:tcW w:w="4395" w:type="dxa"/>
            <w:tcBorders>
              <w:top w:val="single" w:sz="4" w:space="0" w:color="auto"/>
              <w:left w:val="single" w:sz="4" w:space="0" w:color="auto"/>
              <w:bottom w:val="single" w:sz="4" w:space="0" w:color="auto"/>
              <w:right w:val="single" w:sz="4" w:space="0" w:color="auto"/>
            </w:tcBorders>
          </w:tcPr>
          <w:p w14:paraId="2926460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Averaging Window (in unit of ms) of a 5QI, as specified in TS 23.501 [2].</w:t>
            </w:r>
          </w:p>
          <w:p w14:paraId="3C5A0AFC"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65642A1B"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EB02F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815E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C97D6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1DF6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08F1E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877D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C4AC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E3B1A"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C5E3900"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It indicates the Maximum Data Burst Volume (in unit of Byte) of a 5QI, as specified in TS 23.501 [2].</w:t>
            </w:r>
          </w:p>
          <w:p w14:paraId="05BD85B4"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p>
          <w:p w14:paraId="52BEEF8E"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F8F8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74FC5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A47CA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254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4A690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09D1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97B6D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8FF1" w14:textId="77777777" w:rsidR="006B7D3F" w:rsidRPr="0092644C" w:rsidRDefault="006B7D3F" w:rsidP="003B19AE">
            <w:pPr>
              <w:keepLines/>
              <w:spacing w:after="0"/>
              <w:rPr>
                <w:rFonts w:ascii="Courier New" w:hAnsi="Courier New"/>
                <w:sz w:val="18"/>
              </w:rPr>
            </w:pPr>
            <w:r w:rsidRPr="0092644C">
              <w:rPr>
                <w:rFonts w:ascii="Courier New"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4ACAC78C" w14:textId="77777777" w:rsidR="006B7D3F" w:rsidRPr="0092644C" w:rsidRDefault="006B7D3F" w:rsidP="003B19AE">
            <w:pPr>
              <w:keepLines/>
              <w:tabs>
                <w:tab w:val="decimal" w:pos="0"/>
              </w:tabs>
              <w:spacing w:after="0" w:line="0" w:lineRule="atLeast"/>
              <w:rPr>
                <w:szCs w:val="22"/>
              </w:rPr>
            </w:pPr>
            <w:r w:rsidRPr="0092644C">
              <w:rPr>
                <w:szCs w:val="22"/>
              </w:rPr>
              <w:t xml:space="preserve">The Packet Error Rate of a 5QI expressed as </w:t>
            </w:r>
            <w:r w:rsidRPr="0092644C">
              <w:rPr>
                <w:i/>
                <w:szCs w:val="22"/>
              </w:rPr>
              <w:t>Scalar</w:t>
            </w:r>
            <w:r w:rsidRPr="0092644C">
              <w:rPr>
                <w:szCs w:val="22"/>
              </w:rPr>
              <w:t xml:space="preserve"> x 10-k where k is the </w:t>
            </w:r>
            <w:r w:rsidRPr="0092644C">
              <w:rPr>
                <w:i/>
                <w:szCs w:val="22"/>
              </w:rPr>
              <w:t>Exponent</w:t>
            </w:r>
            <w:r w:rsidRPr="0092644C">
              <w:rPr>
                <w:szCs w:val="22"/>
              </w:rPr>
              <w:t>.</w:t>
            </w:r>
          </w:p>
          <w:p w14:paraId="60562C23" w14:textId="77777777" w:rsidR="006B7D3F" w:rsidRPr="0092644C" w:rsidRDefault="006B7D3F" w:rsidP="003B19AE">
            <w:pPr>
              <w:keepLines/>
              <w:tabs>
                <w:tab w:val="decimal" w:pos="0"/>
              </w:tabs>
              <w:spacing w:after="0" w:line="0" w:lineRule="atLeast"/>
              <w:rPr>
                <w:szCs w:val="22"/>
              </w:rPr>
            </w:pPr>
            <w:r w:rsidRPr="0092644C">
              <w:rPr>
                <w:szCs w:val="22"/>
              </w:rPr>
              <w:t xml:space="preserve">This attriutes indicates the </w:t>
            </w:r>
            <w:r w:rsidRPr="0092644C">
              <w:rPr>
                <w:i/>
                <w:szCs w:val="22"/>
              </w:rPr>
              <w:t>Scalar</w:t>
            </w:r>
            <w:r w:rsidRPr="0092644C">
              <w:rPr>
                <w:szCs w:val="22"/>
              </w:rPr>
              <w:t xml:space="preserve"> of this expression.</w:t>
            </w:r>
          </w:p>
          <w:p w14:paraId="64E8123B" w14:textId="77777777" w:rsidR="006B7D3F" w:rsidRPr="0092644C" w:rsidRDefault="006B7D3F" w:rsidP="003B19AE">
            <w:pPr>
              <w:keepLines/>
              <w:tabs>
                <w:tab w:val="decimal" w:pos="0"/>
              </w:tabs>
              <w:spacing w:after="0" w:line="0" w:lineRule="atLeast"/>
              <w:rPr>
                <w:rFonts w:cs="Arial"/>
                <w:sz w:val="18"/>
                <w:szCs w:val="18"/>
              </w:rPr>
            </w:pPr>
          </w:p>
          <w:p w14:paraId="36104145" w14:textId="77777777" w:rsidR="006B7D3F" w:rsidRPr="0092644C" w:rsidRDefault="006B7D3F" w:rsidP="003B19AE">
            <w:pPr>
              <w:keepLines/>
              <w:tabs>
                <w:tab w:val="decimal" w:pos="0"/>
              </w:tabs>
              <w:spacing w:after="0" w:line="0" w:lineRule="atLeast"/>
              <w:rPr>
                <w:rFonts w:ascii="Arial" w:hAnsi="Arial" w:cs="Arial"/>
                <w:sz w:val="18"/>
                <w:szCs w:val="18"/>
                <w:lang w:eastAsia="zh-CN"/>
              </w:rPr>
            </w:pPr>
            <w:r w:rsidRPr="0092644C">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8A4B3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190DC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5824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712A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57325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D6BBE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119676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BF0F" w14:textId="77777777" w:rsidR="006B7D3F" w:rsidRPr="0092644C" w:rsidRDefault="006B7D3F" w:rsidP="003B19AE">
            <w:pPr>
              <w:keepLines/>
              <w:spacing w:after="0"/>
              <w:rPr>
                <w:rFonts w:ascii="Courier New" w:hAnsi="Courier New"/>
                <w:sz w:val="18"/>
              </w:rPr>
            </w:pPr>
            <w:r w:rsidRPr="0092644C">
              <w:rPr>
                <w:rFonts w:ascii="Courier New"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09075C4C" w14:textId="77777777" w:rsidR="006B7D3F" w:rsidRPr="0092644C" w:rsidRDefault="006B7D3F" w:rsidP="003B19AE">
            <w:pPr>
              <w:keepLines/>
              <w:tabs>
                <w:tab w:val="decimal" w:pos="0"/>
              </w:tabs>
              <w:spacing w:after="0" w:line="0" w:lineRule="atLeast"/>
              <w:rPr>
                <w:szCs w:val="22"/>
              </w:rPr>
            </w:pPr>
            <w:r w:rsidRPr="0092644C">
              <w:rPr>
                <w:szCs w:val="22"/>
              </w:rPr>
              <w:t xml:space="preserve">The Packet Error Rate of a 5QI expressed as </w:t>
            </w:r>
            <w:r w:rsidRPr="0092644C">
              <w:rPr>
                <w:i/>
                <w:szCs w:val="22"/>
              </w:rPr>
              <w:t>Scalar</w:t>
            </w:r>
            <w:r w:rsidRPr="0092644C">
              <w:rPr>
                <w:szCs w:val="22"/>
              </w:rPr>
              <w:t xml:space="preserve"> x 10-k where k is the </w:t>
            </w:r>
            <w:r w:rsidRPr="0092644C">
              <w:rPr>
                <w:i/>
                <w:szCs w:val="22"/>
              </w:rPr>
              <w:t>Exponent</w:t>
            </w:r>
            <w:r w:rsidRPr="0092644C">
              <w:rPr>
                <w:szCs w:val="22"/>
              </w:rPr>
              <w:t>.</w:t>
            </w:r>
          </w:p>
          <w:p w14:paraId="7A6C8BC6" w14:textId="77777777" w:rsidR="006B7D3F" w:rsidRPr="0092644C" w:rsidRDefault="006B7D3F" w:rsidP="003B19AE">
            <w:pPr>
              <w:keepLines/>
              <w:tabs>
                <w:tab w:val="decimal" w:pos="0"/>
              </w:tabs>
              <w:spacing w:after="0" w:line="0" w:lineRule="atLeast"/>
              <w:rPr>
                <w:szCs w:val="22"/>
              </w:rPr>
            </w:pPr>
            <w:r w:rsidRPr="0092644C">
              <w:rPr>
                <w:szCs w:val="22"/>
              </w:rPr>
              <w:t xml:space="preserve">This attriutes indicates the </w:t>
            </w:r>
            <w:r w:rsidRPr="0092644C">
              <w:rPr>
                <w:i/>
                <w:szCs w:val="22"/>
              </w:rPr>
              <w:t>Exponent</w:t>
            </w:r>
            <w:r w:rsidRPr="0092644C">
              <w:rPr>
                <w:szCs w:val="22"/>
              </w:rPr>
              <w:t xml:space="preserve"> of this expression.</w:t>
            </w:r>
          </w:p>
          <w:p w14:paraId="313B25AA" w14:textId="77777777" w:rsidR="006B7D3F" w:rsidRPr="0092644C" w:rsidRDefault="006B7D3F" w:rsidP="003B19AE">
            <w:pPr>
              <w:keepLines/>
              <w:tabs>
                <w:tab w:val="decimal" w:pos="0"/>
              </w:tabs>
              <w:spacing w:after="0" w:line="0" w:lineRule="atLeast"/>
              <w:rPr>
                <w:rFonts w:cs="Arial"/>
                <w:sz w:val="18"/>
                <w:szCs w:val="18"/>
              </w:rPr>
            </w:pPr>
          </w:p>
          <w:p w14:paraId="4520B29D" w14:textId="77777777" w:rsidR="006B7D3F" w:rsidRPr="0092644C" w:rsidRDefault="006B7D3F" w:rsidP="003B19AE">
            <w:pPr>
              <w:keepLines/>
              <w:tabs>
                <w:tab w:val="decimal" w:pos="0"/>
              </w:tabs>
              <w:spacing w:after="0" w:line="0" w:lineRule="atLeast"/>
              <w:rPr>
                <w:szCs w:val="22"/>
              </w:rPr>
            </w:pPr>
            <w:r w:rsidRPr="0092644C">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27112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6D798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7F869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00476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63199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CB66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F559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1112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C1C7949"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the state of GTP-U path QoS monitoring for URLLC service.</w:t>
            </w:r>
          </w:p>
          <w:p w14:paraId="2B65B71E" w14:textId="77777777" w:rsidR="006B7D3F" w:rsidRPr="0092644C" w:rsidRDefault="006B7D3F" w:rsidP="003B19AE">
            <w:pPr>
              <w:keepLines/>
              <w:rPr>
                <w:rFonts w:ascii="Arial" w:hAnsi="Arial" w:cs="Arial"/>
                <w:sz w:val="18"/>
                <w:szCs w:val="18"/>
                <w:lang w:eastAsia="zh-CN"/>
              </w:rPr>
            </w:pPr>
          </w:p>
          <w:p w14:paraId="782ECC51" w14:textId="77777777" w:rsidR="006B7D3F" w:rsidRPr="0092644C" w:rsidRDefault="006B7D3F" w:rsidP="003B19AE">
            <w:pPr>
              <w:keepLines/>
              <w:tabs>
                <w:tab w:val="decimal" w:pos="0"/>
              </w:tabs>
              <w:spacing w:after="0" w:line="0" w:lineRule="atLeast"/>
              <w:rPr>
                <w:szCs w:val="22"/>
              </w:rPr>
            </w:pPr>
            <w:r w:rsidRPr="0092644C">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6613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AB36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EC9E2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1F357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F6B37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Enabled</w:t>
            </w:r>
          </w:p>
          <w:p w14:paraId="7F3ACD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F9A78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4C0D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216661F"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 xml:space="preserve">It specifies the S-NSSAIs for which the GTP-U path QoS monitoring is to be performed. </w:t>
            </w:r>
          </w:p>
          <w:p w14:paraId="40589CB0" w14:textId="77777777" w:rsidR="006B7D3F" w:rsidRPr="0092644C" w:rsidRDefault="006B7D3F" w:rsidP="003B19AE">
            <w:pPr>
              <w:keepLines/>
              <w:rPr>
                <w:rFonts w:ascii="Arial" w:hAnsi="Arial" w:cs="Arial"/>
                <w:sz w:val="18"/>
                <w:szCs w:val="18"/>
                <w:lang w:eastAsia="zh-CN"/>
              </w:rPr>
            </w:pPr>
          </w:p>
          <w:p w14:paraId="227FD538"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D2391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w:t>
            </w:r>
          </w:p>
          <w:p w14:paraId="789377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C53F3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B80A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E7EEF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C1B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04A38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A848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CB9D693"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 xml:space="preserve">It specifies the DSCPs for which the GTP-U path QoS monitoring is to be performed. </w:t>
            </w:r>
          </w:p>
          <w:p w14:paraId="4069A875" w14:textId="77777777" w:rsidR="006B7D3F" w:rsidRPr="0092644C" w:rsidRDefault="006B7D3F" w:rsidP="003B19AE">
            <w:pPr>
              <w:keepLines/>
              <w:rPr>
                <w:rFonts w:ascii="Arial" w:hAnsi="Arial" w:cs="Arial"/>
                <w:sz w:val="18"/>
                <w:szCs w:val="18"/>
                <w:lang w:eastAsia="zh-CN"/>
              </w:rPr>
            </w:pPr>
          </w:p>
          <w:p w14:paraId="30706F4A"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6A3B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A6A50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A8BC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35C0E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DB448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84675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C30C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3246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E993906"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event triggered GTP-U path QoS monitoring reporting based on thresholds is supported, see 3GPP TS 29.244 [56].</w:t>
            </w:r>
          </w:p>
          <w:p w14:paraId="172D6357" w14:textId="77777777" w:rsidR="006B7D3F" w:rsidRPr="0092644C" w:rsidRDefault="006B7D3F" w:rsidP="003B19AE">
            <w:pPr>
              <w:keepLines/>
              <w:rPr>
                <w:rFonts w:ascii="Arial" w:hAnsi="Arial" w:cs="Arial"/>
                <w:sz w:val="18"/>
                <w:szCs w:val="18"/>
                <w:lang w:eastAsia="zh-CN"/>
              </w:rPr>
            </w:pPr>
          </w:p>
          <w:p w14:paraId="4348B102"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BB80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2417C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55F4F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8148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ED241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defaultValue: </w:t>
            </w:r>
            <w:r w:rsidRPr="0092644C">
              <w:rPr>
                <w:rFonts w:ascii="Arial" w:hAnsi="Arial" w:cs="Arial"/>
                <w:sz w:val="18"/>
                <w:szCs w:val="18"/>
                <w:lang w:eastAsia="zh-CN"/>
              </w:rPr>
              <w:t>TRUE</w:t>
            </w:r>
          </w:p>
          <w:p w14:paraId="531A51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1454A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2C74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7643E58"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periodic GTP-U path QoS monitoring reporting is supported, see 3GPP TS 29.244 [56].</w:t>
            </w:r>
          </w:p>
          <w:p w14:paraId="1BB8955B" w14:textId="77777777" w:rsidR="006B7D3F" w:rsidRPr="0092644C" w:rsidRDefault="006B7D3F" w:rsidP="003B19AE">
            <w:pPr>
              <w:keepLines/>
              <w:rPr>
                <w:rFonts w:ascii="Arial" w:hAnsi="Arial" w:cs="Arial"/>
                <w:sz w:val="18"/>
                <w:szCs w:val="18"/>
                <w:lang w:eastAsia="zh-CN"/>
              </w:rPr>
            </w:pPr>
          </w:p>
          <w:p w14:paraId="1346804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B4E5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0CDF1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7BC41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1672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3BCE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defaultValue: </w:t>
            </w:r>
            <w:r w:rsidRPr="0092644C">
              <w:rPr>
                <w:rFonts w:ascii="Arial" w:hAnsi="Arial" w:cs="Arial"/>
                <w:sz w:val="18"/>
                <w:szCs w:val="18"/>
                <w:lang w:eastAsia="zh-CN"/>
              </w:rPr>
              <w:t>TRUE</w:t>
            </w:r>
          </w:p>
          <w:p w14:paraId="557CD6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0A89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D8FE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C977E32"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It indicates whether the immediate GTP-U path QoS monitoring reporting is supported, see 3GPP TS 29.244 [56].</w:t>
            </w:r>
          </w:p>
          <w:p w14:paraId="7AD10ABE" w14:textId="77777777" w:rsidR="006B7D3F" w:rsidRPr="0092644C" w:rsidRDefault="006B7D3F" w:rsidP="003B19AE">
            <w:pPr>
              <w:keepLines/>
              <w:rPr>
                <w:rFonts w:ascii="Arial" w:hAnsi="Arial" w:cs="Arial"/>
                <w:sz w:val="18"/>
                <w:szCs w:val="18"/>
                <w:lang w:eastAsia="zh-CN"/>
              </w:rPr>
            </w:pPr>
          </w:p>
          <w:p w14:paraId="40961F46"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3A8A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2ECF5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8E68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D4E9D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BF0B6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Yes</w:t>
            </w:r>
          </w:p>
          <w:p w14:paraId="0C839C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C6BD2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CF9E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14C177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F2D166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The packet delay will be reported to SMF when it exceeds the threshold (in milliseconds).</w:t>
            </w:r>
          </w:p>
          <w:p w14:paraId="5FC270DF"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41710A6E"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9FB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GtpUPathDelayThresholdsType</w:t>
            </w:r>
          </w:p>
          <w:p w14:paraId="1C26DE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348E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D4234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F5FF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B663E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C1CEF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0B1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463FC7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AD876C2"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6D50C60B"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p w14:paraId="4ECA7E78"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629F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67987B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FC687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E5028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2FA8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6887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C3A71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B5C2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7DA1D6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5A5DF58"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775E2ED" w14:textId="77777777" w:rsidR="006B7D3F" w:rsidRPr="0092644C" w:rsidRDefault="006B7D3F" w:rsidP="003B19AE">
            <w:pPr>
              <w:keepLines/>
              <w:rPr>
                <w:rFonts w:ascii="Arial" w:hAnsi="Arial" w:cs="Arial"/>
                <w:sz w:val="18"/>
                <w:szCs w:val="18"/>
                <w:lang w:eastAsia="zh-CN"/>
              </w:rPr>
            </w:pPr>
            <w:r w:rsidRPr="0092644C">
              <w:rPr>
                <w:rFonts w:ascii="Arial" w:hAnsi="Arial" w:cs="Arial"/>
                <w:sz w:val="18"/>
                <w:szCs w:val="18"/>
                <w:lang w:eastAsia="zh-CN"/>
              </w:rPr>
              <w:t>allowedValues: see 3GPP TS 29.244 [56].</w:t>
            </w:r>
          </w:p>
          <w:p w14:paraId="208F5B2B"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935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47712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705C5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373BB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FDE2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D883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E092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BD3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B984EB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average packet delay of a GTP-U path on N3 interface.</w:t>
            </w:r>
          </w:p>
          <w:p w14:paraId="6D1078A7"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2BF1850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88EF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F56F8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6854B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2BEDD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F4B05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1056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BBF09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55C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5C64A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minimum packet delay of a GTP-U path on N3 interface.</w:t>
            </w:r>
          </w:p>
          <w:p w14:paraId="73300F61"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5CB00F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EFC5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466DF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9A8A7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3CA8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112B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B9CB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78E8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1684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E9A822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maxinum packet delay of a GTP-U path on N3 interface.</w:t>
            </w:r>
          </w:p>
          <w:p w14:paraId="7880C106"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7E7A0AB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FA4B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F35F8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479DA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B2A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E7BD3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F5FA6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C631D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ADA4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E444E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average packet delay of a GTP-U path on N9 interface.</w:t>
            </w:r>
          </w:p>
          <w:p w14:paraId="4D883300"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7D1964B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3A63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4F6D3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C0F22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B9B72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578B7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27E4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0AF82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21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B8A921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minimum packet delay of a GTP-U path on N9 interface.</w:t>
            </w:r>
          </w:p>
          <w:p w14:paraId="1E144824"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0B204C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19C5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4AA99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FC84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26842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BB2F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241E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7ABB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B791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D1845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maxinum packet delay of a GTP-U path on N9 interface.</w:t>
            </w:r>
          </w:p>
          <w:p w14:paraId="0ECE846D"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23BB116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9690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5D3360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6FCEB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F38D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D7D07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08B99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854FE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4A27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qFQoSMonitoring</w:t>
            </w:r>
            <w:r w:rsidRPr="0092644C">
              <w:rPr>
                <w:rFonts w:ascii="Courier New"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8B9FF7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the state of QoS monitoring per QoS flow per UE for URLLC service.</w:t>
            </w:r>
          </w:p>
          <w:p w14:paraId="628B3EC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2F545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7C2884" w14:textId="77777777" w:rsidR="006B7D3F" w:rsidRPr="0092644C" w:rsidRDefault="006B7D3F" w:rsidP="003B19AE">
            <w:pPr>
              <w:keepLines/>
              <w:spacing w:after="0"/>
              <w:rPr>
                <w:rFonts w:ascii="Arial" w:hAnsi="Arial"/>
                <w:sz w:val="18"/>
              </w:rPr>
            </w:pPr>
            <w:r w:rsidRPr="0092644C">
              <w:rPr>
                <w:rFonts w:ascii="Arial" w:hAnsi="Arial"/>
                <w:sz w:val="18"/>
              </w:rPr>
              <w:t>type: ENUM</w:t>
            </w:r>
          </w:p>
          <w:p w14:paraId="442B4EA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4C7562C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E5BBE77"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0A6C854" w14:textId="77777777" w:rsidR="006B7D3F" w:rsidRPr="0092644C" w:rsidRDefault="006B7D3F" w:rsidP="003B19AE">
            <w:pPr>
              <w:keepLines/>
              <w:spacing w:after="0"/>
              <w:rPr>
                <w:rFonts w:ascii="Arial" w:hAnsi="Arial"/>
                <w:sz w:val="18"/>
              </w:rPr>
            </w:pPr>
            <w:r w:rsidRPr="0092644C">
              <w:rPr>
                <w:rFonts w:ascii="Arial" w:hAnsi="Arial"/>
                <w:sz w:val="18"/>
              </w:rPr>
              <w:t>defaultValue: Enabled</w:t>
            </w:r>
          </w:p>
          <w:p w14:paraId="096003F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082E85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7590F"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w:t>
            </w:r>
            <w:r w:rsidRPr="0092644C">
              <w:rPr>
                <w:rFonts w:ascii="Courier New"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E00963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 xml:space="preserve">It specifies the S-NSSAIs for which the QoS monitoring per QoS flow per UE is to be performed. </w:t>
            </w:r>
          </w:p>
          <w:p w14:paraId="278FF9A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59683EC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3D0EFE" w14:textId="77777777" w:rsidR="006B7D3F" w:rsidRPr="0092644C" w:rsidRDefault="006B7D3F" w:rsidP="003B19AE">
            <w:pPr>
              <w:keepLines/>
              <w:spacing w:after="0"/>
              <w:rPr>
                <w:rFonts w:ascii="Arial" w:hAnsi="Arial"/>
                <w:sz w:val="18"/>
              </w:rPr>
            </w:pPr>
            <w:r w:rsidRPr="0092644C">
              <w:rPr>
                <w:rFonts w:ascii="Arial" w:hAnsi="Arial"/>
                <w:sz w:val="18"/>
              </w:rPr>
              <w:t>type: S-NSSAI</w:t>
            </w:r>
          </w:p>
          <w:p w14:paraId="3474F0A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054204D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0C0D72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10B5A6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97C35B" w14:textId="77777777" w:rsidR="006B7D3F" w:rsidRPr="0092644C" w:rsidRDefault="006B7D3F" w:rsidP="003B19AE">
            <w:pPr>
              <w:keepLines/>
              <w:spacing w:after="0"/>
              <w:rPr>
                <w:rFonts w:ascii="Arial" w:hAnsi="Arial"/>
                <w:sz w:val="18"/>
              </w:rPr>
            </w:pPr>
            <w:r w:rsidRPr="0092644C">
              <w:t>isNullable: False</w:t>
            </w:r>
          </w:p>
        </w:tc>
      </w:tr>
      <w:tr w:rsidR="006B7D3F" w:rsidRPr="0092644C" w14:paraId="00D6A5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5FB42"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w:t>
            </w:r>
            <w:r w:rsidRPr="0092644C">
              <w:rPr>
                <w:rFonts w:ascii="Courier New"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F74FCA1"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 xml:space="preserve">It specifies the 5QIs for which the QoS monitoring per QoS flow per UE is to be performed. </w:t>
            </w:r>
          </w:p>
          <w:p w14:paraId="160C647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476D0A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2F1240"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61DBDFA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B20625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46A48F3"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C7D70D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35EA46D"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5BCCD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C64D5"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BD50F55"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event based QoS monitoring reporting per QoS flow per UE is supported, see 3GPP TS 29.244 [56].</w:t>
            </w:r>
          </w:p>
          <w:p w14:paraId="57B9E78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1F4E47E"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E6832" w14:textId="77777777" w:rsidR="006B7D3F" w:rsidRPr="0092644C" w:rsidRDefault="006B7D3F" w:rsidP="003B19AE">
            <w:pPr>
              <w:keepLines/>
              <w:spacing w:after="0"/>
              <w:rPr>
                <w:rFonts w:ascii="Arial" w:hAnsi="Arial" w:cs="Arial"/>
                <w:sz w:val="18"/>
              </w:rPr>
            </w:pPr>
            <w:r w:rsidRPr="0092644C">
              <w:rPr>
                <w:rFonts w:ascii="Arial" w:hAnsi="Arial" w:cs="Arial"/>
                <w:sz w:val="18"/>
              </w:rPr>
              <w:t>type: Boolean</w:t>
            </w:r>
          </w:p>
          <w:p w14:paraId="27204FBC" w14:textId="77777777" w:rsidR="006B7D3F" w:rsidRPr="0092644C" w:rsidRDefault="006B7D3F" w:rsidP="003B19AE">
            <w:pPr>
              <w:keepLines/>
              <w:spacing w:after="0"/>
              <w:rPr>
                <w:rFonts w:ascii="Arial" w:hAnsi="Arial" w:cs="Arial"/>
                <w:sz w:val="18"/>
              </w:rPr>
            </w:pPr>
            <w:r w:rsidRPr="0092644C">
              <w:rPr>
                <w:rFonts w:ascii="Arial" w:hAnsi="Arial" w:cs="Arial"/>
                <w:sz w:val="18"/>
              </w:rPr>
              <w:t>multiplicity: 1</w:t>
            </w:r>
          </w:p>
          <w:p w14:paraId="1D9FA5A8" w14:textId="77777777" w:rsidR="006B7D3F" w:rsidRPr="0092644C" w:rsidRDefault="006B7D3F" w:rsidP="003B19AE">
            <w:pPr>
              <w:keepLines/>
              <w:spacing w:after="0"/>
              <w:rPr>
                <w:rFonts w:ascii="Arial" w:hAnsi="Arial" w:cs="Arial"/>
                <w:sz w:val="18"/>
              </w:rPr>
            </w:pPr>
            <w:r w:rsidRPr="0092644C">
              <w:rPr>
                <w:rFonts w:ascii="Arial" w:hAnsi="Arial" w:cs="Arial"/>
                <w:sz w:val="18"/>
              </w:rPr>
              <w:t>isOrdered: N/A</w:t>
            </w:r>
          </w:p>
          <w:p w14:paraId="10A2E704" w14:textId="77777777" w:rsidR="006B7D3F" w:rsidRPr="0092644C" w:rsidRDefault="006B7D3F" w:rsidP="003B19AE">
            <w:pPr>
              <w:keepLines/>
              <w:spacing w:after="0"/>
              <w:rPr>
                <w:rFonts w:ascii="Arial" w:hAnsi="Arial" w:cs="Arial"/>
                <w:sz w:val="18"/>
              </w:rPr>
            </w:pPr>
            <w:r w:rsidRPr="0092644C">
              <w:rPr>
                <w:rFonts w:ascii="Arial" w:hAnsi="Arial" w:cs="Arial"/>
                <w:sz w:val="18"/>
              </w:rPr>
              <w:t>isUnique: N/A</w:t>
            </w:r>
          </w:p>
          <w:p w14:paraId="548534C8" w14:textId="77777777" w:rsidR="006B7D3F" w:rsidRPr="0092644C" w:rsidRDefault="006B7D3F" w:rsidP="003B19AE">
            <w:pPr>
              <w:keepLines/>
              <w:spacing w:after="0"/>
              <w:rPr>
                <w:rFonts w:ascii="Arial" w:hAnsi="Arial" w:cs="Arial"/>
                <w:sz w:val="18"/>
              </w:rPr>
            </w:pPr>
            <w:r w:rsidRPr="0092644C">
              <w:rPr>
                <w:rFonts w:ascii="Arial" w:hAnsi="Arial" w:cs="Arial"/>
                <w:sz w:val="18"/>
              </w:rPr>
              <w:t>defaultValue: TRUE</w:t>
            </w:r>
          </w:p>
          <w:p w14:paraId="1546BC91" w14:textId="77777777" w:rsidR="006B7D3F" w:rsidRPr="0092644C" w:rsidRDefault="006B7D3F" w:rsidP="003B19AE">
            <w:pPr>
              <w:keepLines/>
              <w:spacing w:after="0"/>
              <w:rPr>
                <w:rFonts w:ascii="Arial" w:hAnsi="Arial"/>
                <w:sz w:val="18"/>
              </w:rPr>
            </w:pPr>
            <w:r w:rsidRPr="0092644C">
              <w:rPr>
                <w:rFonts w:ascii="Arial" w:hAnsi="Arial" w:cs="Arial"/>
                <w:sz w:val="18"/>
              </w:rPr>
              <w:t>isNullable: F</w:t>
            </w:r>
            <w:r w:rsidRPr="0092644C">
              <w:rPr>
                <w:rFonts w:ascii="Arial" w:hAnsi="Arial"/>
                <w:sz w:val="18"/>
              </w:rPr>
              <w:t>alse</w:t>
            </w:r>
          </w:p>
        </w:tc>
      </w:tr>
      <w:tr w:rsidR="006B7D3F" w:rsidRPr="0092644C" w14:paraId="4341BD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E1AB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8F46481"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periodic QoS monitoring reporting per QoS flow per UE is supported, see 3GPP TS 29.244 [56].</w:t>
            </w:r>
          </w:p>
          <w:p w14:paraId="02C08A4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2F855800"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8DD72A" w14:textId="77777777" w:rsidR="006B7D3F" w:rsidRPr="0092644C" w:rsidRDefault="006B7D3F" w:rsidP="003B19AE">
            <w:pPr>
              <w:keepLines/>
              <w:spacing w:after="0"/>
              <w:rPr>
                <w:rFonts w:ascii="Arial" w:hAnsi="Arial"/>
                <w:sz w:val="18"/>
              </w:rPr>
            </w:pPr>
            <w:r w:rsidRPr="0092644C">
              <w:rPr>
                <w:rFonts w:ascii="Arial" w:hAnsi="Arial"/>
                <w:sz w:val="18"/>
              </w:rPr>
              <w:t>type: Boolean</w:t>
            </w:r>
          </w:p>
          <w:p w14:paraId="41842499"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057CE03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2B287A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60A09AD" w14:textId="77777777" w:rsidR="006B7D3F" w:rsidRPr="0092644C" w:rsidRDefault="006B7D3F" w:rsidP="003B19AE">
            <w:pPr>
              <w:keepLines/>
              <w:spacing w:after="0"/>
              <w:rPr>
                <w:rFonts w:ascii="Arial" w:hAnsi="Arial" w:cs="Arial"/>
                <w:sz w:val="18"/>
              </w:rPr>
            </w:pPr>
            <w:r w:rsidRPr="0092644C">
              <w:rPr>
                <w:rFonts w:ascii="Arial" w:hAnsi="Arial"/>
                <w:sz w:val="18"/>
              </w:rPr>
              <w:t>d</w:t>
            </w:r>
            <w:r w:rsidRPr="0092644C">
              <w:rPr>
                <w:rFonts w:ascii="Arial" w:hAnsi="Arial" w:cs="Arial"/>
                <w:sz w:val="18"/>
              </w:rPr>
              <w:t>efaultValue: TRUE</w:t>
            </w:r>
          </w:p>
          <w:p w14:paraId="3A21F1B0" w14:textId="77777777" w:rsidR="006B7D3F" w:rsidRPr="0092644C" w:rsidRDefault="006B7D3F" w:rsidP="003B19AE">
            <w:pPr>
              <w:keepLines/>
              <w:spacing w:after="0"/>
              <w:rPr>
                <w:rFonts w:ascii="Arial" w:hAnsi="Arial"/>
                <w:sz w:val="18"/>
              </w:rPr>
            </w:pPr>
            <w:r w:rsidRPr="0092644C">
              <w:rPr>
                <w:rFonts w:ascii="Arial" w:hAnsi="Arial" w:cs="Arial"/>
                <w:sz w:val="18"/>
              </w:rPr>
              <w:t>isNullable:</w:t>
            </w:r>
            <w:r w:rsidRPr="0092644C">
              <w:rPr>
                <w:rFonts w:ascii="Arial" w:hAnsi="Arial"/>
                <w:sz w:val="18"/>
              </w:rPr>
              <w:t xml:space="preserve"> False</w:t>
            </w:r>
          </w:p>
        </w:tc>
      </w:tr>
      <w:tr w:rsidR="006B7D3F" w:rsidRPr="0092644C" w14:paraId="08FD57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F2200"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B983FAD"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indicates whether the session release based QoS monitoring reporting per QoS flow per UE is supported, see 3GPP TS 29.244 [56].</w:t>
            </w:r>
          </w:p>
          <w:p w14:paraId="1ACFBC5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2E79566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F4B6D5" w14:textId="77777777" w:rsidR="006B7D3F" w:rsidRPr="0092644C" w:rsidRDefault="006B7D3F" w:rsidP="003B19AE">
            <w:pPr>
              <w:keepLines/>
              <w:spacing w:after="0"/>
              <w:rPr>
                <w:rFonts w:ascii="Arial" w:hAnsi="Arial"/>
                <w:sz w:val="18"/>
              </w:rPr>
            </w:pPr>
            <w:r w:rsidRPr="0092644C">
              <w:rPr>
                <w:rFonts w:ascii="Arial" w:hAnsi="Arial"/>
                <w:sz w:val="18"/>
              </w:rPr>
              <w:t>type: Boolean</w:t>
            </w:r>
          </w:p>
          <w:p w14:paraId="6A170E8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1952258"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1534085"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1DEEAC9" w14:textId="77777777" w:rsidR="006B7D3F" w:rsidRPr="0092644C" w:rsidRDefault="006B7D3F" w:rsidP="003B19AE">
            <w:pPr>
              <w:keepLines/>
              <w:spacing w:after="0"/>
              <w:rPr>
                <w:rFonts w:ascii="Arial" w:hAnsi="Arial" w:cs="Arial"/>
                <w:sz w:val="18"/>
              </w:rPr>
            </w:pPr>
            <w:r w:rsidRPr="0092644C">
              <w:rPr>
                <w:rFonts w:ascii="Arial" w:hAnsi="Arial"/>
                <w:sz w:val="18"/>
              </w:rPr>
              <w:t>defa</w:t>
            </w:r>
            <w:r w:rsidRPr="0092644C">
              <w:rPr>
                <w:rFonts w:ascii="Arial" w:hAnsi="Arial" w:cs="Arial"/>
                <w:sz w:val="18"/>
              </w:rPr>
              <w:t>ultValue: TRUE</w:t>
            </w:r>
          </w:p>
          <w:p w14:paraId="2FE1EAE6" w14:textId="77777777" w:rsidR="006B7D3F" w:rsidRPr="0092644C" w:rsidRDefault="006B7D3F" w:rsidP="003B19AE">
            <w:pPr>
              <w:keepLines/>
              <w:spacing w:after="0"/>
              <w:rPr>
                <w:rFonts w:ascii="Arial" w:hAnsi="Arial"/>
                <w:sz w:val="18"/>
              </w:rPr>
            </w:pPr>
            <w:r w:rsidRPr="0092644C">
              <w:rPr>
                <w:rFonts w:ascii="Arial" w:hAnsi="Arial" w:cs="Arial"/>
                <w:sz w:val="18"/>
              </w:rPr>
              <w:t>isNullable: Fals</w:t>
            </w:r>
            <w:r w:rsidRPr="0092644C">
              <w:rPr>
                <w:rFonts w:ascii="Arial" w:hAnsi="Arial"/>
                <w:sz w:val="18"/>
              </w:rPr>
              <w:t>e</w:t>
            </w:r>
          </w:p>
        </w:tc>
      </w:tr>
      <w:tr w:rsidR="006B7D3F" w:rsidRPr="0092644C" w14:paraId="2E00D7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4D4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66846B6"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thresholds for reporting the packet delay between PSA and UE for QoS monitoring per QoS flow per UE, if the isEventTriggeredQFMonitoringSupported attribute of the same MOI is set to “yes”.”.</w:t>
            </w:r>
          </w:p>
          <w:p w14:paraId="096D6ECA"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The packet delay will be reported by PSA UPF to SMF when it exceeds the threshold (in milliseconds).</w:t>
            </w:r>
          </w:p>
          <w:p w14:paraId="463FF77A"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1F05D0B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251509" w14:textId="77777777" w:rsidR="006B7D3F" w:rsidRPr="0092644C" w:rsidRDefault="006B7D3F" w:rsidP="003B19AE">
            <w:pPr>
              <w:keepLines/>
              <w:spacing w:after="0"/>
              <w:rPr>
                <w:rFonts w:ascii="Arial" w:hAnsi="Arial"/>
                <w:sz w:val="18"/>
              </w:rPr>
            </w:pPr>
            <w:r w:rsidRPr="0092644C">
              <w:rPr>
                <w:rFonts w:ascii="Arial" w:hAnsi="Arial"/>
                <w:sz w:val="18"/>
              </w:rPr>
              <w:t>type: QFPacketDelayThresholdsType</w:t>
            </w:r>
          </w:p>
          <w:p w14:paraId="52A4CD37"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76193B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56DB4EC"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2CC26D7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9EF579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4ACB9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970C4"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0F4812C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5B0534A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1C10A9B"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allowedValues: see 3GPP TS 29.244 [56].</w:t>
            </w:r>
          </w:p>
          <w:p w14:paraId="15C0E1C2"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3A19649"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090F3AF3"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28553A3F"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68A83EAD"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1979711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2F4CEC1"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24098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57D9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qFMeasurementPeriod</w:t>
            </w:r>
          </w:p>
        </w:tc>
        <w:tc>
          <w:tcPr>
            <w:tcW w:w="4395" w:type="dxa"/>
            <w:tcBorders>
              <w:top w:val="single" w:sz="4" w:space="0" w:color="auto"/>
              <w:left w:val="single" w:sz="4" w:space="0" w:color="auto"/>
              <w:bottom w:val="single" w:sz="4" w:space="0" w:color="auto"/>
              <w:right w:val="single" w:sz="4" w:space="0" w:color="auto"/>
            </w:tcBorders>
          </w:tcPr>
          <w:p w14:paraId="3D8F97B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It specifies the period (in seconds) for reporting the packet delay for QoS monitoring per QoS flow per UE, if the isPeriodicQFMonitoringSupported attribute of the same MOI is set to “yes”.</w:t>
            </w:r>
          </w:p>
          <w:p w14:paraId="48BC3879"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p w14:paraId="77CF507F"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sz w:val="18"/>
              </w:rPr>
              <w:t>allowedValues: see 3GPP TS 29.244 [56].</w:t>
            </w:r>
          </w:p>
          <w:p w14:paraId="67501078"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94C103" w14:textId="77777777" w:rsidR="006B7D3F" w:rsidRPr="0092644C" w:rsidRDefault="006B7D3F" w:rsidP="003B19AE">
            <w:pPr>
              <w:keepLines/>
              <w:spacing w:after="0"/>
              <w:rPr>
                <w:rFonts w:ascii="Arial" w:hAnsi="Arial"/>
                <w:sz w:val="18"/>
              </w:rPr>
            </w:pPr>
            <w:r w:rsidRPr="0092644C">
              <w:rPr>
                <w:rFonts w:ascii="Arial" w:hAnsi="Arial"/>
                <w:sz w:val="18"/>
              </w:rPr>
              <w:t>type: Integer</w:t>
            </w:r>
          </w:p>
          <w:p w14:paraId="36BD3568"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3B69BCB"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5F83796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51D49F1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4E8CE56"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DD9AB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79437"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563DCCD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DL packet delay between PSA UPF and UE.</w:t>
            </w:r>
          </w:p>
          <w:p w14:paraId="1BE7F2D4" w14:textId="77777777" w:rsidR="006B7D3F" w:rsidRPr="0092644C" w:rsidRDefault="006B7D3F" w:rsidP="003B19AE">
            <w:pPr>
              <w:keepLines/>
              <w:tabs>
                <w:tab w:val="decimal" w:pos="0"/>
              </w:tabs>
              <w:overflowPunct w:val="0"/>
              <w:autoSpaceDE w:val="0"/>
              <w:autoSpaceDN w:val="0"/>
              <w:adjustRightInd w:val="0"/>
              <w:spacing w:after="0" w:line="0" w:lineRule="atLeast"/>
              <w:rPr>
                <w:rFonts w:ascii="Arial" w:hAnsi="Arial"/>
                <w:sz w:val="18"/>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5B74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B95EE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DE01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E66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E5C00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A99EB02"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720073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59B23"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thresholdUl</w:t>
            </w:r>
          </w:p>
        </w:tc>
        <w:tc>
          <w:tcPr>
            <w:tcW w:w="4395" w:type="dxa"/>
            <w:tcBorders>
              <w:top w:val="single" w:sz="4" w:space="0" w:color="auto"/>
              <w:left w:val="single" w:sz="4" w:space="0" w:color="auto"/>
              <w:bottom w:val="single" w:sz="4" w:space="0" w:color="auto"/>
              <w:right w:val="single" w:sz="4" w:space="0" w:color="auto"/>
            </w:tcBorders>
          </w:tcPr>
          <w:p w14:paraId="763D40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UL packet delay between PSA UPF and UE.</w:t>
            </w:r>
          </w:p>
          <w:p w14:paraId="26E9874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F66E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3E6E8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C6C3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DD9BA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4C195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17FE1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FD63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9E53"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208F8F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threshold for reporting the round-trip packet delay between PSA UPF and UE.</w:t>
            </w:r>
          </w:p>
          <w:p w14:paraId="3E7A2D5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29E8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2DB83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A4362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1A77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7854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567C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46D1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7D46B"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predefinedPccRules</w:t>
            </w:r>
          </w:p>
        </w:tc>
        <w:tc>
          <w:tcPr>
            <w:tcW w:w="4395" w:type="dxa"/>
            <w:tcBorders>
              <w:top w:val="single" w:sz="4" w:space="0" w:color="auto"/>
              <w:left w:val="single" w:sz="4" w:space="0" w:color="auto"/>
              <w:bottom w:val="single" w:sz="4" w:space="0" w:color="auto"/>
              <w:right w:val="single" w:sz="4" w:space="0" w:color="auto"/>
            </w:tcBorders>
          </w:tcPr>
          <w:p w14:paraId="68FCFD5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predefined PCC Rules, see TS 25.503 [59].</w:t>
            </w:r>
          </w:p>
          <w:p w14:paraId="4C8FBEC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7DA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PccRule</w:t>
            </w:r>
          </w:p>
          <w:p w14:paraId="79AAF4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E6A44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DE2F8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76E21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00D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isNullable: False </w:t>
            </w:r>
          </w:p>
        </w:tc>
      </w:tr>
      <w:tr w:rsidR="006B7D3F" w:rsidRPr="0092644C" w14:paraId="020D00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2D7A8" w14:textId="77777777" w:rsidR="006B7D3F" w:rsidRPr="0092644C" w:rsidRDefault="006B7D3F" w:rsidP="003B19AE">
            <w:pPr>
              <w:keepLines/>
              <w:spacing w:after="0"/>
              <w:rPr>
                <w:rFonts w:ascii="Courier New" w:hAnsi="Courier New"/>
                <w:sz w:val="18"/>
              </w:rPr>
            </w:pPr>
            <w:r w:rsidRPr="0092644C">
              <w:rPr>
                <w:rFonts w:ascii="Courier New"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04A7FFA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PCC rule.</w:t>
            </w:r>
          </w:p>
          <w:p w14:paraId="3C0694C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6BF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37DF0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17837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BE7A4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9380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B313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CD831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8414D"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687DF87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a list of IP flow packet filter information.</w:t>
            </w:r>
          </w:p>
          <w:p w14:paraId="43B302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774E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FlowInformation</w:t>
            </w:r>
          </w:p>
          <w:p w14:paraId="0D0FF5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84D74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E86B9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17D07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9CE3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3DC06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A256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7FE9AE6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 reference to the application detection filter configured at the UPF.</w:t>
            </w:r>
          </w:p>
          <w:p w14:paraId="42D51C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A329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28DEE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110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94490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67757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5C9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5F8A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A51E9"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23F5171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ATSSS rule application descriptor.</w:t>
            </w:r>
          </w:p>
          <w:p w14:paraId="0C8461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9359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BitString</w:t>
            </w:r>
          </w:p>
          <w:p w14:paraId="28E5CB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2C27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5DD5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FDD6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C4BB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58FEF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3F6E0"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contentVersion</w:t>
            </w:r>
          </w:p>
        </w:tc>
        <w:tc>
          <w:tcPr>
            <w:tcW w:w="4395" w:type="dxa"/>
            <w:tcBorders>
              <w:top w:val="single" w:sz="4" w:space="0" w:color="auto"/>
              <w:left w:val="single" w:sz="4" w:space="0" w:color="auto"/>
              <w:bottom w:val="single" w:sz="4" w:space="0" w:color="auto"/>
              <w:right w:val="single" w:sz="4" w:space="0" w:color="auto"/>
            </w:tcBorders>
          </w:tcPr>
          <w:p w14:paraId="7932E88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Indicates the content version of the PCC rule.</w:t>
            </w:r>
          </w:p>
          <w:p w14:paraId="310F9E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40A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304E16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EBF5D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E7FDF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ABA1F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4B01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A1B9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41B54"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12F93BD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order in which this PCC rule is applied relative to other PCC rules within the same PDU session.</w:t>
            </w:r>
          </w:p>
          <w:p w14:paraId="7E793DC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C4509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F88D6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FACD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42FB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B481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8D064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6147B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84213"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afSigProtocol</w:t>
            </w:r>
          </w:p>
        </w:tc>
        <w:tc>
          <w:tcPr>
            <w:tcW w:w="4395" w:type="dxa"/>
            <w:tcBorders>
              <w:top w:val="single" w:sz="4" w:space="0" w:color="auto"/>
              <w:left w:val="single" w:sz="4" w:space="0" w:color="auto"/>
              <w:bottom w:val="single" w:sz="4" w:space="0" w:color="auto"/>
              <w:right w:val="single" w:sz="4" w:space="0" w:color="auto"/>
            </w:tcBorders>
          </w:tcPr>
          <w:p w14:paraId="4ABBAAB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Indicates the protocol used for signalling between the UE and the AF.</w:t>
            </w:r>
          </w:p>
          <w:p w14:paraId="1C912A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80C49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A5995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9D610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515A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0702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“NO_INFORMATION”</w:t>
            </w:r>
          </w:p>
          <w:p w14:paraId="47FCBE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E5014A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EC9E"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68FB1B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application relocation possibility.</w:t>
            </w:r>
          </w:p>
          <w:p w14:paraId="045EB14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FC290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63278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46B4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87FBE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CE17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86B0F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6D34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2A2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isUeAddrPreserved</w:t>
            </w:r>
          </w:p>
        </w:tc>
        <w:tc>
          <w:tcPr>
            <w:tcW w:w="4395" w:type="dxa"/>
            <w:tcBorders>
              <w:top w:val="single" w:sz="4" w:space="0" w:color="auto"/>
              <w:left w:val="single" w:sz="4" w:space="0" w:color="auto"/>
              <w:bottom w:val="single" w:sz="4" w:space="0" w:color="auto"/>
              <w:right w:val="single" w:sz="4" w:space="0" w:color="auto"/>
            </w:tcBorders>
          </w:tcPr>
          <w:p w14:paraId="7942B0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UE IP address should be preserved.</w:t>
            </w:r>
          </w:p>
          <w:p w14:paraId="0E8C3C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F2AC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CD5F8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7B5C5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549C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039C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58E62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A6587B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2A35C" w14:textId="77777777" w:rsidR="006B7D3F" w:rsidRPr="0092644C" w:rsidRDefault="006B7D3F" w:rsidP="003B19AE">
            <w:pPr>
              <w:keepLines/>
              <w:spacing w:after="0"/>
              <w:rPr>
                <w:rFonts w:ascii="Courier New" w:hAnsi="Courier New"/>
                <w:sz w:val="18"/>
              </w:rPr>
            </w:pPr>
            <w:r w:rsidRPr="0092644C">
              <w:rPr>
                <w:rFonts w:ascii="Courier New" w:hAnsi="Courier New"/>
                <w:sz w:val="18"/>
              </w:rPr>
              <w:t>qosData</w:t>
            </w:r>
          </w:p>
        </w:tc>
        <w:tc>
          <w:tcPr>
            <w:tcW w:w="4395" w:type="dxa"/>
            <w:tcBorders>
              <w:top w:val="single" w:sz="4" w:space="0" w:color="auto"/>
              <w:left w:val="single" w:sz="4" w:space="0" w:color="auto"/>
              <w:bottom w:val="single" w:sz="4" w:space="0" w:color="auto"/>
              <w:right w:val="single" w:sz="4" w:space="0" w:color="auto"/>
            </w:tcBorders>
          </w:tcPr>
          <w:p w14:paraId="6E91D16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QoS control policy data for a PCC rule.</w:t>
            </w:r>
          </w:p>
          <w:p w14:paraId="6B1BDD4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493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QoSData</w:t>
            </w:r>
          </w:p>
          <w:p w14:paraId="7596DF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7F80E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259CC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9F846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B5B8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B9317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4DE2F" w14:textId="77777777" w:rsidR="006B7D3F" w:rsidRPr="0092644C" w:rsidRDefault="006B7D3F" w:rsidP="003B19AE">
            <w:pPr>
              <w:keepLines/>
              <w:spacing w:after="0"/>
              <w:rPr>
                <w:rFonts w:ascii="Courier New" w:hAnsi="Courier New"/>
                <w:sz w:val="18"/>
              </w:rPr>
            </w:pPr>
            <w:r w:rsidRPr="0092644C">
              <w:rPr>
                <w:rFonts w:ascii="Courier New"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6F9C95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51992B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DDF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QoSData</w:t>
            </w:r>
          </w:p>
          <w:p w14:paraId="12132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4E137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4F2B0B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171E5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8EEF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FAF2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ECBF1"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5DE29C7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traffic control policy data for a PCC rule.</w:t>
            </w:r>
          </w:p>
          <w:p w14:paraId="599958B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E77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TrafficControlData</w:t>
            </w:r>
          </w:p>
          <w:p w14:paraId="596085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6EA5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7F791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F9D3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3AE8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02F31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ECD4"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53E43A0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condition data for a PCC rule.</w:t>
            </w:r>
          </w:p>
          <w:p w14:paraId="75934DD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F65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ConditionData</w:t>
            </w:r>
          </w:p>
          <w:p w14:paraId="628DE1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02FC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5A6D6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846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E0711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FC40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F1BD" w14:textId="77777777" w:rsidR="006B7D3F" w:rsidRPr="0092644C" w:rsidRDefault="006B7D3F" w:rsidP="003B19AE">
            <w:pPr>
              <w:keepLines/>
              <w:spacing w:after="0"/>
              <w:rPr>
                <w:rFonts w:ascii="Courier New" w:hAnsi="Courier New"/>
                <w:sz w:val="18"/>
              </w:rPr>
            </w:pPr>
            <w:r w:rsidRPr="0092644C">
              <w:rPr>
                <w:rFonts w:ascii="Courier New" w:hAnsi="Courier New"/>
                <w:sz w:val="18"/>
              </w:rPr>
              <w:t>tscaiInputUl</w:t>
            </w:r>
          </w:p>
        </w:tc>
        <w:tc>
          <w:tcPr>
            <w:tcW w:w="4395" w:type="dxa"/>
            <w:tcBorders>
              <w:top w:val="single" w:sz="4" w:space="0" w:color="auto"/>
              <w:left w:val="single" w:sz="4" w:space="0" w:color="auto"/>
              <w:bottom w:val="single" w:sz="4" w:space="0" w:color="auto"/>
              <w:right w:val="single" w:sz="4" w:space="0" w:color="auto"/>
            </w:tcBorders>
          </w:tcPr>
          <w:p w14:paraId="4668AB4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transports TSCAI input parameters for TSC traffic at the ingress interface of the DS-TT/UE (uplink flow direction).</w:t>
            </w:r>
          </w:p>
          <w:p w14:paraId="387F1C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702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TscaiInputContainer  </w:t>
            </w:r>
          </w:p>
          <w:p w14:paraId="2DD0BF9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C528F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64B4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1D8A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4C4B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14F10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C04D9" w14:textId="77777777" w:rsidR="006B7D3F" w:rsidRPr="0092644C" w:rsidRDefault="006B7D3F" w:rsidP="003B19AE">
            <w:pPr>
              <w:keepLines/>
              <w:spacing w:after="0"/>
              <w:rPr>
                <w:rFonts w:ascii="Courier New" w:hAnsi="Courier New"/>
                <w:sz w:val="18"/>
              </w:rPr>
            </w:pPr>
            <w:r w:rsidRPr="0092644C">
              <w:rPr>
                <w:rFonts w:ascii="Courier New"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0C92ACC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transports TSCAI input parameters for TSC traffic at the ingress of the NW-TT (downlink flow direction).</w:t>
            </w:r>
          </w:p>
          <w:p w14:paraId="71FA639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BA5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TscaiInputContainer  </w:t>
            </w:r>
          </w:p>
          <w:p w14:paraId="788F32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88EB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50D79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0FF9C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3069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578C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078DF"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flowDescription</w:t>
            </w:r>
          </w:p>
        </w:tc>
        <w:tc>
          <w:tcPr>
            <w:tcW w:w="4395" w:type="dxa"/>
            <w:tcBorders>
              <w:top w:val="single" w:sz="4" w:space="0" w:color="auto"/>
              <w:left w:val="single" w:sz="4" w:space="0" w:color="auto"/>
              <w:bottom w:val="single" w:sz="4" w:space="0" w:color="auto"/>
              <w:right w:val="single" w:sz="4" w:space="0" w:color="auto"/>
            </w:tcBorders>
          </w:tcPr>
          <w:p w14:paraId="3B99A6E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a packet filter for an IP flow.</w:t>
            </w:r>
          </w:p>
          <w:p w14:paraId="10A4C5F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C4C20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F7D16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CC4E2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2945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25101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C115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9664D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2E43" w14:textId="77777777" w:rsidR="006B7D3F" w:rsidRPr="0092644C" w:rsidRDefault="006B7D3F" w:rsidP="003B19AE">
            <w:pPr>
              <w:keepLines/>
              <w:spacing w:after="0"/>
              <w:rPr>
                <w:rFonts w:ascii="Courier New" w:hAnsi="Courier New"/>
                <w:sz w:val="18"/>
              </w:rPr>
            </w:pPr>
            <w:r w:rsidRPr="0092644C">
              <w:rPr>
                <w:rFonts w:ascii="Courier New"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288DA84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a packet filter for an Ethernet flow.</w:t>
            </w:r>
          </w:p>
          <w:p w14:paraId="5D7D101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1DE5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EthFlowDescription</w:t>
            </w:r>
          </w:p>
          <w:p w14:paraId="695A14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D5D9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A0A9C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0F9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A502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FB6C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21696"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1F196EC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destination MAC address formatted in the hexadecimal notation according to clause 1.1 and clause 2.1 of IETF RFC 7042 [63].</w:t>
            </w:r>
          </w:p>
          <w:p w14:paraId="2DBCA7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'^([0-9a-fA-F]{2})((-[0-9a-fA-F]{2}){5})$'.</w:t>
            </w:r>
          </w:p>
          <w:p w14:paraId="396F211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44C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80069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2D4EA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D2A3D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87A21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07419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98CA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0CB18" w14:textId="77777777" w:rsidR="006B7D3F" w:rsidRPr="0092644C" w:rsidRDefault="006B7D3F" w:rsidP="003B19AE">
            <w:pPr>
              <w:keepLines/>
              <w:spacing w:after="0"/>
              <w:rPr>
                <w:rFonts w:ascii="Courier New" w:hAnsi="Courier New"/>
                <w:sz w:val="18"/>
              </w:rPr>
            </w:pPr>
            <w:r w:rsidRPr="0092644C">
              <w:rPr>
                <w:rFonts w:ascii="Courier New" w:hAnsi="Courier New"/>
                <w:sz w:val="18"/>
              </w:rPr>
              <w:t>ethType</w:t>
            </w:r>
          </w:p>
        </w:tc>
        <w:tc>
          <w:tcPr>
            <w:tcW w:w="4395" w:type="dxa"/>
            <w:tcBorders>
              <w:top w:val="single" w:sz="4" w:space="0" w:color="auto"/>
              <w:left w:val="single" w:sz="4" w:space="0" w:color="auto"/>
              <w:bottom w:val="single" w:sz="4" w:space="0" w:color="auto"/>
              <w:right w:val="single" w:sz="4" w:space="0" w:color="auto"/>
            </w:tcBorders>
          </w:tcPr>
          <w:p w14:paraId="0A2C10A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 two-octet string that represents the Ethertype, as described in IEEE 802.3 [64] and IETF RFC 7042 [63] in hexadecimal representation.</w:t>
            </w:r>
          </w:p>
          <w:p w14:paraId="5788256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D0F732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4C162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9E7FA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3801E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1D8B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79D5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20F86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CFFF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B9CA" w14:textId="77777777" w:rsidR="006B7D3F" w:rsidRPr="0092644C" w:rsidRDefault="006B7D3F" w:rsidP="003B19AE">
            <w:pPr>
              <w:keepLines/>
              <w:spacing w:after="0"/>
              <w:rPr>
                <w:rFonts w:ascii="Courier New" w:hAnsi="Courier New"/>
                <w:sz w:val="18"/>
              </w:rPr>
            </w:pPr>
            <w:r w:rsidRPr="0092644C">
              <w:rPr>
                <w:rFonts w:ascii="Courier New"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2BEC77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flow description for the Uplink or Downlink IP flow. It shall be present when the ethtype is IP.</w:t>
            </w:r>
          </w:p>
          <w:p w14:paraId="29BA63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77D2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5DEE8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396C5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A1B6B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EB2E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6F7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C85DCB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D6BAA" w14:textId="77777777" w:rsidR="006B7D3F" w:rsidRPr="0092644C" w:rsidRDefault="006B7D3F" w:rsidP="003B19AE">
            <w:pPr>
              <w:keepLines/>
              <w:spacing w:after="0"/>
              <w:rPr>
                <w:rFonts w:ascii="Courier New" w:hAnsi="Courier New"/>
                <w:sz w:val="18"/>
              </w:rPr>
            </w:pPr>
            <w:r w:rsidRPr="0092644C">
              <w:rPr>
                <w:rFonts w:ascii="Courier New"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00983E7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the packet filter direction. </w:t>
            </w:r>
          </w:p>
          <w:p w14:paraId="6BA014D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74B96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29E24C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993A4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02B70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D92DA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E4FB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8976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16F1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78BF7C9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source MAC address formatted in the hexadecimal notation according to clause 1.1 and clause 2.1 of IETF RFC 7042 [63].</w:t>
            </w:r>
          </w:p>
          <w:p w14:paraId="651B0EA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'^([0-9a-fA-F]{2})((-[0-9a-fA-F]{2}){5})$'.</w:t>
            </w:r>
          </w:p>
          <w:p w14:paraId="5A0E3B9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10F3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86072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70777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736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42E4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5283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E138E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380E" w14:textId="77777777" w:rsidR="006B7D3F" w:rsidRPr="0092644C" w:rsidRDefault="006B7D3F" w:rsidP="003B19AE">
            <w:pPr>
              <w:keepLines/>
              <w:spacing w:after="0"/>
              <w:rPr>
                <w:rFonts w:ascii="Courier New" w:hAnsi="Courier New"/>
                <w:sz w:val="18"/>
              </w:rPr>
            </w:pPr>
            <w:r w:rsidRPr="0092644C">
              <w:rPr>
                <w:rFonts w:ascii="Courier New" w:hAnsi="Courier New"/>
                <w:sz w:val="18"/>
              </w:rPr>
              <w:t>vlanTags</w:t>
            </w:r>
          </w:p>
        </w:tc>
        <w:tc>
          <w:tcPr>
            <w:tcW w:w="4395" w:type="dxa"/>
            <w:tcBorders>
              <w:top w:val="single" w:sz="4" w:space="0" w:color="auto"/>
              <w:left w:val="single" w:sz="4" w:space="0" w:color="auto"/>
              <w:bottom w:val="single" w:sz="4" w:space="0" w:color="auto"/>
              <w:right w:val="single" w:sz="4" w:space="0" w:color="auto"/>
            </w:tcBorders>
          </w:tcPr>
          <w:p w14:paraId="457C539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DA0A8C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77755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If only Service-VLAN tag is provided, empty string for Customer-VLAN tag shall be provided.</w:t>
            </w:r>
          </w:p>
          <w:p w14:paraId="280F31C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9F46B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0DFAF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05EFB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56DBD0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9EAFC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D357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03006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1B26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srcMacAddrEnd</w:t>
            </w:r>
          </w:p>
        </w:tc>
        <w:tc>
          <w:tcPr>
            <w:tcW w:w="4395" w:type="dxa"/>
            <w:tcBorders>
              <w:top w:val="single" w:sz="4" w:space="0" w:color="auto"/>
              <w:left w:val="single" w:sz="4" w:space="0" w:color="auto"/>
              <w:bottom w:val="single" w:sz="4" w:space="0" w:color="auto"/>
              <w:right w:val="single" w:sz="4" w:space="0" w:color="auto"/>
            </w:tcBorders>
          </w:tcPr>
          <w:p w14:paraId="0C366FF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F71257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68F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0B5DD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BF75B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B8185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2E86A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9527F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C4E3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2CCE0"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02EA915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destination MAC address end. If this attribute is present, the destMacAddr attribute specifies the destination MAC address start.</w:t>
            </w:r>
          </w:p>
          <w:p w14:paraId="7BD629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7294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1F83A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DABE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CE35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5EBBF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2E8C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9B7ACA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AE63B"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packFiltId</w:t>
            </w:r>
          </w:p>
        </w:tc>
        <w:tc>
          <w:tcPr>
            <w:tcW w:w="4395" w:type="dxa"/>
            <w:tcBorders>
              <w:top w:val="single" w:sz="4" w:space="0" w:color="auto"/>
              <w:left w:val="single" w:sz="4" w:space="0" w:color="auto"/>
              <w:bottom w:val="single" w:sz="4" w:space="0" w:color="auto"/>
              <w:right w:val="single" w:sz="4" w:space="0" w:color="auto"/>
            </w:tcBorders>
          </w:tcPr>
          <w:p w14:paraId="300F3B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identifier of the packet filter.</w:t>
            </w:r>
          </w:p>
          <w:p w14:paraId="5362D8F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9FC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CD8D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BAF8A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5916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CD10D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04FF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70565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703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08F532E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if the packet shall be sent to the UE. </w:t>
            </w:r>
          </w:p>
          <w:p w14:paraId="41AF852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9478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BE52A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196CB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114B8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0962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A1A88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632B8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48BD8" w14:textId="77777777" w:rsidR="006B7D3F" w:rsidRPr="0092644C" w:rsidRDefault="006B7D3F" w:rsidP="003B19AE">
            <w:pPr>
              <w:keepLines/>
              <w:spacing w:after="0"/>
              <w:rPr>
                <w:rFonts w:ascii="Courier New" w:hAnsi="Courier New"/>
                <w:sz w:val="18"/>
              </w:rPr>
            </w:pPr>
            <w:r w:rsidRPr="0092644C">
              <w:rPr>
                <w:rFonts w:ascii="Courier New"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0615A76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Ipv4 Type-of-Service and mask field or the Ipv6 Traffic-Class field and mask field.</w:t>
            </w:r>
          </w:p>
          <w:p w14:paraId="07C4BE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C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ABA1D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0FD64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41745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BC0DE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14C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F0CF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040D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1A5404D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is the security parameter index of the IPSec packet, see IETF RFC 4301 [66].</w:t>
            </w:r>
          </w:p>
          <w:p w14:paraId="244AA7A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F0EE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A8F84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EE1E4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B0A9B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0F549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2282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804CAB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E0283"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flowLabel</w:t>
            </w:r>
          </w:p>
        </w:tc>
        <w:tc>
          <w:tcPr>
            <w:tcW w:w="4395" w:type="dxa"/>
            <w:tcBorders>
              <w:top w:val="single" w:sz="4" w:space="0" w:color="auto"/>
              <w:left w:val="single" w:sz="4" w:space="0" w:color="auto"/>
              <w:bottom w:val="single" w:sz="4" w:space="0" w:color="auto"/>
              <w:right w:val="single" w:sz="4" w:space="0" w:color="auto"/>
            </w:tcBorders>
          </w:tcPr>
          <w:p w14:paraId="359343D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specifies the Ipv6 flow label header field.</w:t>
            </w:r>
          </w:p>
          <w:p w14:paraId="6D9D75C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D2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EB15D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56696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B9DCB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F9F0D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E30A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6C64D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0D6D1"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flowDirection</w:t>
            </w:r>
          </w:p>
        </w:tc>
        <w:tc>
          <w:tcPr>
            <w:tcW w:w="4395" w:type="dxa"/>
            <w:tcBorders>
              <w:top w:val="single" w:sz="4" w:space="0" w:color="auto"/>
              <w:left w:val="single" w:sz="4" w:space="0" w:color="auto"/>
              <w:bottom w:val="single" w:sz="4" w:space="0" w:color="auto"/>
              <w:right w:val="single" w:sz="4" w:space="0" w:color="auto"/>
            </w:tcBorders>
          </w:tcPr>
          <w:p w14:paraId="1E9E0D0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direction/directions that a filter is applicable.</w:t>
            </w:r>
          </w:p>
          <w:p w14:paraId="3067B91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6355E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8644F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52E2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5D817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DFC2A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087D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8C043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0D8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1FDD93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QoS control policy data for a PCC rule.</w:t>
            </w:r>
          </w:p>
          <w:p w14:paraId="125FF7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85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DF8EF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20B6E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A018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7D293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6604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0F243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6DE87"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maxbrUl</w:t>
            </w:r>
          </w:p>
        </w:tc>
        <w:tc>
          <w:tcPr>
            <w:tcW w:w="4395" w:type="dxa"/>
            <w:tcBorders>
              <w:top w:val="single" w:sz="4" w:space="0" w:color="auto"/>
              <w:left w:val="single" w:sz="4" w:space="0" w:color="auto"/>
              <w:bottom w:val="single" w:sz="4" w:space="0" w:color="auto"/>
              <w:right w:val="single" w:sz="4" w:space="0" w:color="auto"/>
            </w:tcBorders>
          </w:tcPr>
          <w:p w14:paraId="3DF38A2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maximum uplink bandwidth formatted as follows:</w:t>
            </w:r>
          </w:p>
          <w:p w14:paraId="4308D5D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4500456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3672CE3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6D5DF9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40F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D3203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2CD2F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B484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C3D57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5C4D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82E2A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7119"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54BBAB3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maximum downlink bandwidth formatted as follows:</w:t>
            </w:r>
          </w:p>
          <w:p w14:paraId="3EA5373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63446D6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5326179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7764739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26E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F5347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8E473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F23636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BA87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A17E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560F1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4554" w14:textId="77777777" w:rsidR="006B7D3F" w:rsidRPr="0092644C" w:rsidRDefault="006B7D3F" w:rsidP="003B19AE">
            <w:pPr>
              <w:keepLines/>
              <w:spacing w:after="0"/>
              <w:rPr>
                <w:rFonts w:ascii="Courier New" w:hAnsi="Courier New"/>
                <w:sz w:val="18"/>
              </w:rPr>
            </w:pPr>
            <w:r w:rsidRPr="0092644C">
              <w:rPr>
                <w:rFonts w:ascii="Courier New"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4A9997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guaranteed uplink bandwidth formatted as follows:</w:t>
            </w:r>
          </w:p>
          <w:p w14:paraId="015A0B5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767125D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6DC5E69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5C2C6F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2B5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5E984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A9D76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5D237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97F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D3A01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FBEE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0EC18" w14:textId="77777777" w:rsidR="006B7D3F" w:rsidRPr="0092644C" w:rsidRDefault="006B7D3F" w:rsidP="003B19AE">
            <w:pPr>
              <w:keepLines/>
              <w:spacing w:after="0"/>
              <w:rPr>
                <w:rFonts w:ascii="Courier New" w:hAnsi="Courier New"/>
                <w:sz w:val="18"/>
              </w:rPr>
            </w:pPr>
            <w:r w:rsidRPr="0092644C">
              <w:rPr>
                <w:rFonts w:ascii="Courier New" w:hAnsi="Courier New"/>
                <w:sz w:val="18"/>
              </w:rPr>
              <w:t>gbrDl</w:t>
            </w:r>
          </w:p>
        </w:tc>
        <w:tc>
          <w:tcPr>
            <w:tcW w:w="4395" w:type="dxa"/>
            <w:tcBorders>
              <w:top w:val="single" w:sz="4" w:space="0" w:color="auto"/>
              <w:left w:val="single" w:sz="4" w:space="0" w:color="auto"/>
              <w:bottom w:val="single" w:sz="4" w:space="0" w:color="auto"/>
              <w:right w:val="single" w:sz="4" w:space="0" w:color="auto"/>
            </w:tcBorders>
          </w:tcPr>
          <w:p w14:paraId="5B3E16B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guaranteed downlink bandwidth formatted as follows:</w:t>
            </w:r>
          </w:p>
          <w:p w14:paraId="77FADE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'^\d+(\.\d+)? (bps|Kbps|Mbps|Gbps|Tbps)$', see TS 29.512 [60].</w:t>
            </w:r>
          </w:p>
          <w:p w14:paraId="6E4024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Examples:</w:t>
            </w:r>
          </w:p>
          <w:p w14:paraId="2DD53BF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"125 Mbps", "0.125 Gbps", "125000 Kbps".</w:t>
            </w:r>
          </w:p>
          <w:p w14:paraId="686B330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9240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CD0CD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15C7A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CA3AC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03E66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E659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F5BC1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6D28C" w14:textId="77777777" w:rsidR="006B7D3F" w:rsidRPr="0092644C" w:rsidRDefault="006B7D3F" w:rsidP="003B19AE">
            <w:pPr>
              <w:keepLines/>
              <w:spacing w:after="0"/>
              <w:rPr>
                <w:rFonts w:ascii="Courier New" w:hAnsi="Courier New"/>
                <w:sz w:val="18"/>
              </w:rPr>
            </w:pPr>
            <w:r w:rsidRPr="0092644C">
              <w:rPr>
                <w:rFonts w:ascii="Courier New" w:hAnsi="Courier New"/>
                <w:sz w:val="18"/>
              </w:rPr>
              <w:t>extMaxDataBurstVol</w:t>
            </w:r>
          </w:p>
        </w:tc>
        <w:tc>
          <w:tcPr>
            <w:tcW w:w="4395" w:type="dxa"/>
            <w:tcBorders>
              <w:top w:val="single" w:sz="4" w:space="0" w:color="auto"/>
              <w:left w:val="single" w:sz="4" w:space="0" w:color="auto"/>
              <w:bottom w:val="single" w:sz="4" w:space="0" w:color="auto"/>
              <w:right w:val="single" w:sz="4" w:space="0" w:color="auto"/>
            </w:tcBorders>
          </w:tcPr>
          <w:p w14:paraId="51F7FD8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denotes the largest amount of data that is required to be transferred within a period of 5G-AN PDB, see TS 29.512 [60].</w:t>
            </w:r>
          </w:p>
          <w:p w14:paraId="31C523F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302A7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47EE5B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E3BAF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2D43B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8399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C5EE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51AAB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8CC2" w14:textId="77777777" w:rsidR="006B7D3F" w:rsidRPr="0092644C" w:rsidRDefault="006B7D3F" w:rsidP="003B19AE">
            <w:pPr>
              <w:keepLines/>
              <w:spacing w:after="0"/>
              <w:rPr>
                <w:rFonts w:ascii="Courier New" w:hAnsi="Courier New"/>
                <w:sz w:val="18"/>
              </w:rPr>
            </w:pPr>
            <w:r w:rsidRPr="0092644C">
              <w:rPr>
                <w:rFonts w:ascii="Courier New"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14ACA9A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allocation and retention priority.</w:t>
            </w:r>
          </w:p>
          <w:p w14:paraId="3EF5F1F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5174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ARP</w:t>
            </w:r>
          </w:p>
          <w:p w14:paraId="5BE34A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9A459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1CDF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A8D2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AEA5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02D73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D1A7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7C5C9D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defines the relative importance of a resource request. </w:t>
            </w:r>
          </w:p>
          <w:p w14:paraId="081E63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0E71D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D6BC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BB571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D78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6283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4D86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0150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68D49"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preemptCap</w:t>
            </w:r>
          </w:p>
        </w:tc>
        <w:tc>
          <w:tcPr>
            <w:tcW w:w="4395" w:type="dxa"/>
            <w:tcBorders>
              <w:top w:val="single" w:sz="4" w:space="0" w:color="auto"/>
              <w:left w:val="single" w:sz="4" w:space="0" w:color="auto"/>
              <w:bottom w:val="single" w:sz="4" w:space="0" w:color="auto"/>
              <w:right w:val="single" w:sz="4" w:space="0" w:color="auto"/>
            </w:tcBorders>
          </w:tcPr>
          <w:p w14:paraId="3286EA4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defines whether a service data flow may get resources that were already assigned to another service data flow with a lower priority level. </w:t>
            </w:r>
          </w:p>
          <w:p w14:paraId="7CD5BD6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ED08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16738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F3FB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E14E7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A48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CB3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F237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685A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preemptVuln</w:t>
            </w:r>
          </w:p>
        </w:tc>
        <w:tc>
          <w:tcPr>
            <w:tcW w:w="4395" w:type="dxa"/>
            <w:tcBorders>
              <w:top w:val="single" w:sz="4" w:space="0" w:color="auto"/>
              <w:left w:val="single" w:sz="4" w:space="0" w:color="auto"/>
              <w:bottom w:val="single" w:sz="4" w:space="0" w:color="auto"/>
              <w:right w:val="single" w:sz="4" w:space="0" w:color="auto"/>
            </w:tcBorders>
          </w:tcPr>
          <w:p w14:paraId="4AC1E05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whether a service data flow may lose the resources assigned to it in order to admit a service data flow with higher priority level.</w:t>
            </w:r>
          </w:p>
          <w:p w14:paraId="0AC905F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CF66E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4F477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19AEB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3E36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C496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D4CF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A998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1AA48" w14:textId="77777777" w:rsidR="006B7D3F" w:rsidRPr="0092644C" w:rsidRDefault="006B7D3F" w:rsidP="003B19AE">
            <w:pPr>
              <w:keepLines/>
              <w:spacing w:after="0"/>
              <w:rPr>
                <w:rFonts w:ascii="Courier New" w:hAnsi="Courier New"/>
                <w:sz w:val="18"/>
              </w:rPr>
            </w:pPr>
            <w:r w:rsidRPr="0092644C">
              <w:rPr>
                <w:rFonts w:ascii="Courier New"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83E758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F2EBEA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5644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B831F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05BB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8DB22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9B81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676C8E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CE4BD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E6F68"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2CE4D8A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Indicates whether the QoS information is reflective for the corresponding non-GBR service data flow. </w:t>
            </w:r>
          </w:p>
          <w:p w14:paraId="625839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9F5A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5625C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7C82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8997C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347B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1E22C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2EB56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C7E0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078C45D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by containing the same value, what PCC rules may share resource in downlink direction.</w:t>
            </w:r>
          </w:p>
          <w:p w14:paraId="2B5FF47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333F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2232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2FEBC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1969B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D7FD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1691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4DA24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473F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1392692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by containing the same value, what PCC rules may share resource in uplink direction.</w:t>
            </w:r>
          </w:p>
          <w:p w14:paraId="72D9F3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9EE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B2396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F54D0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3BCBC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A9AA0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F908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B71E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CFF99"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50A65DC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downlink maximum rate for lost packets that can be tolerated for the service data flow.</w:t>
            </w:r>
          </w:p>
          <w:p w14:paraId="1967B8C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B27F0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634BD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05477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799F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BF452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7151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3AC1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A6F1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maxPacketLossRateUl</w:t>
            </w:r>
          </w:p>
        </w:tc>
        <w:tc>
          <w:tcPr>
            <w:tcW w:w="4395" w:type="dxa"/>
            <w:tcBorders>
              <w:top w:val="single" w:sz="4" w:space="0" w:color="auto"/>
              <w:left w:val="single" w:sz="4" w:space="0" w:color="auto"/>
              <w:bottom w:val="single" w:sz="4" w:space="0" w:color="auto"/>
              <w:right w:val="single" w:sz="4" w:space="0" w:color="auto"/>
            </w:tcBorders>
          </w:tcPr>
          <w:p w14:paraId="6B23B31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uplink maximum rate for lost packets that can be tolerated for the service data flow.</w:t>
            </w:r>
          </w:p>
          <w:p w14:paraId="539A8A5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ABA17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002D18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D12EA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C2D8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F0F3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AE6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DC54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DDCEF" w14:textId="77777777" w:rsidR="006B7D3F" w:rsidRPr="0092644C" w:rsidRDefault="006B7D3F" w:rsidP="003B19AE">
            <w:pPr>
              <w:keepLines/>
              <w:spacing w:after="0"/>
              <w:rPr>
                <w:rFonts w:ascii="Courier New" w:hAnsi="Courier New"/>
                <w:sz w:val="18"/>
              </w:rPr>
            </w:pPr>
            <w:r w:rsidRPr="0092644C">
              <w:rPr>
                <w:rFonts w:ascii="Courier New" w:hAnsi="Courier New"/>
                <w:sz w:val="18"/>
              </w:rPr>
              <w:t>tcId</w:t>
            </w:r>
          </w:p>
        </w:tc>
        <w:tc>
          <w:tcPr>
            <w:tcW w:w="4395" w:type="dxa"/>
            <w:tcBorders>
              <w:top w:val="single" w:sz="4" w:space="0" w:color="auto"/>
              <w:left w:val="single" w:sz="4" w:space="0" w:color="auto"/>
              <w:bottom w:val="single" w:sz="4" w:space="0" w:color="auto"/>
              <w:right w:val="single" w:sz="4" w:space="0" w:color="auto"/>
            </w:tcBorders>
          </w:tcPr>
          <w:p w14:paraId="68E1670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univocally identifies the traffic control policy data within a PDU session.</w:t>
            </w:r>
          </w:p>
          <w:p w14:paraId="2A399BA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65E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4334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538A3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DE1E0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322C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BECF0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718C91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A79B2" w14:textId="77777777" w:rsidR="006B7D3F" w:rsidRPr="0092644C" w:rsidRDefault="006B7D3F" w:rsidP="003B19AE">
            <w:pPr>
              <w:keepLines/>
              <w:spacing w:after="0"/>
              <w:rPr>
                <w:rFonts w:ascii="Courier New" w:hAnsi="Courier New"/>
                <w:sz w:val="18"/>
              </w:rPr>
            </w:pPr>
            <w:r w:rsidRPr="0092644C">
              <w:rPr>
                <w:rFonts w:ascii="Courier New"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4D0B889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whether the service data flow(s) are enabled or disabled. See TS 29.514 [67].</w:t>
            </w:r>
          </w:p>
          <w:p w14:paraId="4E84DEE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6825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86140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5F84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45C4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F7F42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“ENABLED”</w:t>
            </w:r>
          </w:p>
          <w:p w14:paraId="703833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EA9F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65223"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redirectInfo</w:t>
            </w:r>
          </w:p>
        </w:tc>
        <w:tc>
          <w:tcPr>
            <w:tcW w:w="4395" w:type="dxa"/>
            <w:tcBorders>
              <w:top w:val="single" w:sz="4" w:space="0" w:color="auto"/>
              <w:left w:val="single" w:sz="4" w:space="0" w:color="auto"/>
              <w:bottom w:val="single" w:sz="4" w:space="0" w:color="auto"/>
              <w:right w:val="single" w:sz="4" w:space="0" w:color="auto"/>
            </w:tcBorders>
          </w:tcPr>
          <w:p w14:paraId="3AE9F51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detected application traffic should be redirected to another controlled address.</w:t>
            </w:r>
          </w:p>
          <w:p w14:paraId="3C6B33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9C6F5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RedirectInformation</w:t>
            </w:r>
          </w:p>
          <w:p w14:paraId="4768FA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15D32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7468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CF5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075BD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08B1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D05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addRedirectInfo</w:t>
            </w:r>
          </w:p>
        </w:tc>
        <w:tc>
          <w:tcPr>
            <w:tcW w:w="4395" w:type="dxa"/>
            <w:tcBorders>
              <w:top w:val="single" w:sz="4" w:space="0" w:color="auto"/>
              <w:left w:val="single" w:sz="4" w:space="0" w:color="auto"/>
              <w:bottom w:val="single" w:sz="4" w:space="0" w:color="auto"/>
              <w:right w:val="single" w:sz="4" w:space="0" w:color="auto"/>
            </w:tcBorders>
          </w:tcPr>
          <w:p w14:paraId="5C8DA1C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additional redirect information indicating whether the detected application traffic should be redirected to another controlled address.</w:t>
            </w:r>
          </w:p>
          <w:p w14:paraId="40831E3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BDB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RedirectInformation</w:t>
            </w:r>
          </w:p>
          <w:p w14:paraId="0A9794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416A7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411F4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FE14D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153D4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BBBD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D8263"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59FFE60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redirect instruction is enabled.</w:t>
            </w:r>
          </w:p>
          <w:p w14:paraId="49299B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187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EB812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6AA01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3059F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C0B5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0527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666E18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9E4E"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7A610BB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redirect address, see TS 29.512 [60].</w:t>
            </w:r>
          </w:p>
          <w:p w14:paraId="780C906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50D91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4851E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1FFC9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CF092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43244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77B4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C2D1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75B9A" w14:textId="77777777" w:rsidR="006B7D3F" w:rsidRPr="0092644C" w:rsidRDefault="006B7D3F" w:rsidP="003B19AE">
            <w:pPr>
              <w:keepLines/>
              <w:spacing w:after="0"/>
              <w:rPr>
                <w:rFonts w:ascii="Courier New" w:hAnsi="Courier New"/>
                <w:sz w:val="18"/>
              </w:rPr>
            </w:pPr>
            <w:r w:rsidRPr="0092644C">
              <w:rPr>
                <w:rFonts w:ascii="Courier New"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DB1EF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address of the redirect server.</w:t>
            </w:r>
          </w:p>
          <w:p w14:paraId="1E2D745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B9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241DE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3FE99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94AC3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42FAB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D754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4B35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EC3C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54D884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applicat'on's start or stop notification is to be muted.</w:t>
            </w:r>
          </w:p>
          <w:p w14:paraId="115858D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55D6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90FD9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01DD5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39476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99A9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EFF2C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0FD23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97EA"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654913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references to a pre-configured traffic steering policy for downlink traffic at the SMF, see TS 29.512 [60].</w:t>
            </w:r>
          </w:p>
          <w:p w14:paraId="2555024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5BA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2FDB2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9B58E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3502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DB0BE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0762F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6C198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411E5"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63F598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references to a pre-configured traffic steering policy for uplink traffic at the SMF, see TS 29.512 [60].</w:t>
            </w:r>
          </w:p>
          <w:p w14:paraId="775A79F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6D9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2C437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96EC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4F298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DE23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F3BD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4F4591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03F5"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routeToLocs</w:t>
            </w:r>
          </w:p>
        </w:tc>
        <w:tc>
          <w:tcPr>
            <w:tcW w:w="4395" w:type="dxa"/>
            <w:tcBorders>
              <w:top w:val="single" w:sz="4" w:space="0" w:color="auto"/>
              <w:left w:val="single" w:sz="4" w:space="0" w:color="auto"/>
              <w:bottom w:val="single" w:sz="4" w:space="0" w:color="auto"/>
              <w:right w:val="single" w:sz="4" w:space="0" w:color="auto"/>
            </w:tcBorders>
          </w:tcPr>
          <w:p w14:paraId="7400D4C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a list of location which the traffic shall be routed to for the AF request.</w:t>
            </w:r>
          </w:p>
          <w:p w14:paraId="5EF08D9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p w14:paraId="4D75DBD0"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7E86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RouteToLocation</w:t>
            </w:r>
          </w:p>
          <w:p w14:paraId="39F0BD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3A3EF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2463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601E7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0997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0E92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7864"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7C16596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traffic correlation.</w:t>
            </w:r>
          </w:p>
          <w:p w14:paraId="0070FD1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AB38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089012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14F8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1A0AE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C4325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6F8BA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BDEA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A2FA"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dnai</w:t>
            </w:r>
          </w:p>
        </w:tc>
        <w:tc>
          <w:tcPr>
            <w:tcW w:w="4395" w:type="dxa"/>
            <w:tcBorders>
              <w:top w:val="single" w:sz="4" w:space="0" w:color="auto"/>
              <w:left w:val="single" w:sz="4" w:space="0" w:color="auto"/>
              <w:bottom w:val="single" w:sz="4" w:space="0" w:color="auto"/>
              <w:right w:val="single" w:sz="4" w:space="0" w:color="auto"/>
            </w:tcBorders>
          </w:tcPr>
          <w:p w14:paraId="64D34F3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DNAI (Data network access identifier), see 3GPP TS 23.501 [2].</w:t>
            </w:r>
          </w:p>
          <w:p w14:paraId="1993280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738B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4AB65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6AFD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9CF1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DD11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FE336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8837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C2EFF"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routeInfo</w:t>
            </w:r>
          </w:p>
        </w:tc>
        <w:tc>
          <w:tcPr>
            <w:tcW w:w="4395" w:type="dxa"/>
            <w:tcBorders>
              <w:top w:val="single" w:sz="4" w:space="0" w:color="auto"/>
              <w:left w:val="single" w:sz="4" w:space="0" w:color="auto"/>
              <w:bottom w:val="single" w:sz="4" w:space="0" w:color="auto"/>
              <w:right w:val="single" w:sz="4" w:space="0" w:color="auto"/>
            </w:tcBorders>
          </w:tcPr>
          <w:p w14:paraId="29D3ACA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routing information.</w:t>
            </w:r>
          </w:p>
          <w:p w14:paraId="3892549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4C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RouteInformation</w:t>
            </w:r>
          </w:p>
          <w:p w14:paraId="771556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89230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4821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3554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DFBE4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7F5A7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0BF"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5B87B3F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Ipv4 address of the tunnel end point in the data network, formatted in the "dotted decimal" notation.</w:t>
            </w:r>
          </w:p>
          <w:p w14:paraId="0010499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'^(([0-9]|[1-9][0-9]|1[0-9][0-9]|2[0-4][0-9]|25[0-5])\.){3}([0-9]|[1-9][0-9]|1[0-9][0-9]|2[0-4][0-9]|25[0-5])$'.</w:t>
            </w:r>
          </w:p>
          <w:p w14:paraId="0BE3586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262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B3B21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7E95B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4240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5B749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7FC6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25DCB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A8C3F"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2952F8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Ipv6 address of the tunnel end point in the data network.</w:t>
            </w:r>
          </w:p>
          <w:p w14:paraId="6F086F8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'^((:|(0?|([1-9a-f][0-9a-f]{0,3}))):)((0?|([1-9a-f][0-9a-f]{0,3})):){0,6}(:|(0?|([1-9a-f][0-9a-f]{0,3})))$'</w:t>
            </w:r>
          </w:p>
          <w:p w14:paraId="31AC68D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and</w:t>
            </w:r>
          </w:p>
          <w:p w14:paraId="3E3DBF5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Pattern: '^((([^:]+:){7}([^:]+))|((([^:]+:)*[^:]+)?::(([^:]+:)*[^:]+)?))$'.</w:t>
            </w:r>
          </w:p>
          <w:p w14:paraId="61E1526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31A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9B4D0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AF47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539E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E05AA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A6792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B3423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2A8E4" w14:textId="77777777" w:rsidR="006B7D3F" w:rsidRPr="0092644C" w:rsidRDefault="006B7D3F" w:rsidP="003B19AE">
            <w:pPr>
              <w:keepLines/>
              <w:spacing w:after="0"/>
              <w:rPr>
                <w:rFonts w:ascii="Courier New" w:hAnsi="Courier New"/>
                <w:sz w:val="18"/>
              </w:rPr>
            </w:pPr>
            <w:r w:rsidRPr="0092644C">
              <w:rPr>
                <w:rFonts w:ascii="Courier New"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6AF5F0DE"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String identifying an IPv6 address prefix formatted according to clause 4 of IETF RFC 5952 [82].</w:t>
            </w:r>
            <w:r w:rsidRPr="0092644C">
              <w:rPr>
                <w:rFonts w:ascii="Arial" w:hAnsi="Arial"/>
                <w:sz w:val="18"/>
              </w:rPr>
              <w:t xml:space="preserve"> IPv6Prefix data type may contain an individual /128 IPv6 address.</w:t>
            </w:r>
          </w:p>
          <w:p w14:paraId="78265DC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Pattern: '^((:|(0?|([1-9a-f][0-9a-f]{0,3}))):)((0?|([1-9a-f][0-9a-f]{0,3})):){0,6}(:|(0?|([1-9a-f][0-9a-f]{0,3})))(\/(([0-9])|([0-9]{2})|(1[0-1][0-9])|(12[0-8])))$'</w:t>
            </w:r>
          </w:p>
          <w:p w14:paraId="72E848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and</w:t>
            </w:r>
          </w:p>
          <w:p w14:paraId="543CB7A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85E9F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10FE6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1D4D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23CC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66D7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56267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C71C4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56F8E" w14:textId="77777777" w:rsidR="006B7D3F" w:rsidRPr="0092644C" w:rsidRDefault="006B7D3F" w:rsidP="003B19AE">
            <w:pPr>
              <w:keepLines/>
              <w:spacing w:after="0"/>
              <w:rPr>
                <w:rFonts w:ascii="Courier New" w:hAnsi="Courier New"/>
                <w:sz w:val="18"/>
              </w:rPr>
            </w:pPr>
            <w:r w:rsidRPr="0092644C">
              <w:rPr>
                <w:rFonts w:ascii="Courier New"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14D57A6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 UDP port number of the tunnel end point in the data network, see TS 29.571 [61].</w:t>
            </w:r>
          </w:p>
          <w:p w14:paraId="5CC640E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586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AFDB9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2D38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783B2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6103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EC667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885C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7CBEE" w14:textId="77777777" w:rsidR="006B7D3F" w:rsidRPr="0092644C" w:rsidRDefault="006B7D3F" w:rsidP="003B19AE">
            <w:pPr>
              <w:keepLines/>
              <w:spacing w:after="0"/>
              <w:rPr>
                <w:rFonts w:ascii="Courier New" w:hAnsi="Courier New"/>
                <w:sz w:val="18"/>
              </w:rPr>
            </w:pPr>
            <w:r w:rsidRPr="0092644C">
              <w:rPr>
                <w:rFonts w:ascii="Courier New" w:hAnsi="Courier New"/>
                <w:sz w:val="18"/>
              </w:rPr>
              <w:t>routeProfId</w:t>
            </w:r>
          </w:p>
        </w:tc>
        <w:tc>
          <w:tcPr>
            <w:tcW w:w="4395" w:type="dxa"/>
            <w:tcBorders>
              <w:top w:val="single" w:sz="4" w:space="0" w:color="auto"/>
              <w:left w:val="single" w:sz="4" w:space="0" w:color="auto"/>
              <w:bottom w:val="single" w:sz="4" w:space="0" w:color="auto"/>
              <w:right w:val="single" w:sz="4" w:space="0" w:color="auto"/>
            </w:tcBorders>
          </w:tcPr>
          <w:p w14:paraId="5177532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routing profile.</w:t>
            </w:r>
          </w:p>
          <w:p w14:paraId="69BF173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AEE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9BF1F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1895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E3737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574B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AF8A9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9175D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43E22" w14:textId="77777777" w:rsidR="006B7D3F" w:rsidRPr="0092644C" w:rsidRDefault="006B7D3F" w:rsidP="003B19AE">
            <w:pPr>
              <w:keepLines/>
              <w:spacing w:after="0"/>
              <w:rPr>
                <w:rFonts w:ascii="Courier New" w:hAnsi="Courier New"/>
                <w:sz w:val="18"/>
              </w:rPr>
            </w:pPr>
            <w:r w:rsidRPr="0092644C">
              <w:rPr>
                <w:rFonts w:ascii="Courier New"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72B0919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contains the information about the AF subscriptions of the UP path change.</w:t>
            </w:r>
          </w:p>
          <w:p w14:paraId="7ACE35C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211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UpPathChgEvent</w:t>
            </w:r>
          </w:p>
          <w:p w14:paraId="0886C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54141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38C38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55FB6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F3BF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F043D1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1A71" w14:textId="77777777" w:rsidR="006B7D3F" w:rsidRPr="0092644C" w:rsidRDefault="006B7D3F" w:rsidP="003B19AE">
            <w:pPr>
              <w:keepLines/>
              <w:spacing w:after="0"/>
              <w:rPr>
                <w:rFonts w:ascii="Courier New" w:hAnsi="Courier New"/>
                <w:sz w:val="18"/>
              </w:rPr>
            </w:pPr>
            <w:r w:rsidRPr="0092644C">
              <w:rPr>
                <w:rFonts w:ascii="Courier New" w:hAnsi="Courier New"/>
                <w:sz w:val="18"/>
              </w:rPr>
              <w:t>notificationUri</w:t>
            </w:r>
          </w:p>
        </w:tc>
        <w:tc>
          <w:tcPr>
            <w:tcW w:w="4395" w:type="dxa"/>
            <w:tcBorders>
              <w:top w:val="single" w:sz="4" w:space="0" w:color="auto"/>
              <w:left w:val="single" w:sz="4" w:space="0" w:color="auto"/>
              <w:bottom w:val="single" w:sz="4" w:space="0" w:color="auto"/>
              <w:right w:val="single" w:sz="4" w:space="0" w:color="auto"/>
            </w:tcBorders>
          </w:tcPr>
          <w:p w14:paraId="615622B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notification address (Uri) of AF receiving the event notification.</w:t>
            </w:r>
          </w:p>
          <w:p w14:paraId="407D98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783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B8150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FC62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F617F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5D96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682F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52DB0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7873" w14:textId="77777777" w:rsidR="006B7D3F" w:rsidRPr="0092644C" w:rsidRDefault="006B7D3F" w:rsidP="003B19AE">
            <w:pPr>
              <w:keepLines/>
              <w:spacing w:after="0"/>
              <w:rPr>
                <w:rFonts w:ascii="Courier New" w:hAnsi="Courier New"/>
                <w:sz w:val="18"/>
              </w:rPr>
            </w:pPr>
            <w:r w:rsidRPr="0092644C">
              <w:rPr>
                <w:rFonts w:ascii="Courier New"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207E915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is used to set the value of Notification Correlation ID in the notification sent by the SMF, see TS 29.512 [60]. </w:t>
            </w:r>
          </w:p>
          <w:p w14:paraId="329BA8D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893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621F3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F7D74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EE30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EC962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ED285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1FB52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8CB98"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dnaiChgType</w:t>
            </w:r>
          </w:p>
        </w:tc>
        <w:tc>
          <w:tcPr>
            <w:tcW w:w="4395" w:type="dxa"/>
            <w:tcBorders>
              <w:top w:val="single" w:sz="4" w:space="0" w:color="auto"/>
              <w:left w:val="single" w:sz="4" w:space="0" w:color="auto"/>
              <w:bottom w:val="single" w:sz="4" w:space="0" w:color="auto"/>
              <w:right w:val="single" w:sz="4" w:space="0" w:color="auto"/>
            </w:tcBorders>
          </w:tcPr>
          <w:p w14:paraId="3C97675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DNAI change, see TS 29.512 [60].</w:t>
            </w:r>
          </w:p>
          <w:p w14:paraId="1763C49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792B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87537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3E15E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7FC40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34F68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87315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96C64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AEE51"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09E57EF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whether the AF acknowledgement of UP path event notification is expected.</w:t>
            </w:r>
          </w:p>
          <w:p w14:paraId="4444353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9C8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D427B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8B02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1F66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3DE81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A2B47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F8E7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BE9E"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76DA74F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applicable traffic steering functionality, see TS 29.512 [60].</w:t>
            </w:r>
          </w:p>
          <w:p w14:paraId="35C5D8B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2187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7F80E3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B168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0B8C3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10E58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5A3D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65582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598F"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6DEF81B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distribution rule across 3GPP and Non-3GPP accesses to apply for downlink traffic.</w:t>
            </w:r>
          </w:p>
          <w:p w14:paraId="185111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277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SteeringMode</w:t>
            </w:r>
          </w:p>
          <w:p w14:paraId="3A3CE2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BF4B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1B86A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ED5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45C9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01AF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28AF"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34A59A2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traffic distribution rule across 3GPP and Non-3GPP accesses to apply for uplink traffic.</w:t>
            </w:r>
          </w:p>
          <w:p w14:paraId="5017256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1CC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SteeringMode</w:t>
            </w:r>
          </w:p>
          <w:p w14:paraId="1720C1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EA188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6103C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F692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97127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8263CB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9381" w14:textId="77777777" w:rsidR="006B7D3F" w:rsidRPr="0092644C" w:rsidRDefault="006B7D3F" w:rsidP="003B19AE">
            <w:pPr>
              <w:keepLines/>
              <w:spacing w:after="0"/>
              <w:rPr>
                <w:rFonts w:ascii="Courier New" w:hAnsi="Courier New"/>
                <w:sz w:val="18"/>
              </w:rPr>
            </w:pPr>
            <w:r w:rsidRPr="0092644C">
              <w:rPr>
                <w:rFonts w:ascii="Courier New"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19A27DF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whether the service data flow, corresponding to the service data flow template, is allowed or not allowed.</w:t>
            </w:r>
          </w:p>
          <w:p w14:paraId="09C6B51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71CDB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92B77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3A142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C87E3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27F5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"NOT_ALLOWED"</w:t>
            </w:r>
          </w:p>
          <w:p w14:paraId="5C0FE0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DF8A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41ADD"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steerModeValue</w:t>
            </w:r>
          </w:p>
        </w:tc>
        <w:tc>
          <w:tcPr>
            <w:tcW w:w="4395" w:type="dxa"/>
            <w:tcBorders>
              <w:top w:val="single" w:sz="4" w:space="0" w:color="auto"/>
              <w:left w:val="single" w:sz="4" w:space="0" w:color="auto"/>
              <w:bottom w:val="single" w:sz="4" w:space="0" w:color="auto"/>
              <w:right w:val="single" w:sz="4" w:space="0" w:color="auto"/>
            </w:tcBorders>
          </w:tcPr>
          <w:p w14:paraId="38B756B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value of the steering mode, see TS 29.512 [60].</w:t>
            </w:r>
          </w:p>
          <w:p w14:paraId="6C86A0C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3D35E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5ED629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10AD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EFD7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F309D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217D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9A558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9C77B"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09C67F3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active access, see TS 29.571 [61].</w:t>
            </w:r>
          </w:p>
          <w:p w14:paraId="1F0B506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01836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BF7E6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49AC1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55C1C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9BAE6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22893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2011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078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3F52C62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Standby access, see TS 29.571 [61].</w:t>
            </w:r>
          </w:p>
          <w:p w14:paraId="6587E2B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1245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CF0D0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D808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772A8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4AD6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A7922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8E6095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F093" w14:textId="77777777" w:rsidR="006B7D3F" w:rsidRPr="0092644C" w:rsidRDefault="006B7D3F" w:rsidP="003B19AE">
            <w:pPr>
              <w:keepLines/>
              <w:spacing w:after="0"/>
              <w:rPr>
                <w:rFonts w:ascii="Courier New" w:hAnsi="Courier New"/>
                <w:sz w:val="18"/>
              </w:rPr>
            </w:pPr>
            <w:r w:rsidRPr="0092644C">
              <w:rPr>
                <w:rFonts w:ascii="Courier New" w:hAnsi="Courier New"/>
                <w:sz w:val="18"/>
              </w:rPr>
              <w:t>threeGLoad</w:t>
            </w:r>
          </w:p>
        </w:tc>
        <w:tc>
          <w:tcPr>
            <w:tcW w:w="4395" w:type="dxa"/>
            <w:tcBorders>
              <w:top w:val="single" w:sz="4" w:space="0" w:color="auto"/>
              <w:left w:val="single" w:sz="4" w:space="0" w:color="auto"/>
              <w:bottom w:val="single" w:sz="4" w:space="0" w:color="auto"/>
              <w:right w:val="single" w:sz="4" w:space="0" w:color="auto"/>
            </w:tcBorders>
          </w:tcPr>
          <w:p w14:paraId="6840E44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indicates the traffic load to steer to the 3GPP Access expressed in one percent. </w:t>
            </w:r>
          </w:p>
          <w:p w14:paraId="1C8296C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8DFAE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18290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92A8E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0B9A3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CC3BA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BE12F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9077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25D00" w14:textId="77777777" w:rsidR="006B7D3F" w:rsidRPr="0092644C" w:rsidRDefault="006B7D3F" w:rsidP="003B19AE">
            <w:pPr>
              <w:keepLines/>
              <w:spacing w:after="0"/>
              <w:rPr>
                <w:rFonts w:ascii="Courier New" w:hAnsi="Courier New"/>
                <w:sz w:val="18"/>
              </w:rPr>
            </w:pPr>
            <w:r w:rsidRPr="0092644C">
              <w:rPr>
                <w:rFonts w:ascii="Courier New" w:hAnsi="Courier New"/>
                <w:sz w:val="18"/>
              </w:rPr>
              <w:t>prioAcc</w:t>
            </w:r>
          </w:p>
        </w:tc>
        <w:tc>
          <w:tcPr>
            <w:tcW w:w="4395" w:type="dxa"/>
            <w:tcBorders>
              <w:top w:val="single" w:sz="4" w:space="0" w:color="auto"/>
              <w:left w:val="single" w:sz="4" w:space="0" w:color="auto"/>
              <w:bottom w:val="single" w:sz="4" w:space="0" w:color="auto"/>
              <w:right w:val="single" w:sz="4" w:space="0" w:color="auto"/>
            </w:tcBorders>
          </w:tcPr>
          <w:p w14:paraId="21B69A8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high priority access, see TS 29.571 [61].</w:t>
            </w:r>
          </w:p>
          <w:p w14:paraId="7552D22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5438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B149B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09C1F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05E6B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143EE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21965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B98868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73710" w14:textId="77777777" w:rsidR="006B7D3F" w:rsidRPr="0092644C" w:rsidRDefault="006B7D3F" w:rsidP="003B19AE">
            <w:pPr>
              <w:keepLines/>
              <w:spacing w:after="0"/>
              <w:rPr>
                <w:rFonts w:ascii="Courier New" w:hAnsi="Courier New"/>
                <w:sz w:val="18"/>
              </w:rPr>
            </w:pPr>
            <w:r w:rsidRPr="0092644C">
              <w:rPr>
                <w:rFonts w:ascii="Courier New"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72E856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uniquely identifies the condition data.</w:t>
            </w:r>
          </w:p>
          <w:p w14:paraId="563AFB1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F28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391CC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B6C05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A0FB4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9D45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7AC3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F87C7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08F2"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6959D0D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time (in date-time format) when the decision data shall be activated, see TS 29.512 [60] and TS 29.571 [61].</w:t>
            </w:r>
          </w:p>
          <w:p w14:paraId="35AE2A17"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9187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6B0BF1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431B5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21C408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E52E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3D5B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EAEFB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C3175" w14:textId="77777777" w:rsidR="006B7D3F" w:rsidRPr="0092644C" w:rsidRDefault="006B7D3F" w:rsidP="003B19AE">
            <w:pPr>
              <w:keepLines/>
              <w:spacing w:after="0"/>
              <w:rPr>
                <w:rFonts w:ascii="Courier New" w:hAnsi="Courier New"/>
                <w:sz w:val="18"/>
              </w:rPr>
            </w:pPr>
            <w:r w:rsidRPr="0092644C">
              <w:rPr>
                <w:rFonts w:ascii="Courier New"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0A923DE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time (in date-time format) when the decision data shall be deactivated, see TS 29.512 [60] and TS 29.571 [61].</w:t>
            </w:r>
          </w:p>
          <w:p w14:paraId="275CBB8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3EF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6561AFA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F9C93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C51D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02C5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A6B42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1CB53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A66B0" w14:textId="77777777" w:rsidR="006B7D3F" w:rsidRPr="0092644C" w:rsidRDefault="006B7D3F" w:rsidP="003B19AE">
            <w:pPr>
              <w:keepLines/>
              <w:spacing w:after="0"/>
              <w:rPr>
                <w:rFonts w:ascii="Courier New" w:hAnsi="Courier New"/>
                <w:sz w:val="18"/>
              </w:rPr>
            </w:pPr>
            <w:r w:rsidRPr="0092644C">
              <w:rPr>
                <w:rFonts w:ascii="Courier New"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0B4264D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condition of access type of the UE when the session AMBR shall be enforced, see TS 29.512 [60].</w:t>
            </w:r>
          </w:p>
          <w:p w14:paraId="0D23BCD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If this attribute is included in SmfInfo, it shall contain the </w:t>
            </w:r>
            <w:r w:rsidRPr="0092644C">
              <w:rPr>
                <w:rFonts w:ascii="Arial" w:hAnsi="Arial"/>
                <w:sz w:val="18"/>
              </w:rPr>
              <w:t>access type (</w:t>
            </w:r>
            <w:r w:rsidRPr="0092644C">
              <w:rPr>
                <w:rFonts w:ascii="Arial" w:hAnsi="Arial"/>
                <w:sz w:val="18"/>
                <w:lang w:val="en-US"/>
              </w:rPr>
              <w:t>3GPP_ACCESS</w:t>
            </w:r>
            <w:r w:rsidRPr="0092644C">
              <w:rPr>
                <w:rFonts w:ascii="Arial" w:hAnsi="Arial"/>
                <w:sz w:val="18"/>
              </w:rPr>
              <w:t xml:space="preserve"> and/or </w:t>
            </w:r>
            <w:r w:rsidRPr="0092644C">
              <w:rPr>
                <w:rFonts w:ascii="Arial" w:hAnsi="Arial"/>
                <w:sz w:val="18"/>
                <w:lang w:val="en-US"/>
              </w:rPr>
              <w:t>NON_3GPP_ACCESS</w:t>
            </w:r>
            <w:r w:rsidRPr="0092644C">
              <w:rPr>
                <w:rFonts w:ascii="Arial" w:hAnsi="Arial"/>
                <w:sz w:val="18"/>
              </w:rPr>
              <w:t>) supported by the SMF.</w:t>
            </w:r>
          </w:p>
          <w:p w14:paraId="2F11309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 xml:space="preserve">If not included, it </w:t>
            </w:r>
            <w:r w:rsidRPr="0092644C">
              <w:rPr>
                <w:rFonts w:hint="eastAsia"/>
                <w:lang w:eastAsia="zh-CN"/>
              </w:rPr>
              <w:t>shal</w:t>
            </w:r>
            <w:r w:rsidRPr="0092644C">
              <w:rPr>
                <w:lang w:eastAsia="zh-CN"/>
              </w:rPr>
              <w:t>l be</w:t>
            </w:r>
            <w:r w:rsidRPr="0092644C">
              <w:t xml:space="preserve"> assumed the both access types are supported.</w:t>
            </w:r>
          </w:p>
          <w:p w14:paraId="4181130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C4B4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84ECB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1..2</w:t>
            </w:r>
          </w:p>
          <w:p w14:paraId="51DA39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BDD50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454C7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6557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12559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82039" w14:textId="77777777" w:rsidR="006B7D3F" w:rsidRPr="0092644C" w:rsidRDefault="006B7D3F" w:rsidP="003B19AE">
            <w:pPr>
              <w:keepLines/>
              <w:spacing w:after="0"/>
              <w:rPr>
                <w:rFonts w:ascii="Courier New" w:hAnsi="Courier New"/>
                <w:sz w:val="18"/>
              </w:rPr>
            </w:pPr>
            <w:r w:rsidRPr="0092644C">
              <w:rPr>
                <w:rFonts w:ascii="Courier New" w:hAnsi="Courier New"/>
                <w:sz w:val="18"/>
              </w:rPr>
              <w:t>ratType</w:t>
            </w:r>
          </w:p>
        </w:tc>
        <w:tc>
          <w:tcPr>
            <w:tcW w:w="4395" w:type="dxa"/>
            <w:tcBorders>
              <w:top w:val="single" w:sz="4" w:space="0" w:color="auto"/>
              <w:left w:val="single" w:sz="4" w:space="0" w:color="auto"/>
              <w:bottom w:val="single" w:sz="4" w:space="0" w:color="auto"/>
              <w:right w:val="single" w:sz="4" w:space="0" w:color="auto"/>
            </w:tcBorders>
          </w:tcPr>
          <w:p w14:paraId="6A08DD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provides the condition of RAT type of the UE when the session AMBR shall be enforced, see TS 29.512 [60] and TS 29.571 [61].</w:t>
            </w:r>
          </w:p>
          <w:p w14:paraId="7120E42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5DE34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88BBF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44285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71245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2F7D0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053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C95D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97225" w14:textId="77777777" w:rsidR="006B7D3F" w:rsidRPr="0092644C" w:rsidRDefault="006B7D3F" w:rsidP="003B19AE">
            <w:pPr>
              <w:keepLines/>
              <w:spacing w:after="0"/>
              <w:rPr>
                <w:rFonts w:ascii="Courier New" w:hAnsi="Courier New"/>
                <w:sz w:val="18"/>
              </w:rPr>
            </w:pPr>
            <w:r w:rsidRPr="0092644C">
              <w:rPr>
                <w:rFonts w:ascii="Courier New"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7D4CC07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identifies the time period between the start of two bursts in reference to the TSN GM.</w:t>
            </w:r>
          </w:p>
          <w:p w14:paraId="047FA870"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06D8E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5EF7F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008ED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88FB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F1C07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15B1F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C33A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717F3" w14:textId="77777777" w:rsidR="006B7D3F" w:rsidRPr="0092644C" w:rsidRDefault="006B7D3F" w:rsidP="003B19AE">
            <w:pPr>
              <w:keepLines/>
              <w:spacing w:after="0"/>
              <w:rPr>
                <w:rFonts w:ascii="Courier New" w:hAnsi="Courier New"/>
                <w:sz w:val="18"/>
              </w:rPr>
            </w:pPr>
            <w:r w:rsidRPr="0092644C">
              <w:rPr>
                <w:rFonts w:ascii="Courier New" w:hAnsi="Courier New"/>
                <w:sz w:val="18"/>
              </w:rPr>
              <w:t>burstArrivalTime</w:t>
            </w:r>
          </w:p>
        </w:tc>
        <w:tc>
          <w:tcPr>
            <w:tcW w:w="4395" w:type="dxa"/>
            <w:tcBorders>
              <w:top w:val="single" w:sz="4" w:space="0" w:color="auto"/>
              <w:left w:val="single" w:sz="4" w:space="0" w:color="auto"/>
              <w:bottom w:val="single" w:sz="4" w:space="0" w:color="auto"/>
              <w:right w:val="single" w:sz="4" w:space="0" w:color="auto"/>
            </w:tcBorders>
          </w:tcPr>
          <w:p w14:paraId="0A2EB87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Indicates the arrival time (in date-time format) of the data burst in reference to the TSN GM. </w:t>
            </w:r>
          </w:p>
          <w:p w14:paraId="3D66A7E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4550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Arial" w:hAnsi="Arial" w:cs="Arial"/>
                <w:sz w:val="18"/>
                <w:szCs w:val="18"/>
                <w:lang w:eastAsia="zh-CN"/>
              </w:rPr>
              <w:t>DateTime</w:t>
            </w:r>
          </w:p>
          <w:p w14:paraId="4C2815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8D1F3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96879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0AE9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A48D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A41C9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B4D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C4358B2"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a list of NSACF information per S-NSSAI.</w:t>
            </w:r>
          </w:p>
          <w:p w14:paraId="5EAE62E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61C2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NsacfInfoSnssai</w:t>
            </w:r>
          </w:p>
          <w:p w14:paraId="6241E565"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w:t>
            </w:r>
          </w:p>
          <w:p w14:paraId="150A318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False</w:t>
            </w:r>
          </w:p>
          <w:p w14:paraId="4319E53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True</w:t>
            </w:r>
          </w:p>
          <w:p w14:paraId="537BA0D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48D6FA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92AA08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3D5F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1C3C2CB"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E148E5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6242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SnssaiInfo</w:t>
            </w:r>
          </w:p>
          <w:p w14:paraId="51C50C7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0F7CCC9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41C2552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5749F39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4B12BE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6FC43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C8001"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EA78BF7"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2CB1684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F98A9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Boolean</w:t>
            </w:r>
          </w:p>
          <w:p w14:paraId="7C476C5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5B1363F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11EF2DB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1FBA5CD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False</w:t>
            </w:r>
          </w:p>
          <w:p w14:paraId="4B8777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45295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FB9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22"/>
              </w:rPr>
              <w:t>NsacfInfoSnssai.</w:t>
            </w:r>
            <w:r w:rsidRPr="0092644C">
              <w:rPr>
                <w:rFonts w:ascii="Courier New"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428FAD5"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the</w:t>
            </w:r>
            <w:r w:rsidRPr="0092644C">
              <w:t xml:space="preserve"> </w:t>
            </w:r>
            <w:r w:rsidRPr="0092644C">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632BA24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BFE7DF4"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0D32B78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6DB7B79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3C0B1E3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1193996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0</w:t>
            </w:r>
          </w:p>
          <w:p w14:paraId="666FA6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8F2BF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A5A5"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3107872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if early admission control (EAC) mode is activated.</w:t>
            </w:r>
          </w:p>
          <w:p w14:paraId="08D9BA3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allowedValues: </w:t>
            </w:r>
            <w:r w:rsidRPr="0092644C">
              <w:rPr>
                <w:rFonts w:ascii="Arial" w:hAnsi="Arial" w:cs="Arial" w:hint="eastAsia"/>
                <w:sz w:val="18"/>
                <w:szCs w:val="18"/>
                <w:lang w:eastAsia="zh-CN"/>
              </w:rPr>
              <w:t>ACTIVE</w:t>
            </w:r>
            <w:r w:rsidRPr="0092644C">
              <w:rPr>
                <w:rFonts w:ascii="Arial" w:hAnsi="Arial" w:cs="Arial"/>
                <w:sz w:val="18"/>
                <w:szCs w:val="18"/>
                <w:lang w:eastAsia="zh-CN"/>
              </w:rPr>
              <w:t xml:space="preserve">, </w:t>
            </w:r>
            <w:r w:rsidRPr="0092644C">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3C8B26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ENUM</w:t>
            </w:r>
          </w:p>
          <w:p w14:paraId="657119FE"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EFF19C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5B8D1F2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FF184B8" w14:textId="77777777" w:rsidR="006B7D3F" w:rsidRPr="0092644C" w:rsidRDefault="006B7D3F" w:rsidP="003B19AE">
            <w:pPr>
              <w:spacing w:after="0"/>
              <w:rPr>
                <w:rFonts w:ascii="Arial" w:hAnsi="Arial" w:cs="Arial"/>
                <w:sz w:val="18"/>
                <w:szCs w:val="18"/>
                <w:lang w:eastAsia="zh-CN"/>
              </w:rPr>
            </w:pPr>
            <w:r w:rsidRPr="0092644C">
              <w:rPr>
                <w:rFonts w:ascii="Arial" w:hAnsi="Arial" w:cs="Arial"/>
                <w:sz w:val="18"/>
                <w:szCs w:val="18"/>
              </w:rPr>
              <w:t xml:space="preserve">defaultValue: </w:t>
            </w:r>
            <w:r w:rsidRPr="0092644C">
              <w:rPr>
                <w:rFonts w:ascii="Arial" w:hAnsi="Arial" w:cs="Arial" w:hint="eastAsia"/>
                <w:sz w:val="18"/>
                <w:szCs w:val="18"/>
                <w:lang w:eastAsia="zh-CN"/>
              </w:rPr>
              <w:t>INACTIVE</w:t>
            </w:r>
          </w:p>
          <w:p w14:paraId="7F7D67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E5CB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799E"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0F098EF"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927F04D"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A8DE4"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7D624E7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F687DD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26AFDEC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402F51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0</w:t>
            </w:r>
          </w:p>
          <w:p w14:paraId="4081B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2C01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CF48"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B0AD605"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9C167F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0 - 100</w:t>
            </w:r>
          </w:p>
          <w:p w14:paraId="2BBF3D9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2AA73D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4029E7F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0..1</w:t>
            </w:r>
          </w:p>
          <w:p w14:paraId="22B52D8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1B9F4C8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4946FC3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100</w:t>
            </w:r>
          </w:p>
          <w:p w14:paraId="4347379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127391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E726" w14:textId="77777777" w:rsidR="006B7D3F" w:rsidRPr="0092644C" w:rsidRDefault="006B7D3F" w:rsidP="003B19AE">
            <w:pPr>
              <w:keepLines/>
              <w:spacing w:after="0"/>
              <w:rPr>
                <w:rFonts w:ascii="Courier New" w:hAnsi="Courier New"/>
                <w:sz w:val="18"/>
              </w:rPr>
            </w:pPr>
            <w:r w:rsidRPr="0092644C">
              <w:rPr>
                <w:rFonts w:ascii="Courier New"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C7A4E8F"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number of the UEs registered with the network slice. This attribute is updated by NSACF.</w:t>
            </w:r>
          </w:p>
          <w:p w14:paraId="1B248EC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p>
          <w:p w14:paraId="648739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C5D858"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6B0977F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654D24D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5B8A1BCC"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5C5951F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69A9C6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39C77E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66898"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rPr>
              <w:t>uEIdList</w:t>
            </w:r>
          </w:p>
        </w:tc>
        <w:tc>
          <w:tcPr>
            <w:tcW w:w="4395" w:type="dxa"/>
            <w:tcBorders>
              <w:top w:val="single" w:sz="4" w:space="0" w:color="auto"/>
              <w:left w:val="single" w:sz="4" w:space="0" w:color="auto"/>
              <w:bottom w:val="single" w:sz="4" w:space="0" w:color="auto"/>
              <w:right w:val="single" w:sz="4" w:space="0" w:color="auto"/>
            </w:tcBorders>
          </w:tcPr>
          <w:p w14:paraId="7EA77A5D"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represents the UEs registered with the network slice. This attribute is updated by NSACF.</w:t>
            </w:r>
          </w:p>
          <w:p w14:paraId="7A0E383E" w14:textId="77777777" w:rsidR="006B7D3F" w:rsidRPr="0092644C" w:rsidRDefault="006B7D3F" w:rsidP="003B19AE">
            <w:pPr>
              <w:widowControl w:val="0"/>
              <w:tabs>
                <w:tab w:val="decimal" w:pos="0"/>
              </w:tabs>
              <w:spacing w:line="0" w:lineRule="atLeast"/>
              <w:rPr>
                <w:rFonts w:ascii="Arial" w:hAnsi="Arial" w:cs="Arial"/>
                <w:sz w:val="18"/>
                <w:szCs w:val="18"/>
                <w:lang w:eastAsia="zh-CN"/>
              </w:rPr>
            </w:pPr>
          </w:p>
          <w:p w14:paraId="0E90A97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23FA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String</w:t>
            </w:r>
          </w:p>
          <w:p w14:paraId="5D11BCF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w:t>
            </w:r>
          </w:p>
          <w:p w14:paraId="0C8A5560"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False</w:t>
            </w:r>
          </w:p>
          <w:p w14:paraId="31FA05F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True</w:t>
            </w:r>
          </w:p>
          <w:p w14:paraId="5FC3902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6C7DD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2928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823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27FE1F3"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specifies a list of </w:t>
            </w:r>
            <w:r w:rsidRPr="0092644C">
              <w:rPr>
                <w:rFonts w:ascii="Arial" w:eastAsia="等线" w:hAnsi="Arial"/>
                <w:sz w:val="18"/>
                <w:lang w:eastAsia="zh-CN"/>
              </w:rPr>
              <w:t xml:space="preserve">NetworkSliceInfo </w:t>
            </w:r>
            <w:r w:rsidRPr="0092644C">
              <w:rPr>
                <w:rFonts w:ascii="Arial" w:eastAsia="等线" w:hAnsi="Arial"/>
                <w:sz w:val="18"/>
                <w:lang w:eastAsia="en-GB"/>
              </w:rPr>
              <w:t xml:space="preserve">which is defined as a datatype (see clause </w:t>
            </w:r>
            <w:r w:rsidRPr="0092644C">
              <w:rPr>
                <w:rFonts w:ascii="Arial" w:eastAsia="等线" w:hAnsi="Arial"/>
                <w:sz w:val="18"/>
                <w:lang w:eastAsia="zh-CN"/>
              </w:rPr>
              <w:t>5</w:t>
            </w:r>
            <w:r w:rsidRPr="0092644C">
              <w:rPr>
                <w:rFonts w:ascii="Arial" w:eastAsia="等线" w:hAnsi="Arial"/>
                <w:sz w:val="18"/>
                <w:lang w:eastAsia="en-GB"/>
              </w:rPr>
              <w:t xml:space="preserve">.3.95). </w:t>
            </w:r>
            <w:r w:rsidRPr="0092644C">
              <w:rPr>
                <w:rFonts w:ascii="Arial" w:eastAsia="等线" w:hAnsi="Arial"/>
                <w:sz w:val="18"/>
                <w:lang w:eastAsia="zh-CN"/>
              </w:rPr>
              <w:t xml:space="preserve">It </w:t>
            </w:r>
            <w:r w:rsidRPr="0092644C">
              <w:rPr>
                <w:rFonts w:ascii="Arial" w:eastAsia="等线" w:hAnsi="Arial"/>
                <w:sz w:val="18"/>
              </w:rPr>
              <w:t xml:space="preserve">is used by </w:t>
            </w:r>
            <w:r w:rsidRPr="0092644C">
              <w:rPr>
                <w:rFonts w:ascii="Arial" w:eastAsia="等线" w:hAnsi="Arial"/>
                <w:sz w:val="18"/>
                <w:lang w:eastAsia="en-GB"/>
              </w:rPr>
              <w:t xml:space="preserve">and authorized consumer, e.g. </w:t>
            </w:r>
            <w:r w:rsidRPr="0092644C">
              <w:rPr>
                <w:rFonts w:ascii="Arial" w:eastAsia="等线" w:hAnsi="Arial" w:hint="eastAsia"/>
                <w:sz w:val="18"/>
                <w:lang w:eastAsia="zh-CN"/>
              </w:rPr>
              <w:t>NWDAF</w:t>
            </w:r>
            <w:r w:rsidRPr="0092644C">
              <w:rPr>
                <w:rFonts w:ascii="Arial" w:eastAsia="等线" w:hAnsi="Arial"/>
                <w:sz w:val="18"/>
                <w:lang w:eastAsia="zh-CN"/>
              </w:rPr>
              <w:t>, to facilitate the data collection from OAM.</w:t>
            </w:r>
          </w:p>
          <w:p w14:paraId="0F0C180C" w14:textId="77777777" w:rsidR="006B7D3F" w:rsidRPr="0092644C" w:rsidRDefault="006B7D3F" w:rsidP="003B19AE">
            <w:pPr>
              <w:keepNext/>
              <w:keepLines/>
              <w:spacing w:after="0"/>
              <w:rPr>
                <w:rFonts w:ascii="Arial" w:eastAsia="等线" w:hAnsi="Arial"/>
                <w:sz w:val="18"/>
                <w:lang w:eastAsia="en-GB"/>
              </w:rPr>
            </w:pPr>
          </w:p>
          <w:p w14:paraId="5E0345FF" w14:textId="77777777" w:rsidR="006B7D3F" w:rsidRPr="0092644C" w:rsidRDefault="006B7D3F" w:rsidP="003B19AE">
            <w:pPr>
              <w:keepNext/>
              <w:keepLines/>
              <w:spacing w:after="0"/>
              <w:rPr>
                <w:rFonts w:ascii="Arial" w:eastAsia="等线" w:hAnsi="Arial"/>
                <w:sz w:val="18"/>
                <w:lang w:eastAsia="en-GB"/>
              </w:rPr>
            </w:pPr>
          </w:p>
          <w:p w14:paraId="3EA125F9"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hint="eastAsia"/>
                <w:sz w:val="18"/>
                <w:lang w:eastAsia="zh-CN"/>
              </w:rPr>
              <w:t>/</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3A8F3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N</w:t>
            </w:r>
            <w:r w:rsidRPr="0092644C">
              <w:rPr>
                <w:rFonts w:ascii="Arial" w:eastAsia="等线" w:hAnsi="Arial" w:cs="Arial"/>
                <w:sz w:val="18"/>
                <w:szCs w:val="18"/>
                <w:lang w:eastAsia="zh-CN"/>
              </w:rPr>
              <w:t>etworkSliceInfo</w:t>
            </w:r>
          </w:p>
          <w:p w14:paraId="2C95B91B"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06EAFF2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False</w:t>
            </w:r>
          </w:p>
          <w:p w14:paraId="004B3371"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True</w:t>
            </w:r>
          </w:p>
          <w:p w14:paraId="6001395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defaultValue: None</w:t>
            </w:r>
          </w:p>
          <w:p w14:paraId="2A01766E" w14:textId="77777777" w:rsidR="006B7D3F" w:rsidRPr="0092644C" w:rsidRDefault="006B7D3F" w:rsidP="003B19AE">
            <w:pPr>
              <w:keepLines/>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259CA6D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853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0BD74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This holds a DN of the NetworkSlice managed object relating to the NetworkSlice instance differentiated by </w:t>
            </w:r>
            <w:r w:rsidRPr="0092644C">
              <w:rPr>
                <w:rFonts w:ascii="Courier New" w:hAnsi="Courier New" w:cs="Courier New"/>
                <w:sz w:val="18"/>
                <w:lang w:eastAsia="zh-CN"/>
              </w:rPr>
              <w:t>sNSSAI</w:t>
            </w:r>
            <w:r w:rsidRPr="0092644C">
              <w:rPr>
                <w:rFonts w:ascii="Arial" w:hAnsi="Arial"/>
                <w:sz w:val="18"/>
                <w:lang w:eastAsia="zh-CN"/>
              </w:rPr>
              <w:t xml:space="preserve"> and optional </w:t>
            </w:r>
            <w:r w:rsidRPr="0092644C">
              <w:rPr>
                <w:rFonts w:ascii="Courier New" w:hAnsi="Courier New" w:cs="Courier New"/>
                <w:sz w:val="18"/>
                <w:lang w:eastAsia="zh-CN"/>
              </w:rPr>
              <w:t>cNSIId</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35D72D"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type: DN</w:t>
            </w:r>
          </w:p>
          <w:p w14:paraId="0F8CADD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multiplicity: 1</w:t>
            </w:r>
          </w:p>
          <w:p w14:paraId="22F6F34B"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76E04F52"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isUnique: N/A</w:t>
            </w:r>
          </w:p>
          <w:p w14:paraId="164FFD25"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15AF2DC4"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isNullable: False</w:t>
            </w:r>
          </w:p>
          <w:p w14:paraId="7C7B69F4" w14:textId="77777777" w:rsidR="006B7D3F" w:rsidRPr="0092644C" w:rsidRDefault="006B7D3F" w:rsidP="003B19AE">
            <w:pPr>
              <w:keepLines/>
              <w:spacing w:after="0"/>
              <w:rPr>
                <w:rFonts w:ascii="Arial" w:hAnsi="Arial" w:cs="Arial"/>
                <w:sz w:val="18"/>
                <w:szCs w:val="18"/>
              </w:rPr>
            </w:pPr>
          </w:p>
        </w:tc>
      </w:tr>
      <w:tr w:rsidR="006B7D3F" w:rsidRPr="0092644C" w14:paraId="18BF51C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A0B16"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D47F13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represents the S-NSSAI the NetworkSlice managed object is supporting. The S-NSSAI is defined in TS 23.003 [13].</w:t>
            </w:r>
          </w:p>
          <w:p w14:paraId="5BFD4A28" w14:textId="77777777" w:rsidR="006B7D3F" w:rsidRPr="0092644C" w:rsidRDefault="006B7D3F" w:rsidP="003B19AE">
            <w:pPr>
              <w:keepNext/>
              <w:keepLines/>
              <w:spacing w:after="0"/>
              <w:rPr>
                <w:rFonts w:ascii="Arial" w:hAnsi="Arial"/>
                <w:sz w:val="18"/>
                <w:lang w:eastAsia="zh-CN"/>
              </w:rPr>
            </w:pPr>
          </w:p>
          <w:p w14:paraId="1F12BA7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C87800E" w14:textId="77777777" w:rsidR="006B7D3F" w:rsidRPr="0092644C" w:rsidRDefault="006B7D3F" w:rsidP="003B19AE">
            <w:pPr>
              <w:keepNext/>
              <w:keepLines/>
              <w:spacing w:after="0"/>
            </w:pPr>
            <w:r w:rsidRPr="0092644C">
              <w:rPr>
                <w:rFonts w:ascii="Arial" w:hAnsi="Arial"/>
                <w:sz w:val="18"/>
              </w:rPr>
              <w:t xml:space="preserve">type: </w:t>
            </w:r>
            <w:r w:rsidRPr="0092644C">
              <w:rPr>
                <w:rFonts w:ascii="Arial" w:hAnsi="Arial" w:cs="Arial"/>
                <w:sz w:val="18"/>
                <w:szCs w:val="18"/>
              </w:rPr>
              <w:t>S-NSSAI</w:t>
            </w:r>
          </w:p>
          <w:p w14:paraId="65486E5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26BE67A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19B869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68885D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E842B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5F8F5511" w14:textId="77777777" w:rsidR="006B7D3F" w:rsidRPr="0092644C" w:rsidRDefault="006B7D3F" w:rsidP="003B19AE">
            <w:pPr>
              <w:keepLines/>
              <w:spacing w:after="0"/>
              <w:rPr>
                <w:rFonts w:ascii="Arial" w:hAnsi="Arial" w:cs="Arial"/>
                <w:sz w:val="18"/>
                <w:szCs w:val="18"/>
              </w:rPr>
            </w:pPr>
          </w:p>
        </w:tc>
      </w:tr>
      <w:tr w:rsidR="006B7D3F" w:rsidRPr="0092644C" w14:paraId="309226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2238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308D34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9DDBF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type: String</w:t>
            </w:r>
          </w:p>
          <w:p w14:paraId="470BE9F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w:t>
            </w:r>
          </w:p>
          <w:p w14:paraId="2F1BB02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False</w:t>
            </w:r>
          </w:p>
          <w:p w14:paraId="54409E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True</w:t>
            </w:r>
          </w:p>
          <w:p w14:paraId="4DFD590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0B4D53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lang w:eastAsia="zh-CN"/>
              </w:rPr>
              <w:t>isNullable: False</w:t>
            </w:r>
          </w:p>
        </w:tc>
      </w:tr>
      <w:tr w:rsidR="006B7D3F" w:rsidRPr="0092644C" w14:paraId="5E236B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1F54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e</w:t>
            </w:r>
            <w:r w:rsidRPr="0092644C">
              <w:rPr>
                <w:rFonts w:ascii="Courier New" w:hAnsi="Courier New" w:cs="Courier New"/>
                <w:sz w:val="18"/>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EBBC66A"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4B7A2B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type: String</w:t>
            </w:r>
          </w:p>
          <w:p w14:paraId="33E9B73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1..*</w:t>
            </w:r>
          </w:p>
          <w:p w14:paraId="2825D0E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False</w:t>
            </w:r>
          </w:p>
          <w:p w14:paraId="4DCC22A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True</w:t>
            </w:r>
          </w:p>
          <w:p w14:paraId="2B5A60B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453D5CF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isNullable: False</w:t>
            </w:r>
          </w:p>
        </w:tc>
      </w:tr>
      <w:tr w:rsidR="006B7D3F" w:rsidRPr="0092644C" w14:paraId="324D65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3B7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aMFSet.a</w:t>
            </w:r>
            <w:r w:rsidRPr="0092644C">
              <w:rPr>
                <w:rFonts w:ascii="Courier New" w:hAnsi="Courier New" w:cs="Courier New" w:hint="eastAsia"/>
                <w:sz w:val="18"/>
              </w:rPr>
              <w:t>MFRegion</w:t>
            </w:r>
            <w:r w:rsidRPr="0092644C">
              <w:rPr>
                <w:rFonts w:ascii="Courier New" w:hAnsi="Courier New" w:cs="Courier New"/>
                <w:sz w:val="18"/>
              </w:rPr>
              <w:t>Ref</w:t>
            </w:r>
          </w:p>
        </w:tc>
        <w:tc>
          <w:tcPr>
            <w:tcW w:w="4395" w:type="dxa"/>
            <w:tcBorders>
              <w:top w:val="single" w:sz="4" w:space="0" w:color="auto"/>
              <w:left w:val="single" w:sz="4" w:space="0" w:color="auto"/>
              <w:bottom w:val="single" w:sz="4" w:space="0" w:color="auto"/>
              <w:right w:val="single" w:sz="4" w:space="0" w:color="auto"/>
            </w:tcBorders>
          </w:tcPr>
          <w:p w14:paraId="48356F05" w14:textId="77777777" w:rsidR="006B7D3F" w:rsidRPr="0092644C" w:rsidRDefault="006B7D3F" w:rsidP="003B19AE">
            <w:pPr>
              <w:keepLines/>
              <w:widowControl w:val="0"/>
              <w:spacing w:after="0"/>
              <w:rPr>
                <w:rFonts w:ascii="Arial" w:hAnsi="Arial" w:cs="Arial"/>
                <w:sz w:val="18"/>
              </w:rPr>
            </w:pPr>
            <w:r w:rsidRPr="0092644C">
              <w:rPr>
                <w:rFonts w:ascii="Arial" w:hAnsi="Arial" w:cs="Arial"/>
                <w:sz w:val="18"/>
              </w:rPr>
              <w:t>This is the DN of AMFRegion</w:t>
            </w:r>
            <w:r w:rsidRPr="0092644C">
              <w:rPr>
                <w:rFonts w:ascii="Courier New" w:hAnsi="Courier New"/>
                <w:sz w:val="18"/>
              </w:rPr>
              <w:t xml:space="preserve"> </w:t>
            </w:r>
            <w:r w:rsidRPr="0092644C">
              <w:rPr>
                <w:rFonts w:ascii="Arial" w:hAnsi="Arial" w:cs="Arial"/>
                <w:sz w:val="18"/>
              </w:rPr>
              <w:t>instance of the AMFSet. This holds a  DN of AMFRegion instance for which the AMFSet instance belongs to.</w:t>
            </w:r>
          </w:p>
          <w:p w14:paraId="44F0E1A4" w14:textId="77777777" w:rsidR="006B7D3F" w:rsidRPr="0092644C" w:rsidRDefault="006B7D3F" w:rsidP="003B19AE">
            <w:pPr>
              <w:keepLines/>
              <w:widowControl w:val="0"/>
              <w:spacing w:after="0"/>
              <w:rPr>
                <w:rFonts w:ascii="Arial" w:hAnsi="Arial" w:cs="Arial"/>
                <w:sz w:val="18"/>
                <w:szCs w:val="18"/>
              </w:rPr>
            </w:pPr>
          </w:p>
          <w:p w14:paraId="680D2DB6"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9F96DA"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716B0D12"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2E1709D"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0DAA014B"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4E004DF2"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7CBB237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2A5296D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738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D5BB7D6" w14:textId="77777777" w:rsidR="006B7D3F" w:rsidRPr="0092644C" w:rsidRDefault="006B7D3F" w:rsidP="003B19AE">
            <w:pPr>
              <w:keepLines/>
              <w:widowControl w:val="0"/>
              <w:spacing w:after="0"/>
              <w:rPr>
                <w:rFonts w:ascii="Arial" w:hAnsi="Arial" w:cs="Arial"/>
                <w:sz w:val="18"/>
              </w:rPr>
            </w:pPr>
            <w:r w:rsidRPr="0092644C">
              <w:rPr>
                <w:rFonts w:ascii="Arial" w:hAnsi="Arial" w:cs="Arial"/>
                <w:sz w:val="18"/>
              </w:rPr>
              <w:t xml:space="preserve">This is the DN of AMFSet. </w:t>
            </w:r>
          </w:p>
          <w:p w14:paraId="72A88DFE" w14:textId="77777777" w:rsidR="006B7D3F" w:rsidRPr="0092644C" w:rsidRDefault="006B7D3F" w:rsidP="003B19AE">
            <w:pPr>
              <w:keepLines/>
              <w:widowControl w:val="0"/>
              <w:spacing w:after="0"/>
              <w:rPr>
                <w:rFonts w:ascii="Arial" w:hAnsi="Arial" w:cs="Arial"/>
                <w:sz w:val="18"/>
                <w:szCs w:val="18"/>
              </w:rPr>
            </w:pPr>
          </w:p>
          <w:p w14:paraId="475C2FD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A48B4C"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6180B8ED"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22433F88"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08E8F94F"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6CB1085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5E98E33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6C9A271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2983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0466073" w14:textId="77777777" w:rsidR="006B7D3F" w:rsidRPr="0092644C" w:rsidRDefault="006B7D3F" w:rsidP="003B19AE">
            <w:pPr>
              <w:keepLines/>
              <w:widowControl w:val="0"/>
              <w:spacing w:after="0"/>
              <w:rPr>
                <w:rFonts w:ascii="Arial" w:hAnsi="Arial"/>
                <w:sz w:val="18"/>
              </w:rPr>
            </w:pPr>
            <w:r w:rsidRPr="0092644C">
              <w:rPr>
                <w:rFonts w:ascii="Arial" w:hAnsi="Arial"/>
                <w:sz w:val="18"/>
              </w:rPr>
              <w:t>This holds a list of DN of AMFSet instances in the same AMFRegion instance.</w:t>
            </w:r>
            <w:r w:rsidRPr="0092644C">
              <w:rPr>
                <w:rFonts w:ascii="Arial" w:hAnsi="Arial" w:hint="eastAsia"/>
                <w:sz w:val="18"/>
              </w:rPr>
              <w:t xml:space="preserve"> </w:t>
            </w:r>
          </w:p>
          <w:p w14:paraId="56EF2040" w14:textId="77777777" w:rsidR="006B7D3F" w:rsidRPr="0092644C" w:rsidRDefault="006B7D3F" w:rsidP="003B19AE">
            <w:pPr>
              <w:keepLines/>
              <w:widowControl w:val="0"/>
              <w:spacing w:after="0"/>
              <w:rPr>
                <w:rFonts w:ascii="Arial" w:hAnsi="Arial"/>
                <w:sz w:val="18"/>
              </w:rPr>
            </w:pPr>
          </w:p>
          <w:p w14:paraId="2EB5167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C67B7"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6693BB0F"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w:t>
            </w:r>
          </w:p>
          <w:p w14:paraId="4C7C17B9"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False</w:t>
            </w:r>
          </w:p>
          <w:p w14:paraId="4FA6F5EA"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True</w:t>
            </w:r>
          </w:p>
          <w:p w14:paraId="5334E673"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2F79BE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isNullable: False</w:t>
            </w:r>
          </w:p>
        </w:tc>
      </w:tr>
      <w:tr w:rsidR="006B7D3F" w:rsidRPr="0092644C" w14:paraId="442602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D03D" w14:textId="77777777" w:rsidR="006B7D3F" w:rsidRPr="0092644C" w:rsidRDefault="006B7D3F" w:rsidP="003B19AE">
            <w:pPr>
              <w:keepLines/>
              <w:spacing w:after="0"/>
              <w:rPr>
                <w:rFonts w:ascii="Courier New" w:hAnsi="Courier New" w:cs="Courier New"/>
                <w:sz w:val="18"/>
                <w:lang w:eastAsia="zh-CN"/>
              </w:rPr>
            </w:pPr>
            <w:r w:rsidRPr="0092644C">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BD0974A"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indicates the DNS server address for the PDU Session (see clause 6.2.2.2 in TS 23.548 [78])</w:t>
            </w:r>
          </w:p>
          <w:p w14:paraId="4C48D7B6" w14:textId="77777777" w:rsidR="006B7D3F" w:rsidRPr="0092644C" w:rsidRDefault="006B7D3F" w:rsidP="003B19AE">
            <w:pPr>
              <w:keepNext/>
              <w:keepLines/>
              <w:spacing w:after="0"/>
              <w:rPr>
                <w:rFonts w:ascii="Arial" w:eastAsia="等线" w:hAnsi="Arial"/>
                <w:sz w:val="18"/>
              </w:rPr>
            </w:pPr>
          </w:p>
          <w:p w14:paraId="21883530"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16D44A3"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Type: String</w:t>
            </w:r>
          </w:p>
          <w:p w14:paraId="57EEDEA8"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multiplicity: 1</w:t>
            </w:r>
          </w:p>
          <w:p w14:paraId="01E0AAC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230447C5"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N/A</w:t>
            </w:r>
          </w:p>
          <w:p w14:paraId="7642223D"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defaultValue: None</w:t>
            </w:r>
          </w:p>
          <w:p w14:paraId="62286E8D" w14:textId="77777777" w:rsidR="006B7D3F" w:rsidRPr="0092644C" w:rsidRDefault="006B7D3F" w:rsidP="003B19AE">
            <w:pPr>
              <w:keepNext/>
              <w:keepLines/>
              <w:spacing w:after="0"/>
              <w:rPr>
                <w:rFonts w:ascii="Arial" w:hAnsi="Arial" w:cs="Arial"/>
                <w:sz w:val="18"/>
                <w:szCs w:val="18"/>
                <w:lang w:eastAsia="zh-CN"/>
              </w:rPr>
            </w:pPr>
            <w:r w:rsidRPr="0092644C">
              <w:rPr>
                <w:rFonts w:ascii="Arial" w:eastAsia="等线" w:hAnsi="Arial" w:cs="Arial"/>
                <w:sz w:val="18"/>
                <w:szCs w:val="18"/>
              </w:rPr>
              <w:t>isNullable: False</w:t>
            </w:r>
          </w:p>
        </w:tc>
      </w:tr>
      <w:tr w:rsidR="006B7D3F" w:rsidRPr="0092644C" w14:paraId="7D4C113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425F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22"/>
                <w:lang w:val="fr-FR"/>
              </w:rPr>
              <w:t>NsacfInfoSnssai.</w:t>
            </w:r>
            <w:r w:rsidRPr="0092644C">
              <w:rPr>
                <w:rFonts w:ascii="Courier New" w:hAnsi="Courier New" w:cs="Courier New"/>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E7140A2"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sz w:val="18"/>
              </w:rPr>
              <w:t>It defines the maximum number of concurrent PDU sessions supported by the network slic. This number could be derived from maxNumberofPDUSessions defined in corresponding SliceProfile.</w:t>
            </w:r>
          </w:p>
          <w:p w14:paraId="49C960C4" w14:textId="77777777" w:rsidR="006B7D3F" w:rsidRPr="0092644C" w:rsidRDefault="006B7D3F" w:rsidP="003B19AE">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D922358"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type: Integer</w:t>
            </w:r>
          </w:p>
          <w:p w14:paraId="7A62CAEB"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multiplicity: 1</w:t>
            </w:r>
          </w:p>
          <w:p w14:paraId="3B0FA56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isOrdered: N/A</w:t>
            </w:r>
          </w:p>
          <w:p w14:paraId="624999B7"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isUnique: N/A</w:t>
            </w:r>
          </w:p>
          <w:p w14:paraId="3C9AE2E3"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defaultValue: None</w:t>
            </w:r>
          </w:p>
          <w:p w14:paraId="1CFEFD6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val="fr-FR"/>
              </w:rPr>
              <w:t>isNullable: False</w:t>
            </w:r>
          </w:p>
        </w:tc>
      </w:tr>
      <w:tr w:rsidR="006B7D3F" w:rsidRPr="0092644C" w14:paraId="682B14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38AE"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9B452FD"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EAS service area (see clause 7.3.3.6 in TS 23.558 [81]).</w:t>
            </w:r>
          </w:p>
          <w:p w14:paraId="25E07D58" w14:textId="77777777" w:rsidR="006B7D3F" w:rsidRPr="0092644C" w:rsidRDefault="006B7D3F" w:rsidP="003B19AE">
            <w:pPr>
              <w:keepNext/>
              <w:keepLines/>
              <w:spacing w:after="0"/>
              <w:rPr>
                <w:rFonts w:ascii="Arial" w:hAnsi="Arial"/>
                <w:sz w:val="18"/>
              </w:rPr>
            </w:pPr>
          </w:p>
          <w:p w14:paraId="30354CB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CE02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054563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52180A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7F5CF33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2BEC7E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2AB1202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661E11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7317"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3F62AA5"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EES service area (see clause 7.3.3.5 in TS 23.558 [81]).</w:t>
            </w:r>
          </w:p>
          <w:p w14:paraId="45CEEE5B" w14:textId="77777777" w:rsidR="006B7D3F" w:rsidRPr="0092644C" w:rsidRDefault="006B7D3F" w:rsidP="003B19AE">
            <w:pPr>
              <w:keepNext/>
              <w:keepLines/>
              <w:spacing w:after="0"/>
              <w:rPr>
                <w:rFonts w:ascii="Arial" w:hAnsi="Arial"/>
                <w:sz w:val="18"/>
              </w:rPr>
            </w:pPr>
          </w:p>
          <w:p w14:paraId="2E9B00FC"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819A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0620D4E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3494903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26D4F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769CDE5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7B0ABDBE"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D3F8DE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13903"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614F21F" w14:textId="77777777" w:rsidR="006B7D3F" w:rsidRPr="0092644C" w:rsidRDefault="006B7D3F" w:rsidP="003B19AE">
            <w:pPr>
              <w:keepNext/>
              <w:keepLines/>
              <w:spacing w:after="0"/>
              <w:rPr>
                <w:rFonts w:ascii="Arial" w:hAnsi="Arial"/>
                <w:sz w:val="18"/>
              </w:rPr>
            </w:pPr>
            <w:r w:rsidRPr="0092644C">
              <w:rPr>
                <w:rFonts w:ascii="Arial" w:hAnsi="Arial"/>
                <w:sz w:val="18"/>
              </w:rPr>
              <w:t>This parameter defines the EDN service area (see clause 7.3.3.4 in TS 23.558 [81]).</w:t>
            </w:r>
          </w:p>
          <w:p w14:paraId="6C99546B" w14:textId="77777777" w:rsidR="006B7D3F" w:rsidRPr="0092644C" w:rsidRDefault="006B7D3F" w:rsidP="003B19AE">
            <w:pPr>
              <w:keepNext/>
              <w:keepLines/>
              <w:spacing w:after="0"/>
              <w:rPr>
                <w:rFonts w:ascii="Arial" w:hAnsi="Arial"/>
                <w:sz w:val="18"/>
              </w:rPr>
            </w:pPr>
          </w:p>
          <w:p w14:paraId="51487FC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5C1A9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ServingLocation</w:t>
            </w:r>
          </w:p>
          <w:p w14:paraId="1975E0E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5A4134D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1295D8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1997EF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74DAE992"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14294A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2FD14"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123CA45"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specifies a list of </w:t>
            </w:r>
            <w:r w:rsidRPr="0092644C">
              <w:rPr>
                <w:rFonts w:ascii="Arial" w:eastAsia="等线" w:hAnsi="Arial"/>
                <w:sz w:val="18"/>
                <w:lang w:eastAsia="zh-CN"/>
              </w:rPr>
              <w:t xml:space="preserve">5GCNfConnInfo </w:t>
            </w:r>
            <w:r w:rsidRPr="0092644C">
              <w:rPr>
                <w:rFonts w:ascii="Arial" w:eastAsia="等线" w:hAnsi="Arial"/>
                <w:sz w:val="18"/>
                <w:lang w:eastAsia="en-GB"/>
              </w:rPr>
              <w:t xml:space="preserve">which is defined as a datatype (see clause </w:t>
            </w:r>
            <w:r w:rsidRPr="0092644C">
              <w:rPr>
                <w:rFonts w:ascii="Arial" w:eastAsia="等线" w:hAnsi="Arial"/>
                <w:sz w:val="18"/>
                <w:lang w:eastAsia="zh-CN"/>
              </w:rPr>
              <w:t>5</w:t>
            </w:r>
            <w:r w:rsidRPr="0092644C">
              <w:rPr>
                <w:rFonts w:ascii="Arial" w:eastAsia="等线" w:hAnsi="Arial"/>
                <w:sz w:val="18"/>
                <w:lang w:eastAsia="en-GB"/>
              </w:rPr>
              <w:t xml:space="preserve">.3.120). </w:t>
            </w:r>
            <w:r w:rsidRPr="0092644C">
              <w:rPr>
                <w:rFonts w:ascii="Arial" w:eastAsia="等线" w:hAnsi="Arial"/>
                <w:sz w:val="18"/>
                <w:lang w:eastAsia="zh-CN"/>
              </w:rPr>
              <w:t>It is used to provide 5GC NFs, such as PCF, NEF, SCEF, that are connected EDN NFs, such as EAS, EES, and ECS.</w:t>
            </w:r>
          </w:p>
          <w:p w14:paraId="0513A963" w14:textId="77777777" w:rsidR="006B7D3F" w:rsidRPr="0092644C" w:rsidRDefault="006B7D3F" w:rsidP="003B19AE">
            <w:pPr>
              <w:keepNext/>
              <w:keepLines/>
              <w:spacing w:after="0"/>
              <w:rPr>
                <w:rFonts w:ascii="Arial" w:eastAsia="等线" w:hAnsi="Arial"/>
                <w:sz w:val="18"/>
                <w:lang w:eastAsia="en-GB"/>
              </w:rPr>
            </w:pPr>
          </w:p>
          <w:p w14:paraId="5E55F93B"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7241A"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5GCNfConnEcm</w:t>
            </w:r>
            <w:r w:rsidRPr="0092644C">
              <w:rPr>
                <w:rFonts w:ascii="Arial" w:eastAsia="等线" w:hAnsi="Arial" w:cs="Arial"/>
                <w:sz w:val="18"/>
                <w:szCs w:val="18"/>
                <w:lang w:eastAsia="zh-CN"/>
              </w:rPr>
              <w:t>Info</w:t>
            </w:r>
          </w:p>
          <w:p w14:paraId="7B40C0D9"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7E334901"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False</w:t>
            </w:r>
          </w:p>
          <w:p w14:paraId="1084951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isUnique: True</w:t>
            </w:r>
          </w:p>
          <w:p w14:paraId="49585238"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5C571764" w14:textId="77777777" w:rsidR="006B7D3F" w:rsidRPr="0092644C" w:rsidRDefault="006B7D3F" w:rsidP="003B19AE">
            <w:pPr>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48149E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BA496"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3285B5A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a NF instance.</w:t>
            </w:r>
          </w:p>
          <w:p w14:paraId="4E97ADF9"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BFA1A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4D864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C8879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AAFCA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5096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BF971A"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E21D3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AED3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703AEB49"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F6131FA"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C711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Host</w:t>
            </w:r>
          </w:p>
          <w:p w14:paraId="65F243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A0BC5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AA36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F55F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C6E4A36"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21BC7C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81B1"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3BB24D2D"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holds the DN of a NF instance.</w:t>
            </w:r>
          </w:p>
          <w:p w14:paraId="42478413" w14:textId="77777777" w:rsidR="006B7D3F" w:rsidRPr="0092644C" w:rsidRDefault="006B7D3F" w:rsidP="003B19AE">
            <w:pPr>
              <w:keepNext/>
              <w:keepLines/>
              <w:spacing w:after="0"/>
              <w:rPr>
                <w:rFonts w:ascii="Arial" w:eastAsia="等线" w:hAnsi="Arial"/>
                <w:sz w:val="18"/>
                <w:lang w:eastAsia="en-GB"/>
              </w:rPr>
            </w:pPr>
          </w:p>
          <w:p w14:paraId="4CA2A6BE"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398B3"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3465BE0E"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E38ED5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28F4E1D1"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5587DAE7"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57E5B0CD"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1055F1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F1EA"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3348F73" w14:textId="77777777" w:rsidR="006B7D3F" w:rsidRPr="0092644C" w:rsidRDefault="006B7D3F" w:rsidP="003B19AE">
            <w:pPr>
              <w:keepNext/>
              <w:keepLines/>
              <w:spacing w:after="0"/>
              <w:rPr>
                <w:rFonts w:ascii="Arial" w:hAnsi="Arial"/>
                <w:sz w:val="18"/>
              </w:rPr>
            </w:pPr>
            <w:r w:rsidRPr="0092644C">
              <w:rPr>
                <w:rFonts w:ascii="Arial" w:hAnsi="Arial"/>
                <w:sz w:val="18"/>
              </w:rPr>
              <w:t>The identifier of the edge data network (See TS 23.558 [81]).</w:t>
            </w:r>
          </w:p>
          <w:p w14:paraId="027008C5" w14:textId="77777777" w:rsidR="006B7D3F" w:rsidRPr="0092644C" w:rsidRDefault="006B7D3F" w:rsidP="003B19AE">
            <w:pPr>
              <w:keepNext/>
              <w:keepLines/>
              <w:spacing w:after="0"/>
              <w:rPr>
                <w:rFonts w:ascii="Arial" w:hAnsi="Arial"/>
                <w:sz w:val="18"/>
              </w:rPr>
            </w:pPr>
          </w:p>
          <w:p w14:paraId="1F0D26D0"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96CAB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1EB8E1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4B710B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E09798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C87EE4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CE245E" w14:textId="77777777" w:rsidR="006B7D3F" w:rsidRPr="0092644C" w:rsidRDefault="006B7D3F" w:rsidP="003B19AE">
            <w:pPr>
              <w:spacing w:after="0"/>
              <w:rPr>
                <w:rFonts w:ascii="Arial" w:hAnsi="Arial" w:cs="Arial"/>
                <w:sz w:val="18"/>
                <w:szCs w:val="18"/>
              </w:rPr>
            </w:pPr>
            <w:r w:rsidRPr="0092644C">
              <w:t xml:space="preserve">isNullable: </w:t>
            </w:r>
            <w:r w:rsidRPr="0092644C">
              <w:rPr>
                <w:rFonts w:cs="Arial"/>
              </w:rPr>
              <w:t>False</w:t>
            </w:r>
          </w:p>
        </w:tc>
      </w:tr>
      <w:tr w:rsidR="006B7D3F" w:rsidRPr="0092644C" w14:paraId="43948D1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0B26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1D68B66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EAS instance. It can be IP address (either IPv4 address (See RFC 791 [37]) or IPv6 address (See RFC 2373 [38]). </w:t>
            </w:r>
          </w:p>
          <w:p w14:paraId="552AE5A9"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lang w:eastAsia="en-GB"/>
              </w:rPr>
              <w:t>allowedValues: N</w:t>
            </w:r>
            <w:r w:rsidRPr="0092644C">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B966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089D27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FF755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EA969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30EC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3E50243" w14:textId="77777777" w:rsidR="006B7D3F" w:rsidRPr="0092644C" w:rsidRDefault="006B7D3F" w:rsidP="003B19AE">
            <w:pPr>
              <w:spacing w:after="0"/>
              <w:rPr>
                <w:rFonts w:ascii="Arial" w:hAnsi="Arial" w:cs="Arial"/>
                <w:sz w:val="18"/>
                <w:szCs w:val="18"/>
              </w:rPr>
            </w:pPr>
            <w:r w:rsidRPr="0092644C">
              <w:rPr>
                <w:rFonts w:cs="Arial"/>
                <w:szCs w:val="18"/>
              </w:rPr>
              <w:t>isNullable: False</w:t>
            </w:r>
          </w:p>
        </w:tc>
      </w:tr>
      <w:tr w:rsidR="006B7D3F" w:rsidRPr="0092644C" w14:paraId="0A5290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5B9DF"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eESIpAddress</w:t>
            </w:r>
          </w:p>
        </w:tc>
        <w:tc>
          <w:tcPr>
            <w:tcW w:w="4395" w:type="dxa"/>
            <w:tcBorders>
              <w:top w:val="single" w:sz="4" w:space="0" w:color="auto"/>
              <w:left w:val="single" w:sz="4" w:space="0" w:color="auto"/>
              <w:bottom w:val="single" w:sz="4" w:space="0" w:color="auto"/>
              <w:right w:val="single" w:sz="4" w:space="0" w:color="auto"/>
            </w:tcBorders>
          </w:tcPr>
          <w:p w14:paraId="51E865EB"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EES instance. It can be IP address (either IPv4 address (See RFC 791 [37]) or IPv6 address (See RFC 2373 [38])). </w:t>
            </w:r>
          </w:p>
          <w:p w14:paraId="5B9AD444"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E24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484C96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D46B7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CFB56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13A65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852C4BF"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3993CB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CDAA"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eCSIpAddress</w:t>
            </w:r>
          </w:p>
        </w:tc>
        <w:tc>
          <w:tcPr>
            <w:tcW w:w="4395" w:type="dxa"/>
            <w:tcBorders>
              <w:top w:val="single" w:sz="4" w:space="0" w:color="auto"/>
              <w:left w:val="single" w:sz="4" w:space="0" w:color="auto"/>
              <w:bottom w:val="single" w:sz="4" w:space="0" w:color="auto"/>
              <w:right w:val="single" w:sz="4" w:space="0" w:color="auto"/>
            </w:tcBorders>
          </w:tcPr>
          <w:p w14:paraId="14BCB79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ECS instance. It can be IP address (either IPv4 address (See RFC 791 [37]) or IPv6 address (See RFC 2373 [38])). </w:t>
            </w:r>
          </w:p>
          <w:p w14:paraId="26DCFF78"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15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lang w:val="en-US" w:eastAsia="zh-CN"/>
              </w:rPr>
              <w:t>IpAddr</w:t>
            </w:r>
          </w:p>
          <w:p w14:paraId="705809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C7D57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8A8C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14D07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3345452"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619A4C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7FFE1"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0504117" w14:textId="77777777" w:rsidR="006B7D3F" w:rsidRPr="0092644C" w:rsidRDefault="006B7D3F" w:rsidP="003B19AE">
            <w:pPr>
              <w:keepNext/>
              <w:keepLines/>
              <w:spacing w:after="0"/>
              <w:rPr>
                <w:rFonts w:ascii="Arial" w:eastAsia="等线" w:hAnsi="Arial"/>
                <w:sz w:val="18"/>
                <w:lang w:eastAsia="zh-CN"/>
              </w:rPr>
            </w:pPr>
            <w:r w:rsidRPr="0092644C">
              <w:rPr>
                <w:rFonts w:ascii="Arial" w:eastAsia="等线" w:hAnsi="Arial"/>
                <w:sz w:val="18"/>
                <w:lang w:eastAsia="en-GB"/>
              </w:rPr>
              <w:t xml:space="preserve">The attribute is defined as a datatype </w:t>
            </w:r>
            <w:r w:rsidRPr="0092644C">
              <w:rPr>
                <w:rFonts w:ascii="Arial" w:eastAsia="等线" w:hAnsi="Arial" w:cs="Arial"/>
                <w:sz w:val="18"/>
                <w:szCs w:val="18"/>
              </w:rPr>
              <w:t>UPFConnInfo</w:t>
            </w:r>
            <w:r w:rsidRPr="0092644C">
              <w:rPr>
                <w:rFonts w:ascii="Arial" w:eastAsia="等线" w:hAnsi="Arial"/>
                <w:sz w:val="18"/>
                <w:lang w:eastAsia="en-GB"/>
              </w:rPr>
              <w:t xml:space="preserve"> (see clause </w:t>
            </w:r>
            <w:r w:rsidRPr="0092644C">
              <w:rPr>
                <w:rFonts w:ascii="Arial" w:eastAsia="等线" w:hAnsi="Arial"/>
                <w:sz w:val="18"/>
                <w:lang w:eastAsia="zh-CN"/>
              </w:rPr>
              <w:t>5</w:t>
            </w:r>
            <w:r w:rsidRPr="0092644C">
              <w:rPr>
                <w:rFonts w:ascii="Arial" w:eastAsia="等线" w:hAnsi="Arial"/>
                <w:sz w:val="18"/>
                <w:lang w:eastAsia="en-GB"/>
              </w:rPr>
              <w:t xml:space="preserve">.3.121). </w:t>
            </w:r>
            <w:r w:rsidRPr="0092644C">
              <w:rPr>
                <w:rFonts w:ascii="Arial" w:eastAsia="等线" w:hAnsi="Arial"/>
                <w:sz w:val="18"/>
                <w:lang w:eastAsia="zh-CN"/>
              </w:rPr>
              <w:t xml:space="preserve">It is used to provide the UPF IP address and UPF DN. </w:t>
            </w:r>
          </w:p>
          <w:p w14:paraId="01DDEDFE" w14:textId="77777777" w:rsidR="006B7D3F" w:rsidRPr="0092644C" w:rsidRDefault="006B7D3F" w:rsidP="003B19AE">
            <w:pPr>
              <w:keepNext/>
              <w:keepLines/>
              <w:spacing w:after="0"/>
              <w:rPr>
                <w:rFonts w:ascii="Arial" w:eastAsia="等线" w:hAnsi="Arial"/>
                <w:sz w:val="18"/>
                <w:lang w:eastAsia="en-GB"/>
              </w:rPr>
            </w:pPr>
          </w:p>
          <w:p w14:paraId="39FFEC8F"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cs="Arial"/>
                <w:szCs w:val="18"/>
                <w:lang w:eastAsia="en-GB"/>
              </w:rPr>
              <w:t>allowedValues: N</w:t>
            </w:r>
            <w:r w:rsidRPr="0092644C">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230823"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rPr>
              <w:t>type: UPFConnInfo</w:t>
            </w:r>
          </w:p>
          <w:p w14:paraId="1CFBFD8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 xml:space="preserve">multiplicity: </w:t>
            </w:r>
            <w:r w:rsidRPr="0092644C">
              <w:rPr>
                <w:rFonts w:ascii="Arial" w:eastAsia="等线" w:hAnsi="Arial" w:cs="Arial"/>
                <w:snapToGrid w:val="0"/>
                <w:sz w:val="18"/>
                <w:szCs w:val="18"/>
              </w:rPr>
              <w:t>1</w:t>
            </w:r>
          </w:p>
          <w:p w14:paraId="0A3B1E6F"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isOrdered: N/A</w:t>
            </w:r>
          </w:p>
          <w:p w14:paraId="190B46BE"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isUnique: N/A</w:t>
            </w:r>
          </w:p>
          <w:p w14:paraId="60A5A643" w14:textId="77777777" w:rsidR="006B7D3F" w:rsidRPr="0092644C" w:rsidRDefault="006B7D3F" w:rsidP="003B19AE">
            <w:pPr>
              <w:keepNext/>
              <w:keepLines/>
              <w:spacing w:after="0"/>
              <w:rPr>
                <w:rFonts w:ascii="Arial" w:eastAsia="等线" w:hAnsi="Arial" w:cs="Arial"/>
                <w:sz w:val="18"/>
                <w:szCs w:val="18"/>
                <w:lang w:val="fr-FR"/>
              </w:rPr>
            </w:pPr>
            <w:r w:rsidRPr="0092644C">
              <w:rPr>
                <w:rFonts w:ascii="Arial" w:eastAsia="等线" w:hAnsi="Arial" w:cs="Arial"/>
                <w:sz w:val="18"/>
                <w:szCs w:val="18"/>
                <w:lang w:val="fr-FR"/>
              </w:rPr>
              <w:t>defaultValue: None</w:t>
            </w:r>
          </w:p>
          <w:p w14:paraId="4DE83DDE" w14:textId="77777777" w:rsidR="006B7D3F" w:rsidRPr="0092644C" w:rsidRDefault="006B7D3F" w:rsidP="003B19AE">
            <w:pPr>
              <w:spacing w:after="0"/>
              <w:rPr>
                <w:rFonts w:ascii="Arial" w:hAnsi="Arial" w:cs="Arial"/>
                <w:sz w:val="18"/>
                <w:szCs w:val="18"/>
              </w:rPr>
            </w:pPr>
            <w:r w:rsidRPr="0092644C">
              <w:rPr>
                <w:rFonts w:ascii="Arial" w:eastAsia="等线" w:hAnsi="Arial" w:cs="Arial"/>
                <w:sz w:val="18"/>
                <w:szCs w:val="18"/>
              </w:rPr>
              <w:t>isNullable: False</w:t>
            </w:r>
          </w:p>
        </w:tc>
      </w:tr>
      <w:tr w:rsidR="006B7D3F" w:rsidRPr="0092644C" w14:paraId="471142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A6FEE"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cs="Courier New"/>
                <w:sz w:val="18"/>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9550621"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This attribute holds the DN of an UPF instance.</w:t>
            </w:r>
          </w:p>
          <w:p w14:paraId="5DD905D0" w14:textId="77777777" w:rsidR="006B7D3F" w:rsidRPr="0092644C" w:rsidRDefault="006B7D3F" w:rsidP="003B19AE">
            <w:pPr>
              <w:keepNext/>
              <w:keepLines/>
              <w:spacing w:after="0"/>
              <w:rPr>
                <w:rFonts w:ascii="Arial" w:eastAsia="等线" w:hAnsi="Arial"/>
                <w:sz w:val="18"/>
                <w:lang w:eastAsia="en-GB"/>
              </w:rPr>
            </w:pPr>
          </w:p>
          <w:p w14:paraId="69C0F6FE"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eastAsia="等线" w:cs="Arial"/>
                <w:szCs w:val="18"/>
                <w:lang w:eastAsia="en-GB"/>
              </w:rPr>
              <w:t>allowedValues: N</w:t>
            </w:r>
            <w:r w:rsidRPr="0092644C">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D066D6"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type: DN</w:t>
            </w:r>
          </w:p>
          <w:p w14:paraId="1805DD30"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multiplicity: 0..1</w:t>
            </w:r>
          </w:p>
          <w:p w14:paraId="34032BD1"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isOrdered: N/A</w:t>
            </w:r>
          </w:p>
          <w:p w14:paraId="78B4BF4C"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isUnique: N/A</w:t>
            </w:r>
          </w:p>
          <w:p w14:paraId="491BC6A9" w14:textId="77777777" w:rsidR="006B7D3F" w:rsidRPr="0092644C" w:rsidRDefault="006B7D3F" w:rsidP="003B19AE">
            <w:pPr>
              <w:keepLines/>
              <w:widowControl w:val="0"/>
              <w:spacing w:after="0"/>
              <w:rPr>
                <w:rFonts w:ascii="Arial" w:hAnsi="Arial" w:cs="Arial"/>
                <w:sz w:val="18"/>
                <w:szCs w:val="18"/>
              </w:rPr>
            </w:pPr>
            <w:r w:rsidRPr="0092644C">
              <w:rPr>
                <w:rFonts w:ascii="Arial" w:hAnsi="Arial" w:cs="Arial"/>
                <w:sz w:val="18"/>
                <w:szCs w:val="18"/>
              </w:rPr>
              <w:t>defaultValue: None</w:t>
            </w:r>
          </w:p>
          <w:p w14:paraId="49A12B9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0994708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6725"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3509EFF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9481546"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3D64F4E6" w14:textId="77777777" w:rsidR="006B7D3F" w:rsidRPr="0092644C" w:rsidRDefault="006B7D3F" w:rsidP="003B19A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13E6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hint="eastAsia"/>
                <w:lang w:val="en-US" w:eastAsia="zh-CN"/>
              </w:rPr>
              <w:t>Host</w:t>
            </w:r>
          </w:p>
          <w:p w14:paraId="4780CE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90E3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880E6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14B6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9A9009"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25E26B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BAEB" w14:textId="77777777" w:rsidR="006B7D3F" w:rsidRPr="0092644C" w:rsidRDefault="006B7D3F" w:rsidP="003B19AE">
            <w:pPr>
              <w:keepLines/>
              <w:spacing w:after="0"/>
              <w:rPr>
                <w:rFonts w:ascii="Courier New" w:hAnsi="Courier New" w:cs="Courier New"/>
                <w:sz w:val="18"/>
                <w:szCs w:val="22"/>
                <w:lang w:val="fr-FR"/>
              </w:rPr>
            </w:pPr>
            <w:r w:rsidRPr="0092644C">
              <w:rPr>
                <w:rFonts w:ascii="Courier New"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09E894FA"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It indicates the type of ECM connection (i.e., user plane connection via UPF, control plane connection via PCF or NEF.</w:t>
            </w:r>
          </w:p>
          <w:p w14:paraId="3AA7F8DD" w14:textId="77777777" w:rsidR="006B7D3F" w:rsidRPr="0092644C" w:rsidRDefault="006B7D3F" w:rsidP="003B19AE">
            <w:pPr>
              <w:widowControl w:val="0"/>
              <w:tabs>
                <w:tab w:val="decimal" w:pos="0"/>
              </w:tabs>
              <w:spacing w:line="0" w:lineRule="atLeast"/>
              <w:rPr>
                <w:rFonts w:ascii="Arial" w:eastAsia="等线" w:hAnsi="Arial"/>
                <w:sz w:val="18"/>
              </w:rPr>
            </w:pPr>
            <w:r w:rsidRPr="0092644C">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5902F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21915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74C6F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A650D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1CE3B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FC0E371" w14:textId="77777777" w:rsidR="006B7D3F" w:rsidRPr="0092644C" w:rsidRDefault="006B7D3F" w:rsidP="003B19AE">
            <w:pPr>
              <w:spacing w:after="0"/>
              <w:rPr>
                <w:rFonts w:ascii="Arial" w:hAnsi="Arial" w:cs="Arial"/>
                <w:sz w:val="18"/>
                <w:szCs w:val="18"/>
              </w:rPr>
            </w:pPr>
            <w:r w:rsidRPr="0092644C">
              <w:rPr>
                <w:rFonts w:ascii="Arial" w:hAnsi="Arial" w:cs="Arial"/>
                <w:sz w:val="18"/>
                <w:szCs w:val="18"/>
              </w:rPr>
              <w:t>isNullable: False</w:t>
            </w:r>
          </w:p>
        </w:tc>
      </w:tr>
      <w:tr w:rsidR="006B7D3F" w:rsidRPr="0092644C" w14:paraId="54C37CF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E53C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29F14EB1" w14:textId="77777777" w:rsidR="006B7D3F" w:rsidRPr="0092644C" w:rsidRDefault="006B7D3F" w:rsidP="003B19AE">
            <w:pPr>
              <w:keepNext/>
              <w:keepLines/>
              <w:spacing w:after="0"/>
              <w:rPr>
                <w:rFonts w:ascii="Arial" w:hAnsi="Arial"/>
                <w:sz w:val="18"/>
                <w:lang w:eastAsia="ko-KR"/>
              </w:rPr>
            </w:pPr>
            <w:r w:rsidRPr="0092644C">
              <w:rPr>
                <w:rFonts w:ascii="Arial" w:hAnsi="Arial"/>
                <w:sz w:val="18"/>
                <w:szCs w:val="18"/>
              </w:rPr>
              <w:t xml:space="preserve">This attribute represents the </w:t>
            </w:r>
            <w:r w:rsidRPr="0092644C">
              <w:rPr>
                <w:rFonts w:ascii="Arial" w:hAnsi="Arial"/>
                <w:sz w:val="18"/>
                <w:lang w:eastAsia="ko-KR"/>
              </w:rPr>
              <w:t xml:space="preserve">Analytic functionalities (identified by </w:t>
            </w:r>
            <w:r w:rsidRPr="0092644C">
              <w:rPr>
                <w:rFonts w:ascii="Courier New" w:hAnsi="Courier New" w:cs="Courier New"/>
                <w:sz w:val="18"/>
                <w:lang w:eastAsia="zh-CN"/>
              </w:rPr>
              <w:t>nwdafEvent</w:t>
            </w:r>
            <w:r w:rsidRPr="0092644C">
              <w:rPr>
                <w:rFonts w:ascii="Arial" w:hAnsi="Arial"/>
                <w:sz w:val="18"/>
                <w:lang w:eastAsia="ko-KR"/>
              </w:rPr>
              <w:t xml:space="preserve"> defined in TS 29.520 [85]) of the NWDAF instance. MnS consumer can configure this attribute to specify which Analytic functionalities (identified by </w:t>
            </w:r>
            <w:r w:rsidRPr="0092644C">
              <w:rPr>
                <w:rFonts w:ascii="Courier New" w:hAnsi="Courier New" w:cs="Courier New"/>
                <w:sz w:val="18"/>
                <w:lang w:eastAsia="zh-CN"/>
              </w:rPr>
              <w:t>nwdafEvent</w:t>
            </w:r>
            <w:r w:rsidRPr="0092644C">
              <w:rPr>
                <w:rFonts w:ascii="Arial" w:hAnsi="Arial"/>
                <w:sz w:val="18"/>
                <w:lang w:eastAsia="ko-KR"/>
              </w:rPr>
              <w:t>) can be performed the NWDAF instance. If the value of this attribute is not present, the NWDAF instance can perform any NWDAFEvents</w:t>
            </w:r>
          </w:p>
          <w:p w14:paraId="29649BC4" w14:textId="77777777" w:rsidR="006B7D3F" w:rsidRPr="0092644C" w:rsidRDefault="006B7D3F" w:rsidP="003B19AE">
            <w:pPr>
              <w:keepNext/>
              <w:keepLines/>
              <w:spacing w:after="0"/>
              <w:rPr>
                <w:rFonts w:ascii="Arial" w:hAnsi="Arial"/>
                <w:sz w:val="18"/>
                <w:szCs w:val="18"/>
                <w:lang w:eastAsia="zh-CN"/>
              </w:rPr>
            </w:pPr>
          </w:p>
          <w:p w14:paraId="13B88247" w14:textId="77777777" w:rsidR="006B7D3F" w:rsidRPr="0092644C" w:rsidRDefault="006B7D3F" w:rsidP="003B19AE">
            <w:pPr>
              <w:keepNext/>
              <w:keepLines/>
              <w:spacing w:after="0"/>
              <w:rPr>
                <w:rFonts w:ascii="Arial" w:hAnsi="Arial"/>
                <w:sz w:val="18"/>
                <w:szCs w:val="18"/>
              </w:rPr>
            </w:pPr>
          </w:p>
          <w:p w14:paraId="286A89A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rPr>
              <w:t>allowedValues:</w:t>
            </w:r>
            <w:r w:rsidRPr="0092644C">
              <w:rPr>
                <w:rFonts w:cs="Arial"/>
                <w:szCs w:val="18"/>
                <w:lang w:eastAsia="zh-CN"/>
              </w:rPr>
              <w:t xml:space="preserve"> </w:t>
            </w:r>
            <w:r w:rsidRPr="0092644C">
              <w:rPr>
                <w:rFonts w:cs="Arial"/>
                <w:szCs w:val="18"/>
              </w:rPr>
              <w:t xml:space="preserve">the detailed ENUM value for </w:t>
            </w:r>
            <w:r w:rsidRPr="0092644C">
              <w:t>NwdafEvent</w:t>
            </w:r>
            <w:r w:rsidRPr="0092644C">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A2EA2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NwdafEvent</w:t>
            </w:r>
          </w:p>
          <w:p w14:paraId="0A2D5C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93705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1ED1DB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3DA75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D7B83B"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631464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EA9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3D22CC4"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This attribute determines whether the NWDAF is enabled or disabled. MnS consumer can configure this attribute to activate or de-activate the analytic functionalities (identified by nwdafEvent defined in TS 29.520 [85]) of the NWDAF instance.</w:t>
            </w:r>
          </w:p>
          <w:p w14:paraId="110C38B8" w14:textId="77777777" w:rsidR="006B7D3F" w:rsidRPr="0092644C" w:rsidRDefault="006B7D3F" w:rsidP="003B19AE">
            <w:pPr>
              <w:keepLines/>
              <w:tabs>
                <w:tab w:val="decimal" w:pos="0"/>
              </w:tabs>
              <w:spacing w:line="0" w:lineRule="atLeast"/>
              <w:rPr>
                <w:rFonts w:ascii="Arial" w:hAnsi="Arial" w:cs="Arial"/>
                <w:sz w:val="18"/>
                <w:szCs w:val="18"/>
                <w:lang w:eastAsia="zh-CN"/>
              </w:rPr>
            </w:pPr>
          </w:p>
          <w:p w14:paraId="1CE89255"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allowedValues:</w:t>
            </w:r>
            <w:r w:rsidRPr="0092644C">
              <w:rPr>
                <w:rFonts w:ascii="Arial" w:hAnsi="Arial" w:cs="Arial"/>
                <w:sz w:val="18"/>
                <w:szCs w:val="18"/>
                <w:lang w:eastAsia="zh-CN"/>
              </w:rPr>
              <w:t xml:space="preserve"> </w:t>
            </w:r>
            <w:r w:rsidRPr="0092644C">
              <w:rPr>
                <w:rFonts w:ascii="Arial" w:hAnsi="Arial" w:cs="Arial"/>
                <w:sz w:val="18"/>
                <w:szCs w:val="18"/>
              </w:rPr>
              <w:t>LOCKED, UNLOCKED.</w:t>
            </w:r>
            <w:r w:rsidRPr="0092644C" w:rsidDel="00E66ED4">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42962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ENUM</w:t>
            </w:r>
          </w:p>
          <w:p w14:paraId="128736C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multiplicity: 1</w:t>
            </w:r>
          </w:p>
          <w:p w14:paraId="684C42C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isOrdered: N/A</w:t>
            </w:r>
          </w:p>
          <w:p w14:paraId="50A9F29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isUnique: N/A</w:t>
            </w:r>
          </w:p>
          <w:p w14:paraId="22CCEDE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defaultValue: None</w:t>
            </w:r>
          </w:p>
          <w:p w14:paraId="2ACF058B" w14:textId="77777777" w:rsidR="006B7D3F" w:rsidRPr="0092644C" w:rsidRDefault="006B7D3F" w:rsidP="003B19AE">
            <w:pPr>
              <w:keepLines/>
              <w:spacing w:after="0"/>
              <w:rPr>
                <w:rFonts w:ascii="Arial" w:hAnsi="Arial" w:cs="Arial"/>
                <w:sz w:val="18"/>
                <w:szCs w:val="18"/>
              </w:rPr>
            </w:pPr>
            <w:r w:rsidRPr="0092644C">
              <w:rPr>
                <w:rFonts w:cs="Arial"/>
                <w:szCs w:val="18"/>
                <w:lang w:eastAsia="zh-CN"/>
              </w:rPr>
              <w:t>isNullable: False</w:t>
            </w:r>
          </w:p>
        </w:tc>
      </w:tr>
      <w:tr w:rsidR="006B7D3F" w:rsidRPr="0092644C" w14:paraId="374953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E658" w14:textId="77777777" w:rsidR="006B7D3F" w:rsidRPr="0092644C" w:rsidRDefault="006B7D3F" w:rsidP="003B19AE">
            <w:pPr>
              <w:keepLines/>
              <w:spacing w:after="0"/>
              <w:rPr>
                <w:rFonts w:ascii="Courier New" w:hAnsi="Courier New"/>
                <w:sz w:val="18"/>
              </w:rPr>
            </w:pPr>
            <w:r w:rsidRPr="0092644C">
              <w:rPr>
                <w:rFonts w:ascii="Courier New" w:hAnsi="Courier New"/>
                <w:sz w:val="18"/>
              </w:rPr>
              <w:t>PCFFunction.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5A86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identity of the PCF group that is served by the PCF instance.</w:t>
            </w:r>
          </w:p>
          <w:p w14:paraId="24EC6F7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PCF instance does not pertain to any PCF group.</w:t>
            </w:r>
          </w:p>
          <w:p w14:paraId="1D7DD871" w14:textId="77777777" w:rsidR="006B7D3F" w:rsidRPr="0092644C" w:rsidRDefault="006B7D3F" w:rsidP="003B19AE">
            <w:pPr>
              <w:keepLines/>
              <w:tabs>
                <w:tab w:val="decimal" w:pos="0"/>
              </w:tabs>
              <w:spacing w:line="0" w:lineRule="atLeast"/>
              <w:rPr>
                <w:rFonts w:ascii="Arial" w:eastAsia="等线" w:hAnsi="Arial" w:cs="Arial"/>
                <w:sz w:val="18"/>
                <w:szCs w:val="18"/>
                <w:lang w:eastAsia="en-GB"/>
              </w:rPr>
            </w:pPr>
          </w:p>
          <w:p w14:paraId="7FE52C3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DDE0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BEEAA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E04E7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D3EA6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796B6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BD2F6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5AC6E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D3672"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CEE70D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the DNNs supported by the PCF. The DNN, </w:t>
            </w:r>
            <w:r w:rsidRPr="0092644C">
              <w:rPr>
                <w:rFonts w:ascii="Arial" w:hAnsi="Arial"/>
                <w:sz w:val="18"/>
                <w:lang w:eastAsia="zh-CN"/>
              </w:rPr>
              <w:t xml:space="preserve">as defined </w:t>
            </w:r>
            <w:r w:rsidRPr="0092644C">
              <w:rPr>
                <w:rFonts w:ascii="Arial" w:hAnsi="Arial"/>
                <w:sz w:val="18"/>
              </w:rPr>
              <w:t xml:space="preserve">in </w:t>
            </w:r>
            <w:r w:rsidRPr="0092644C">
              <w:rPr>
                <w:rFonts w:ascii="Arial" w:hAnsi="Arial"/>
                <w:sz w:val="18"/>
                <w:lang w:eastAsia="zh-CN"/>
              </w:rPr>
              <w:t>clause 9A of TS 23.003</w:t>
            </w:r>
            <w:r w:rsidRPr="0092644C">
              <w:rPr>
                <w:rFonts w:ascii="Arial" w:hAnsi="Arial"/>
                <w:sz w:val="18"/>
                <w:lang w:val="en-US" w:eastAsia="zh-CN"/>
              </w:rPr>
              <w:t> </w:t>
            </w:r>
            <w:r w:rsidRPr="0092644C">
              <w:rPr>
                <w:rFonts w:ascii="Arial" w:hAnsi="Arial"/>
                <w:sz w:val="18"/>
                <w:lang w:eastAsia="zh-CN"/>
              </w:rPr>
              <w:t>[13],</w:t>
            </w:r>
            <w:r w:rsidRPr="0092644C">
              <w:rPr>
                <w:rFonts w:ascii="Arial" w:hAnsi="Arial" w:cs="Arial"/>
                <w:sz w:val="18"/>
                <w:szCs w:val="18"/>
              </w:rPr>
              <w:t xml:space="preserve"> shall contain the Network Identifier and it may additionally contain an Operator Identifier,</w:t>
            </w:r>
            <w:r w:rsidRPr="0092644C">
              <w:rPr>
                <w:rFonts w:ascii="Arial" w:hAnsi="Arial"/>
                <w:sz w:val="18"/>
              </w:rPr>
              <w:t xml:space="preserve"> as specified in </w:t>
            </w:r>
            <w:r w:rsidRPr="0092644C">
              <w:rPr>
                <w:rFonts w:ascii="Arial" w:hAnsi="Arial"/>
                <w:sz w:val="18"/>
                <w:lang w:eastAsia="zh-CN"/>
              </w:rPr>
              <w:t>TS 23.003</w:t>
            </w:r>
            <w:r w:rsidRPr="0092644C">
              <w:rPr>
                <w:rFonts w:ascii="Arial" w:hAnsi="Arial"/>
                <w:sz w:val="18"/>
                <w:lang w:val="en-US" w:eastAsia="zh-CN"/>
              </w:rPr>
              <w:t> </w:t>
            </w:r>
            <w:r w:rsidRPr="0092644C">
              <w:rPr>
                <w:rFonts w:ascii="Arial" w:hAnsi="Arial"/>
                <w:sz w:val="18"/>
                <w:lang w:eastAsia="zh-CN"/>
              </w:rPr>
              <w:t>[13] clause 9.1.1 and 9.1.2</w:t>
            </w:r>
            <w:r w:rsidRPr="0092644C">
              <w:rPr>
                <w:rFonts w:ascii="Arial" w:hAnsi="Arial" w:cs="Arial"/>
                <w:sz w:val="18"/>
                <w:szCs w:val="18"/>
              </w:rPr>
              <w:t>. If the Operator Identifier is not included, the DNN is supported for all the PLMNs in the plmnList of the NF Profile.</w:t>
            </w:r>
          </w:p>
          <w:p w14:paraId="626C594C" w14:textId="77777777" w:rsidR="006B7D3F" w:rsidRPr="0092644C" w:rsidRDefault="006B7D3F" w:rsidP="003B19AE">
            <w:pPr>
              <w:keepLines/>
              <w:spacing w:after="0"/>
              <w:rPr>
                <w:rFonts w:ascii="Arial" w:hAnsi="Arial"/>
                <w:sz w:val="18"/>
                <w:lang w:eastAsia="zh-CN"/>
              </w:rPr>
            </w:pPr>
            <w:r w:rsidRPr="0092644C">
              <w:rPr>
                <w:rFonts w:ascii="Arial" w:hAnsi="Arial" w:cs="Arial"/>
                <w:sz w:val="18"/>
                <w:szCs w:val="18"/>
              </w:rPr>
              <w:t>If not provided, the PCF can serve any DNN.</w:t>
            </w:r>
          </w:p>
          <w:p w14:paraId="71AAAD6B" w14:textId="77777777" w:rsidR="006B7D3F" w:rsidRPr="0092644C" w:rsidRDefault="006B7D3F" w:rsidP="003B19AE">
            <w:pPr>
              <w:keepLines/>
              <w:spacing w:after="0"/>
              <w:rPr>
                <w:rFonts w:ascii="Arial" w:hAnsi="Arial"/>
                <w:sz w:val="18"/>
              </w:rPr>
            </w:pPr>
          </w:p>
          <w:p w14:paraId="3BCBE8E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18B258F5"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D0B789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0C1DD43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F62B43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8A7ABD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77600C"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2A24DA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A6DB7"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21FCB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ranges of SUPIs that can be served by the PCF instance.</w:t>
            </w:r>
          </w:p>
          <w:p w14:paraId="78BC2181" w14:textId="77777777" w:rsidR="006B7D3F" w:rsidRPr="0092644C" w:rsidRDefault="006B7D3F" w:rsidP="003B19AE">
            <w:pPr>
              <w:keepNext/>
              <w:keepLines/>
              <w:spacing w:after="0"/>
              <w:rPr>
                <w:rFonts w:ascii="Arial" w:hAnsi="Arial" w:cs="Arial"/>
                <w:sz w:val="18"/>
                <w:szCs w:val="18"/>
              </w:rPr>
            </w:pPr>
          </w:p>
          <w:p w14:paraId="645E55E3" w14:textId="77777777" w:rsidR="006B7D3F" w:rsidRPr="0092644C" w:rsidRDefault="006B7D3F" w:rsidP="003B19AE">
            <w:pPr>
              <w:keepNext/>
              <w:keepLines/>
              <w:spacing w:after="0"/>
              <w:rPr>
                <w:rFonts w:ascii="Arial" w:hAnsi="Arial" w:cs="Arial"/>
                <w:sz w:val="18"/>
                <w:szCs w:val="18"/>
              </w:rPr>
            </w:pPr>
          </w:p>
          <w:p w14:paraId="1211C168"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4E356163"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70E5EC0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3F9DADC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F216DB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07AA99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CC91B30"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7B73E28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06D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PcfInfo.gpsiRanges</w:t>
            </w:r>
            <w:r w:rsidRPr="0092644C">
              <w:rPr>
                <w:rFonts w:ascii="Arial"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07436B1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It represents list of ranges of </w:t>
            </w:r>
            <w:r w:rsidRPr="0092644C">
              <w:rPr>
                <w:rFonts w:ascii="Arial" w:hAnsi="Arial" w:cs="Arial" w:hint="eastAsia"/>
                <w:sz w:val="18"/>
                <w:szCs w:val="18"/>
                <w:lang w:eastAsia="zh-CN"/>
              </w:rPr>
              <w:t>GPSI</w:t>
            </w:r>
            <w:r w:rsidRPr="0092644C">
              <w:rPr>
                <w:rFonts w:ascii="Arial" w:hAnsi="Arial" w:cs="Arial"/>
                <w:sz w:val="18"/>
                <w:szCs w:val="18"/>
              </w:rPr>
              <w:t>s that can be served by the PCF instance.</w:t>
            </w:r>
          </w:p>
          <w:p w14:paraId="406F8800" w14:textId="77777777" w:rsidR="006B7D3F" w:rsidRPr="0092644C" w:rsidRDefault="006B7D3F" w:rsidP="003B19AE">
            <w:pPr>
              <w:keepNext/>
              <w:keepLines/>
              <w:spacing w:after="0"/>
              <w:rPr>
                <w:rFonts w:ascii="Arial" w:hAnsi="Arial" w:cs="Arial"/>
                <w:sz w:val="18"/>
                <w:szCs w:val="18"/>
              </w:rPr>
            </w:pPr>
          </w:p>
          <w:p w14:paraId="11C14883" w14:textId="77777777" w:rsidR="006B7D3F" w:rsidRPr="0092644C" w:rsidRDefault="006B7D3F" w:rsidP="003B19AE">
            <w:pPr>
              <w:keepNext/>
              <w:keepLines/>
              <w:spacing w:after="0"/>
              <w:rPr>
                <w:rFonts w:ascii="Arial" w:hAnsi="Arial" w:cs="Arial"/>
                <w:sz w:val="18"/>
                <w:szCs w:val="18"/>
              </w:rPr>
            </w:pPr>
          </w:p>
          <w:p w14:paraId="3F077B4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t>allowedValues: N/A</w:t>
            </w:r>
          </w:p>
        </w:tc>
        <w:tc>
          <w:tcPr>
            <w:tcW w:w="1897" w:type="dxa"/>
            <w:tcBorders>
              <w:top w:val="single" w:sz="4" w:space="0" w:color="auto"/>
              <w:left w:val="single" w:sz="4" w:space="0" w:color="auto"/>
              <w:bottom w:val="single" w:sz="4" w:space="0" w:color="auto"/>
              <w:right w:val="single" w:sz="4" w:space="0" w:color="auto"/>
            </w:tcBorders>
          </w:tcPr>
          <w:p w14:paraId="1D10C9F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IdentityRange</w:t>
            </w:r>
          </w:p>
          <w:p w14:paraId="28205E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7CE370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C4F0FB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01AF41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511EB11"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55BD4E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892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SupiRange.start</w:t>
            </w:r>
          </w:p>
        </w:tc>
        <w:tc>
          <w:tcPr>
            <w:tcW w:w="4395" w:type="dxa"/>
            <w:tcBorders>
              <w:top w:val="single" w:sz="4" w:space="0" w:color="auto"/>
              <w:left w:val="single" w:sz="4" w:space="0" w:color="auto"/>
              <w:bottom w:val="single" w:sz="4" w:space="0" w:color="auto"/>
              <w:right w:val="single" w:sz="4" w:space="0" w:color="auto"/>
            </w:tcBorders>
          </w:tcPr>
          <w:p w14:paraId="068929F1"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first value identifying the start of a SUPI range, to be used when the range of SUPI's can be represented as a numeric range (e.g., IMSI ranges). This string shall consist only of digits.</w:t>
            </w:r>
          </w:p>
          <w:p w14:paraId="571AA491"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34283A59" w14:textId="77777777" w:rsidR="006B7D3F" w:rsidRPr="0092644C" w:rsidRDefault="006B7D3F" w:rsidP="003B19AE">
            <w:pPr>
              <w:keepNext/>
              <w:keepLines/>
              <w:spacing w:after="0"/>
              <w:rPr>
                <w:rFonts w:ascii="Arial" w:hAnsi="Arial"/>
                <w:sz w:val="18"/>
              </w:rPr>
            </w:pPr>
          </w:p>
          <w:p w14:paraId="065342D9"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38427E"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5BB66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972B84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1149A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E88E1E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44EFFE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0C766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D26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5AE6729E"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last value identifying the end of a SUPI range, to be used when the range of SUPI's can be represented as a numeric range (e.g. IMSI ranges). This string shall consist only of digits.</w:t>
            </w:r>
          </w:p>
          <w:p w14:paraId="55C7FB21"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73F9F1C2" w14:textId="77777777" w:rsidR="006B7D3F" w:rsidRPr="0092644C" w:rsidRDefault="006B7D3F" w:rsidP="003B19AE">
            <w:pPr>
              <w:keepNext/>
              <w:keepLines/>
              <w:spacing w:after="0"/>
              <w:rPr>
                <w:rFonts w:ascii="Arial" w:hAnsi="Arial"/>
                <w:sz w:val="18"/>
              </w:rPr>
            </w:pPr>
          </w:p>
          <w:p w14:paraId="56BC9856"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F4A2"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3B1B9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416000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B0B8BC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FECBA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DD6B41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EB7F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1F7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SupiRange.pattern</w:t>
            </w:r>
          </w:p>
        </w:tc>
        <w:tc>
          <w:tcPr>
            <w:tcW w:w="4395" w:type="dxa"/>
            <w:tcBorders>
              <w:top w:val="single" w:sz="4" w:space="0" w:color="auto"/>
              <w:left w:val="single" w:sz="4" w:space="0" w:color="auto"/>
              <w:bottom w:val="single" w:sz="4" w:space="0" w:color="auto"/>
              <w:right w:val="single" w:sz="4" w:space="0" w:color="auto"/>
            </w:tcBorders>
          </w:tcPr>
          <w:p w14:paraId="45868C0C"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55B78472" w14:textId="77777777" w:rsidR="006B7D3F" w:rsidRPr="0092644C" w:rsidRDefault="006B7D3F" w:rsidP="003B19AE">
            <w:pPr>
              <w:keepNext/>
              <w:keepLines/>
              <w:spacing w:after="0"/>
              <w:rPr>
                <w:rFonts w:ascii="Arial" w:hAnsi="Arial"/>
                <w:sz w:val="18"/>
              </w:rPr>
            </w:pPr>
          </w:p>
          <w:p w14:paraId="7C60EC51"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56D6A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77504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F443C4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7C9337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CC7C3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6AF876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D28BA7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94BB" w14:textId="77777777" w:rsidR="006B7D3F" w:rsidRPr="0092644C" w:rsidRDefault="006B7D3F" w:rsidP="003B19AE">
            <w:pPr>
              <w:keepLines/>
              <w:spacing w:after="0"/>
              <w:rPr>
                <w:rFonts w:ascii="Courier New" w:hAnsi="Courier New"/>
                <w:sz w:val="18"/>
              </w:rPr>
            </w:pPr>
            <w:r w:rsidRPr="0092644C">
              <w:rPr>
                <w:rFonts w:ascii="Courier New"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6CA6BBAC"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first value identifying the start of an identity range, to be used when the range of identities can be represented as a numeric range (e.g., MSISDN ranges). This string shall consist only of digits.</w:t>
            </w:r>
          </w:p>
          <w:p w14:paraId="537AAB59" w14:textId="77777777" w:rsidR="006B7D3F" w:rsidRPr="0092644C" w:rsidRDefault="006B7D3F" w:rsidP="003B19AE">
            <w:pPr>
              <w:keepNext/>
              <w:keepLines/>
              <w:spacing w:after="0"/>
              <w:rPr>
                <w:rFonts w:ascii="Arial" w:hAnsi="Arial"/>
                <w:sz w:val="18"/>
              </w:rPr>
            </w:pPr>
            <w:r w:rsidRPr="0092644C">
              <w:rPr>
                <w:rFonts w:ascii="Arial" w:hAnsi="Arial"/>
                <w:sz w:val="18"/>
              </w:rPr>
              <w:t>Pattern: "^[0-9]+$"</w:t>
            </w:r>
          </w:p>
          <w:p w14:paraId="240C4489" w14:textId="77777777" w:rsidR="006B7D3F" w:rsidRPr="0092644C" w:rsidRDefault="006B7D3F" w:rsidP="003B19AE">
            <w:pPr>
              <w:keepNext/>
              <w:keepLines/>
              <w:spacing w:after="0"/>
              <w:rPr>
                <w:rFonts w:ascii="Arial" w:hAnsi="Arial"/>
                <w:sz w:val="18"/>
              </w:rPr>
            </w:pPr>
          </w:p>
          <w:p w14:paraId="05ADEF06"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B775F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534AAA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0842F5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A1A33C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A40C18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4DB51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DE872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6979C" w14:textId="77777777" w:rsidR="006B7D3F" w:rsidRPr="0092644C" w:rsidRDefault="006B7D3F" w:rsidP="003B19AE">
            <w:pPr>
              <w:keepLines/>
              <w:spacing w:after="0"/>
              <w:rPr>
                <w:rFonts w:ascii="Courier New" w:hAnsi="Courier New"/>
                <w:sz w:val="18"/>
              </w:rPr>
            </w:pPr>
            <w:r w:rsidRPr="0092644C">
              <w:rPr>
                <w:rFonts w:ascii="Courier New" w:hAnsi="Courier New"/>
                <w:sz w:val="18"/>
              </w:rPr>
              <w:t>IdentityRange.end</w:t>
            </w:r>
          </w:p>
        </w:tc>
        <w:tc>
          <w:tcPr>
            <w:tcW w:w="4395" w:type="dxa"/>
            <w:tcBorders>
              <w:top w:val="single" w:sz="4" w:space="0" w:color="auto"/>
              <w:left w:val="single" w:sz="4" w:space="0" w:color="auto"/>
              <w:bottom w:val="single" w:sz="4" w:space="0" w:color="auto"/>
              <w:right w:val="single" w:sz="4" w:space="0" w:color="auto"/>
            </w:tcBorders>
          </w:tcPr>
          <w:p w14:paraId="6C732BD6"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last value identifying the end of an identity range, to be used when the range of identities can be represented as a numeric range (e.g. MSISDN ranges). This string shall consist only of digits.</w:t>
            </w:r>
          </w:p>
          <w:p w14:paraId="1965ADBA" w14:textId="77777777" w:rsidR="006B7D3F" w:rsidRPr="0092644C" w:rsidRDefault="006B7D3F" w:rsidP="003B19AE">
            <w:pPr>
              <w:keepNext/>
              <w:keepLines/>
              <w:spacing w:after="0"/>
              <w:rPr>
                <w:rFonts w:ascii="Arial" w:hAnsi="Arial"/>
                <w:sz w:val="18"/>
              </w:rPr>
            </w:pPr>
          </w:p>
          <w:p w14:paraId="6CC66B25"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095B9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90B47C1"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0CCB52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84E13D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65C49B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D84E23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73150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C4CCE" w14:textId="77777777" w:rsidR="006B7D3F" w:rsidRPr="0092644C" w:rsidRDefault="006B7D3F" w:rsidP="003B19AE">
            <w:pPr>
              <w:keepLines/>
              <w:spacing w:after="0"/>
              <w:rPr>
                <w:rFonts w:ascii="Courier New" w:hAnsi="Courier New"/>
                <w:sz w:val="18"/>
              </w:rPr>
            </w:pPr>
            <w:r w:rsidRPr="0092644C">
              <w:rPr>
                <w:rFonts w:ascii="Courier New"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666B2252"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710996D" w14:textId="77777777" w:rsidR="006B7D3F" w:rsidRPr="0092644C" w:rsidRDefault="006B7D3F" w:rsidP="003B19AE">
            <w:pPr>
              <w:keepNext/>
              <w:keepLines/>
              <w:spacing w:after="0"/>
              <w:rPr>
                <w:rFonts w:ascii="Arial" w:hAnsi="Arial"/>
                <w:sz w:val="18"/>
              </w:rPr>
            </w:pPr>
          </w:p>
          <w:p w14:paraId="12DACB2F"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B182B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AF0B2F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F0EC41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486553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080005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98D50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09EA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67B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FFF110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It </w:t>
            </w:r>
            <w:r w:rsidRPr="0092644C">
              <w:rPr>
                <w:rFonts w:ascii="Arial" w:hAnsi="Arial"/>
                <w:noProof/>
                <w:sz w:val="18"/>
              </w:rPr>
              <w:t>indicates the Diameter host</w:t>
            </w:r>
            <w:r w:rsidRPr="0092644C" w:rsidDel="00D504CE">
              <w:rPr>
                <w:rFonts w:ascii="Arial" w:hAnsi="Arial"/>
                <w:noProof/>
                <w:sz w:val="18"/>
              </w:rPr>
              <w:t xml:space="preserve"> </w:t>
            </w:r>
            <w:r w:rsidRPr="0092644C">
              <w:rPr>
                <w:rFonts w:ascii="Arial" w:hAnsi="Arial"/>
                <w:noProof/>
                <w:sz w:val="18"/>
              </w:rPr>
              <w:t xml:space="preserve">of the Rx interface for the PCF. </w:t>
            </w:r>
            <w:r w:rsidRPr="0092644C">
              <w:rPr>
                <w:rFonts w:ascii="Arial" w:hAnsi="Arial"/>
                <w:sz w:val="18"/>
                <w:lang w:eastAsia="zh-CN"/>
              </w:rPr>
              <w:t xml:space="preserve">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173DAA11" w14:textId="77777777" w:rsidR="006B7D3F" w:rsidRPr="0092644C" w:rsidRDefault="006B7D3F" w:rsidP="003B19AE">
            <w:pPr>
              <w:keepNext/>
              <w:keepLines/>
              <w:spacing w:after="0"/>
              <w:rPr>
                <w:rFonts w:ascii="Arial" w:hAnsi="Arial"/>
                <w:sz w:val="18"/>
                <w:lang w:eastAsia="zh-CN"/>
              </w:rPr>
            </w:pPr>
          </w:p>
          <w:p w14:paraId="33B20433" w14:textId="77777777" w:rsidR="006B7D3F" w:rsidRPr="0092644C" w:rsidRDefault="006B7D3F" w:rsidP="003B19AE">
            <w:pPr>
              <w:keepNext/>
              <w:keepLines/>
              <w:spacing w:after="0"/>
              <w:rPr>
                <w:rFonts w:ascii="Arial" w:hAnsi="Arial"/>
                <w:sz w:val="18"/>
                <w:lang w:eastAsia="zh-CN"/>
              </w:rPr>
            </w:pPr>
          </w:p>
          <w:p w14:paraId="4F57F0F1"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C3344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AB962C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50E73B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67AC32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9E3A9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73A70E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1717C1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F93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F5ACFD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It </w:t>
            </w:r>
            <w:r w:rsidRPr="0092644C">
              <w:rPr>
                <w:rFonts w:ascii="Arial" w:hAnsi="Arial"/>
                <w:noProof/>
                <w:sz w:val="18"/>
              </w:rPr>
              <w:t>indicates the Diameter realm of the Rx interface for the PCF.</w:t>
            </w:r>
            <w:r w:rsidRPr="0092644C">
              <w:rPr>
                <w:rFonts w:ascii="Arial" w:hAnsi="Arial"/>
                <w:sz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29E4AC33" w14:textId="77777777" w:rsidR="006B7D3F" w:rsidRPr="0092644C" w:rsidRDefault="006B7D3F" w:rsidP="003B19AE">
            <w:pPr>
              <w:keepNext/>
              <w:keepLines/>
              <w:spacing w:after="0"/>
              <w:rPr>
                <w:rFonts w:ascii="Arial" w:hAnsi="Arial"/>
                <w:sz w:val="18"/>
                <w:lang w:eastAsia="zh-CN"/>
              </w:rPr>
            </w:pPr>
          </w:p>
          <w:p w14:paraId="44AED760" w14:textId="77777777" w:rsidR="006B7D3F" w:rsidRPr="0092644C" w:rsidRDefault="006B7D3F" w:rsidP="003B19AE">
            <w:pPr>
              <w:keepNext/>
              <w:keepLines/>
              <w:spacing w:after="0"/>
              <w:rPr>
                <w:rFonts w:ascii="Arial" w:hAnsi="Arial"/>
                <w:sz w:val="18"/>
                <w:lang w:eastAsia="zh-CN"/>
              </w:rPr>
            </w:pPr>
          </w:p>
          <w:p w14:paraId="02895638" w14:textId="77777777" w:rsidR="006B7D3F" w:rsidRPr="0092644C" w:rsidRDefault="006B7D3F" w:rsidP="003B19AE">
            <w:pPr>
              <w:keepNext/>
              <w:keepLines/>
              <w:spacing w:after="0"/>
              <w:rPr>
                <w:rFonts w:ascii="Arial" w:hAnsi="Arial"/>
                <w:sz w:val="18"/>
                <w:lang w:eastAsia="zh-CN"/>
              </w:rPr>
            </w:pPr>
            <w:r w:rsidRPr="0092644C">
              <w:rPr>
                <w:rFonts w:ascii="Arial" w:eastAsia="等线" w:hAnsi="Arial"/>
                <w:sz w:val="18"/>
                <w:lang w:eastAsia="en-GB"/>
              </w:rPr>
              <w:t>allowedValues: N</w:t>
            </w:r>
            <w:r w:rsidRPr="0092644C">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BD5BBD"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07540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D41BD1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01310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EC24FB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F79745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1856EA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308B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46297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indicates whether V2X Policy/Parameter provisioning is supported by the PCF. </w:t>
            </w:r>
          </w:p>
          <w:p w14:paraId="254D3C8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p>
          <w:p w14:paraId="1F18224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Not Supported</w:t>
            </w:r>
          </w:p>
          <w:p w14:paraId="7BE87EDE" w14:textId="77777777" w:rsidR="006B7D3F" w:rsidRPr="0092644C" w:rsidRDefault="006B7D3F" w:rsidP="003B19AE">
            <w:pPr>
              <w:keepNext/>
              <w:keepLines/>
              <w:spacing w:after="0"/>
              <w:rPr>
                <w:rFonts w:ascii="Arial" w:hAnsi="Arial" w:cs="Arial"/>
                <w:sz w:val="18"/>
                <w:szCs w:val="18"/>
              </w:rPr>
            </w:pPr>
          </w:p>
          <w:p w14:paraId="215812DF"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8B1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61206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C801B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A585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049E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23E77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0E04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2A4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5B000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indicates whether </w:t>
            </w:r>
            <w:r w:rsidRPr="0092644C">
              <w:rPr>
                <w:rFonts w:ascii="Arial" w:hAnsi="Arial"/>
                <w:sz w:val="18"/>
              </w:rPr>
              <w:t>ProSe capability</w:t>
            </w:r>
            <w:r w:rsidRPr="0092644C">
              <w:rPr>
                <w:rFonts w:ascii="Arial" w:hAnsi="Arial" w:cs="Arial"/>
                <w:sz w:val="18"/>
                <w:szCs w:val="18"/>
              </w:rPr>
              <w:t xml:space="preserve"> is supported by the PCF.</w:t>
            </w:r>
          </w:p>
          <w:p w14:paraId="0C1148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p w14:paraId="0E28B9E5" w14:textId="77777777" w:rsidR="006B7D3F" w:rsidRPr="0092644C" w:rsidRDefault="006B7D3F" w:rsidP="003B19AE">
            <w:pPr>
              <w:keepNext/>
              <w:keepLines/>
              <w:spacing w:after="0"/>
              <w:rPr>
                <w:rFonts w:ascii="Arial" w:hAnsi="Arial" w:cs="Arial"/>
                <w:sz w:val="18"/>
                <w:szCs w:val="18"/>
              </w:rPr>
            </w:pPr>
          </w:p>
          <w:p w14:paraId="4B704654" w14:textId="77777777" w:rsidR="006B7D3F" w:rsidRPr="0092644C" w:rsidRDefault="006B7D3F" w:rsidP="003B19AE">
            <w:pPr>
              <w:keepNext/>
              <w:keepLines/>
              <w:spacing w:after="0"/>
              <w:rPr>
                <w:rFonts w:ascii="Arial" w:hAnsi="Arial" w:cs="Arial"/>
                <w:sz w:val="18"/>
                <w:szCs w:val="18"/>
              </w:rPr>
            </w:pPr>
          </w:p>
          <w:p w14:paraId="2D46F0F0"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95FA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5BDE6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1355D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75717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32D74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71C9D5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EB3C9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0185" w14:textId="77777777" w:rsidR="006B7D3F" w:rsidRPr="0092644C" w:rsidRDefault="006B7D3F" w:rsidP="003B19AE">
            <w:pPr>
              <w:keepLines/>
              <w:spacing w:after="0"/>
              <w:rPr>
                <w:rFonts w:ascii="Courier New" w:hAnsi="Courier New"/>
                <w:sz w:val="18"/>
              </w:rPr>
            </w:pPr>
            <w:r w:rsidRPr="0092644C">
              <w:rPr>
                <w:rFonts w:ascii="Courier New" w:hAnsi="Courier New" w:cs="Courier New" w:hint="eastAsia"/>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FD6050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cs="Arial"/>
                <w:szCs w:val="18"/>
              </w:rPr>
              <w:t xml:space="preserve">It </w:t>
            </w:r>
            <w:r w:rsidRPr="0092644C">
              <w:rPr>
                <w:noProof/>
              </w:rPr>
              <w:t>indicates the</w:t>
            </w:r>
            <w:r w:rsidRPr="0092644C">
              <w:t xml:space="preserve"> </w:t>
            </w:r>
            <w:r w:rsidRPr="0092644C">
              <w:rPr>
                <w:rFonts w:hint="eastAsia"/>
                <w:lang w:eastAsia="zh-CN"/>
              </w:rPr>
              <w:t xml:space="preserve">supported </w:t>
            </w:r>
            <w:r w:rsidRPr="0092644C">
              <w:t xml:space="preserve">ProSe </w:t>
            </w:r>
            <w:r w:rsidRPr="0092644C">
              <w:rPr>
                <w:rFonts w:hint="eastAsia"/>
                <w:lang w:eastAsia="zh-CN"/>
              </w:rPr>
              <w:t>C</w:t>
            </w:r>
            <w:r w:rsidRPr="0092644C">
              <w:t>apability</w:t>
            </w:r>
            <w:r w:rsidRPr="0092644C">
              <w:rPr>
                <w:noProof/>
              </w:rPr>
              <w:t xml:space="preserve"> </w:t>
            </w:r>
            <w:r w:rsidRPr="0092644C">
              <w:rPr>
                <w:rFonts w:hint="eastAsia"/>
                <w:noProof/>
                <w:lang w:eastAsia="zh-CN"/>
              </w:rPr>
              <w:t>by</w:t>
            </w:r>
            <w:r w:rsidRPr="0092644C">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08B18A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ProSeCapability</w:t>
            </w:r>
          </w:p>
          <w:p w14:paraId="333ECE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78CE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492D3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B79C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1EF26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292E11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CCB5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w:t>
            </w:r>
            <w:r w:rsidRPr="0092644C">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7209141"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noProof/>
              </w:rPr>
              <w:t>It indicates the</w:t>
            </w:r>
            <w:r w:rsidRPr="0092644C">
              <w:t xml:space="preserve"> </w:t>
            </w:r>
            <w:r w:rsidRPr="0092644C">
              <w:rPr>
                <w:rFonts w:hint="eastAsia"/>
                <w:lang w:eastAsia="zh-CN"/>
              </w:rPr>
              <w:t>supported V2X</w:t>
            </w:r>
            <w:r w:rsidRPr="0092644C">
              <w:t xml:space="preserve"> </w:t>
            </w:r>
            <w:r w:rsidRPr="0092644C">
              <w:rPr>
                <w:rFonts w:hint="eastAsia"/>
                <w:lang w:eastAsia="zh-CN"/>
              </w:rPr>
              <w:t>C</w:t>
            </w:r>
            <w:r w:rsidRPr="0092644C">
              <w:t>apability</w:t>
            </w:r>
            <w:r w:rsidRPr="0092644C">
              <w:rPr>
                <w:noProof/>
              </w:rPr>
              <w:t xml:space="preserve"> </w:t>
            </w:r>
            <w:r w:rsidRPr="0092644C">
              <w:rPr>
                <w:rFonts w:hint="eastAsia"/>
                <w:noProof/>
                <w:lang w:eastAsia="zh-CN"/>
              </w:rPr>
              <w:t>by</w:t>
            </w:r>
            <w:r w:rsidRPr="0092644C">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77158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V2xCapability</w:t>
            </w:r>
          </w:p>
          <w:p w14:paraId="12612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D6348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BAA78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5DA2B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DC9D2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89F25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34B6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4FFFE8CF"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Direct Discovery:</w:t>
            </w:r>
          </w:p>
          <w:p w14:paraId="279330DB" w14:textId="77777777" w:rsidR="006B7D3F" w:rsidRPr="0092644C" w:rsidRDefault="006B7D3F" w:rsidP="003B19AE">
            <w:pPr>
              <w:keepNext/>
              <w:keepLines/>
              <w:spacing w:after="0"/>
              <w:rPr>
                <w:rFonts w:ascii="Arial" w:hAnsi="Arial" w:cs="Arial"/>
                <w:sz w:val="18"/>
                <w:szCs w:val="18"/>
              </w:rPr>
            </w:pPr>
          </w:p>
          <w:p w14:paraId="54C60B5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Direct Discovery is supported by the </w:t>
            </w:r>
            <w:r w:rsidRPr="0092644C">
              <w:rPr>
                <w:rFonts w:ascii="Arial" w:hAnsi="Arial" w:hint="eastAsia"/>
                <w:sz w:val="18"/>
                <w:lang w:eastAsia="zh-CN"/>
              </w:rPr>
              <w:t>PCF</w:t>
            </w:r>
          </w:p>
          <w:p w14:paraId="4CAEC567"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Direct Discovery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67D7D95B" w14:textId="77777777" w:rsidR="006B7D3F" w:rsidRPr="0092644C" w:rsidRDefault="006B7D3F" w:rsidP="003B19AE">
            <w:pPr>
              <w:keepNext/>
              <w:keepLines/>
              <w:spacing w:after="0"/>
              <w:rPr>
                <w:rFonts w:ascii="Arial" w:hAnsi="Arial"/>
                <w:sz w:val="18"/>
                <w:lang w:eastAsia="zh-CN"/>
              </w:rPr>
            </w:pPr>
          </w:p>
          <w:p w14:paraId="5EBA693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62AE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4BA4C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13F4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A8A59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8DF6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94357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324847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3813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72049D5"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Direct Communication:</w:t>
            </w:r>
          </w:p>
          <w:p w14:paraId="3CBD5515" w14:textId="77777777" w:rsidR="006B7D3F" w:rsidRPr="0092644C" w:rsidRDefault="006B7D3F" w:rsidP="003B19AE">
            <w:pPr>
              <w:keepNext/>
              <w:keepLines/>
              <w:spacing w:after="0"/>
              <w:rPr>
                <w:rFonts w:ascii="Arial" w:hAnsi="Arial" w:cs="Arial"/>
                <w:sz w:val="18"/>
                <w:szCs w:val="18"/>
              </w:rPr>
            </w:pPr>
          </w:p>
          <w:p w14:paraId="4675E54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Direct Communication is supported by the </w:t>
            </w:r>
            <w:r w:rsidRPr="0092644C">
              <w:rPr>
                <w:rFonts w:ascii="Arial" w:hAnsi="Arial" w:hint="eastAsia"/>
                <w:sz w:val="18"/>
                <w:lang w:eastAsia="zh-CN"/>
              </w:rPr>
              <w:t>PCF</w:t>
            </w:r>
          </w:p>
          <w:p w14:paraId="33E924F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Direct Communication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123CDC19" w14:textId="77777777" w:rsidR="006B7D3F" w:rsidRPr="0092644C" w:rsidRDefault="006B7D3F" w:rsidP="003B19AE">
            <w:pPr>
              <w:keepNext/>
              <w:keepLines/>
              <w:spacing w:after="0"/>
              <w:rPr>
                <w:rFonts w:ascii="Arial" w:hAnsi="Arial"/>
                <w:sz w:val="18"/>
                <w:lang w:eastAsia="zh-CN"/>
              </w:rPr>
            </w:pPr>
          </w:p>
          <w:p w14:paraId="43D46AEC"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16B0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4C759E1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73F7D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9CBDA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C83A2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10F4D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9176D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A01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40532F2"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 xml:space="preserve">It indicates </w:t>
            </w:r>
            <w:r w:rsidRPr="0092644C">
              <w:rPr>
                <w:rFonts w:ascii="Arial" w:hAnsi="Arial" w:cs="Arial"/>
                <w:sz w:val="18"/>
                <w:szCs w:val="18"/>
              </w:rPr>
              <w:t xml:space="preserve">whether the </w:t>
            </w:r>
            <w:r w:rsidRPr="0092644C">
              <w:rPr>
                <w:rFonts w:ascii="Arial" w:hAnsi="Arial" w:cs="Arial" w:hint="eastAsia"/>
                <w:sz w:val="18"/>
                <w:szCs w:val="18"/>
                <w:lang w:eastAsia="zh-CN"/>
              </w:rPr>
              <w:t>PC</w:t>
            </w:r>
            <w:r w:rsidRPr="0092644C">
              <w:rPr>
                <w:rFonts w:ascii="Arial" w:hAnsi="Arial" w:cs="Arial"/>
                <w:sz w:val="18"/>
                <w:szCs w:val="18"/>
              </w:rPr>
              <w:t>F supports ProSe Layer-2 UE-to-Network Relay:</w:t>
            </w:r>
          </w:p>
          <w:p w14:paraId="66804581" w14:textId="77777777" w:rsidR="006B7D3F" w:rsidRPr="0092644C" w:rsidRDefault="006B7D3F" w:rsidP="003B19AE">
            <w:pPr>
              <w:keepNext/>
              <w:keepLines/>
              <w:spacing w:after="0"/>
              <w:rPr>
                <w:rFonts w:ascii="Arial" w:hAnsi="Arial" w:cs="Arial"/>
                <w:sz w:val="18"/>
                <w:szCs w:val="18"/>
              </w:rPr>
            </w:pPr>
          </w:p>
          <w:p w14:paraId="61F74CAA"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TRUE: ProSe Layer-2 UE-to-Network Relay is supported by the </w:t>
            </w:r>
            <w:r w:rsidRPr="0092644C">
              <w:rPr>
                <w:rFonts w:ascii="Arial" w:hAnsi="Arial" w:hint="eastAsia"/>
                <w:sz w:val="18"/>
                <w:lang w:eastAsia="zh-CN"/>
              </w:rPr>
              <w:t>PCF</w:t>
            </w:r>
          </w:p>
          <w:p w14:paraId="6744F7B0"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FALSE: ProSe Layer-2 UE-to-Network Relay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5BDF0449" w14:textId="77777777" w:rsidR="006B7D3F" w:rsidRPr="0092644C" w:rsidRDefault="006B7D3F" w:rsidP="003B19AE">
            <w:pPr>
              <w:keepNext/>
              <w:keepLines/>
              <w:spacing w:after="0"/>
              <w:rPr>
                <w:rFonts w:ascii="Arial" w:hAnsi="Arial"/>
                <w:sz w:val="18"/>
                <w:lang w:eastAsia="zh-CN"/>
              </w:rPr>
            </w:pPr>
          </w:p>
          <w:p w14:paraId="15B44D3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0247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0F7D55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6445B8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78CE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0A4F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4F07D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9FF8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584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71B8DBA"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w:t>
            </w:r>
            <w:r w:rsidRPr="0092644C">
              <w:rPr>
                <w:rFonts w:ascii="Arial" w:hAnsi="Arial" w:cs="Arial"/>
                <w:sz w:val="18"/>
                <w:szCs w:val="18"/>
                <w:lang w:eastAsia="zh-CN"/>
              </w:rPr>
              <w:t>3</w:t>
            </w:r>
            <w:r w:rsidRPr="0092644C">
              <w:rPr>
                <w:rFonts w:ascii="Arial" w:hAnsi="Arial" w:cs="Arial"/>
                <w:sz w:val="18"/>
                <w:szCs w:val="18"/>
              </w:rPr>
              <w:t xml:space="preserve"> UE-to-Network Relay:</w:t>
            </w:r>
          </w:p>
          <w:p w14:paraId="771909C9" w14:textId="77777777" w:rsidR="006B7D3F" w:rsidRPr="0092644C" w:rsidRDefault="006B7D3F" w:rsidP="003B19AE">
            <w:pPr>
              <w:keepNext/>
              <w:keepLines/>
              <w:spacing w:after="0"/>
              <w:rPr>
                <w:rFonts w:ascii="Arial" w:hAnsi="Arial" w:cs="Arial"/>
                <w:sz w:val="18"/>
                <w:szCs w:val="18"/>
              </w:rPr>
            </w:pPr>
          </w:p>
          <w:p w14:paraId="16994F8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TRUE: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UE-to-Network Relay</w:t>
            </w:r>
            <w:r w:rsidRPr="0092644C">
              <w:rPr>
                <w:rFonts w:ascii="Arial" w:hAnsi="Arial" w:cs="Arial"/>
                <w:sz w:val="18"/>
                <w:szCs w:val="18"/>
                <w:lang w:eastAsia="zh-CN"/>
              </w:rPr>
              <w:t xml:space="preserve"> is supported by the PCF</w:t>
            </w:r>
          </w:p>
          <w:p w14:paraId="128D542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ProSe</w:t>
            </w:r>
            <w:r w:rsidRPr="0092644C">
              <w:rPr>
                <w:rFonts w:ascii="Arial" w:hAnsi="Arial" w:cs="Arial"/>
                <w:sz w:val="18"/>
                <w:szCs w:val="18"/>
              </w:rPr>
              <w:t xml:space="preserve"> Layer-</w:t>
            </w:r>
            <w:r w:rsidRPr="0092644C">
              <w:rPr>
                <w:rFonts w:ascii="Arial" w:hAnsi="Arial" w:cs="Arial"/>
                <w:sz w:val="18"/>
                <w:szCs w:val="18"/>
                <w:lang w:eastAsia="zh-CN"/>
              </w:rPr>
              <w:t>3</w:t>
            </w:r>
            <w:r w:rsidRPr="0092644C">
              <w:rPr>
                <w:rFonts w:ascii="Arial" w:hAnsi="Arial" w:cs="Arial"/>
                <w:sz w:val="18"/>
                <w:szCs w:val="18"/>
              </w:rPr>
              <w:t xml:space="preserve"> UE-to-Network Relay</w:t>
            </w:r>
            <w:r w:rsidRPr="0092644C">
              <w:rPr>
                <w:rFonts w:ascii="Arial" w:hAnsi="Arial" w:cs="Arial"/>
                <w:sz w:val="18"/>
                <w:szCs w:val="18"/>
                <w:lang w:eastAsia="zh-CN"/>
              </w:rPr>
              <w:t xml:space="preserve"> is not supported by the PCF.</w:t>
            </w:r>
          </w:p>
          <w:p w14:paraId="52E208AD" w14:textId="77777777" w:rsidR="006B7D3F" w:rsidRPr="0092644C" w:rsidRDefault="006B7D3F" w:rsidP="003B19AE">
            <w:pPr>
              <w:keepNext/>
              <w:keepLines/>
              <w:spacing w:after="0"/>
              <w:rPr>
                <w:rFonts w:ascii="Arial" w:hAnsi="Arial" w:cs="Arial"/>
                <w:sz w:val="18"/>
                <w:szCs w:val="18"/>
                <w:lang w:eastAsia="zh-CN"/>
              </w:rPr>
            </w:pPr>
          </w:p>
          <w:p w14:paraId="4473AAA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662E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F164E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5E03A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6214E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6D190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0AA62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69DD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956C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05284C2"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Layer-2 Remote UE:</w:t>
            </w:r>
          </w:p>
          <w:p w14:paraId="78BBBB00" w14:textId="77777777" w:rsidR="006B7D3F" w:rsidRPr="0092644C" w:rsidRDefault="006B7D3F" w:rsidP="003B19AE">
            <w:pPr>
              <w:keepNext/>
              <w:keepLines/>
              <w:spacing w:after="0"/>
              <w:rPr>
                <w:rFonts w:ascii="Arial" w:hAnsi="Arial" w:cs="Arial"/>
                <w:sz w:val="18"/>
                <w:szCs w:val="18"/>
              </w:rPr>
            </w:pPr>
          </w:p>
          <w:p w14:paraId="5501D58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ProSe Layer-2 Remote UE is supported by the PCF</w:t>
            </w:r>
          </w:p>
          <w:p w14:paraId="42688A4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ProSe Layer-2 Remote UE is not supported by the PCF.</w:t>
            </w:r>
          </w:p>
          <w:p w14:paraId="3F8EC760" w14:textId="77777777" w:rsidR="006B7D3F" w:rsidRPr="0092644C" w:rsidRDefault="006B7D3F" w:rsidP="003B19AE">
            <w:pPr>
              <w:keepNext/>
              <w:keepLines/>
              <w:spacing w:after="0"/>
              <w:rPr>
                <w:rFonts w:ascii="Arial" w:hAnsi="Arial" w:cs="Arial"/>
                <w:sz w:val="18"/>
                <w:szCs w:val="18"/>
                <w:lang w:eastAsia="zh-CN"/>
              </w:rPr>
            </w:pPr>
          </w:p>
          <w:p w14:paraId="63837D1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621B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CC67A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5465D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7945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273E0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528063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76F9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D0F3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71DD5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indicates </w:t>
            </w:r>
            <w:r w:rsidRPr="0092644C">
              <w:rPr>
                <w:rFonts w:ascii="Arial" w:hAnsi="Arial" w:cs="Arial"/>
                <w:sz w:val="18"/>
                <w:szCs w:val="18"/>
              </w:rPr>
              <w:t xml:space="preserve">whether the </w:t>
            </w:r>
            <w:r w:rsidRPr="0092644C">
              <w:rPr>
                <w:rFonts w:ascii="Arial" w:hAnsi="Arial" w:cs="Arial"/>
                <w:sz w:val="18"/>
                <w:szCs w:val="18"/>
                <w:lang w:eastAsia="zh-CN"/>
              </w:rPr>
              <w:t>PC</w:t>
            </w:r>
            <w:r w:rsidRPr="0092644C">
              <w:rPr>
                <w:rFonts w:ascii="Arial" w:hAnsi="Arial" w:cs="Arial"/>
                <w:sz w:val="18"/>
                <w:szCs w:val="18"/>
              </w:rPr>
              <w:t>F supports ProSe Layer-</w:t>
            </w:r>
            <w:r w:rsidRPr="0092644C">
              <w:rPr>
                <w:rFonts w:ascii="Arial" w:hAnsi="Arial" w:cs="Arial"/>
                <w:sz w:val="18"/>
                <w:szCs w:val="18"/>
                <w:lang w:eastAsia="zh-CN"/>
              </w:rPr>
              <w:t>3</w:t>
            </w:r>
            <w:r w:rsidRPr="0092644C">
              <w:rPr>
                <w:rFonts w:ascii="Arial" w:hAnsi="Arial" w:cs="Arial"/>
                <w:sz w:val="18"/>
                <w:szCs w:val="18"/>
              </w:rPr>
              <w:t xml:space="preserve"> Remote UE:</w:t>
            </w:r>
          </w:p>
          <w:p w14:paraId="2E954B06" w14:textId="77777777" w:rsidR="006B7D3F" w:rsidRPr="0092644C" w:rsidRDefault="006B7D3F" w:rsidP="003B19AE">
            <w:pPr>
              <w:keepNext/>
              <w:keepLines/>
              <w:spacing w:after="0"/>
              <w:rPr>
                <w:rFonts w:ascii="Arial" w:hAnsi="Arial" w:cs="Arial"/>
                <w:sz w:val="18"/>
                <w:szCs w:val="18"/>
              </w:rPr>
            </w:pPr>
          </w:p>
          <w:p w14:paraId="306BFAC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TRUE: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Remote UE</w:t>
            </w:r>
            <w:r w:rsidRPr="0092644C">
              <w:rPr>
                <w:rFonts w:ascii="Arial" w:hAnsi="Arial" w:cs="Arial"/>
                <w:sz w:val="18"/>
                <w:szCs w:val="18"/>
                <w:lang w:eastAsia="zh-CN"/>
              </w:rPr>
              <w:t xml:space="preserve"> is supported by the PCF</w:t>
            </w:r>
          </w:p>
          <w:p w14:paraId="397F5BD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 FALSE: ProSe </w:t>
            </w:r>
            <w:r w:rsidRPr="0092644C">
              <w:rPr>
                <w:rFonts w:ascii="Arial" w:hAnsi="Arial" w:cs="Arial"/>
                <w:sz w:val="18"/>
                <w:szCs w:val="18"/>
              </w:rPr>
              <w:t>Layer-</w:t>
            </w:r>
            <w:r w:rsidRPr="0092644C">
              <w:rPr>
                <w:rFonts w:ascii="Arial" w:hAnsi="Arial" w:cs="Arial"/>
                <w:sz w:val="18"/>
                <w:szCs w:val="18"/>
                <w:lang w:eastAsia="zh-CN"/>
              </w:rPr>
              <w:t>3</w:t>
            </w:r>
            <w:r w:rsidRPr="0092644C">
              <w:rPr>
                <w:rFonts w:ascii="Arial" w:hAnsi="Arial" w:cs="Arial"/>
                <w:sz w:val="18"/>
                <w:szCs w:val="18"/>
              </w:rPr>
              <w:t xml:space="preserve"> Remote UE</w:t>
            </w:r>
            <w:r w:rsidRPr="0092644C">
              <w:rPr>
                <w:rFonts w:ascii="Arial" w:hAnsi="Arial" w:cs="Arial"/>
                <w:sz w:val="18"/>
                <w:szCs w:val="18"/>
                <w:lang w:eastAsia="zh-CN"/>
              </w:rPr>
              <w:t xml:space="preserve"> is not supported by the PCF.</w:t>
            </w:r>
          </w:p>
          <w:p w14:paraId="65F3E508" w14:textId="77777777" w:rsidR="006B7D3F" w:rsidRPr="0092644C" w:rsidRDefault="006B7D3F" w:rsidP="003B19AE">
            <w:pPr>
              <w:keepNext/>
              <w:keepLines/>
              <w:spacing w:after="0"/>
              <w:rPr>
                <w:rFonts w:ascii="Arial" w:hAnsi="Arial" w:cs="Arial"/>
                <w:sz w:val="18"/>
                <w:szCs w:val="18"/>
                <w:lang w:eastAsia="zh-CN"/>
              </w:rPr>
            </w:pPr>
          </w:p>
          <w:p w14:paraId="58A64324"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6A90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C3FD2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78D3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F8403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6797D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DDE0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23215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7D4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w:t>
            </w:r>
            <w:r w:rsidRPr="0092644C">
              <w:rPr>
                <w:rFonts w:ascii="Courier New" w:hAnsi="Courier New" w:cs="Courier New" w:hint="eastAsia"/>
                <w:sz w:val="18"/>
                <w:lang w:eastAsia="zh-CN"/>
              </w:rPr>
              <w:t>xCapability</w:t>
            </w:r>
            <w:r w:rsidRPr="0092644C">
              <w:rPr>
                <w:rFonts w:ascii="Courier New" w:hAnsi="Courier New" w:cs="Courier New"/>
                <w:sz w:val="18"/>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2B5683B"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w:t>
            </w:r>
            <w:r w:rsidRPr="0092644C">
              <w:rPr>
                <w:rFonts w:ascii="Arial" w:hAnsi="Arial" w:cs="Arial"/>
                <w:sz w:val="18"/>
                <w:szCs w:val="18"/>
              </w:rPr>
              <w:t xml:space="preserve">indicates whether the </w:t>
            </w:r>
            <w:r w:rsidRPr="0092644C">
              <w:rPr>
                <w:rFonts w:ascii="Arial" w:hAnsi="Arial" w:cs="Arial"/>
                <w:sz w:val="18"/>
                <w:szCs w:val="18"/>
                <w:lang w:eastAsia="zh-CN"/>
              </w:rPr>
              <w:t>PC</w:t>
            </w:r>
            <w:r w:rsidRPr="0092644C">
              <w:rPr>
                <w:rFonts w:ascii="Arial" w:hAnsi="Arial" w:cs="Arial"/>
                <w:sz w:val="18"/>
                <w:szCs w:val="18"/>
              </w:rPr>
              <w:t xml:space="preserve">F supports </w:t>
            </w:r>
            <w:r w:rsidRPr="0092644C">
              <w:rPr>
                <w:rFonts w:ascii="Arial" w:hAnsi="Arial" w:cs="Arial"/>
                <w:sz w:val="18"/>
                <w:szCs w:val="18"/>
                <w:lang w:eastAsia="zh-CN"/>
              </w:rPr>
              <w:t>LTE V2X capability</w:t>
            </w:r>
            <w:r w:rsidRPr="0092644C">
              <w:rPr>
                <w:rFonts w:ascii="Arial" w:hAnsi="Arial" w:cs="Arial"/>
                <w:sz w:val="18"/>
                <w:szCs w:val="18"/>
              </w:rPr>
              <w:t>:</w:t>
            </w:r>
          </w:p>
          <w:p w14:paraId="046C60B3" w14:textId="77777777" w:rsidR="006B7D3F" w:rsidRPr="0092644C" w:rsidRDefault="006B7D3F" w:rsidP="003B19AE">
            <w:pPr>
              <w:keepNext/>
              <w:keepLines/>
              <w:spacing w:after="0"/>
              <w:rPr>
                <w:rFonts w:ascii="Arial" w:hAnsi="Arial" w:cs="Arial"/>
                <w:sz w:val="18"/>
                <w:szCs w:val="18"/>
              </w:rPr>
            </w:pPr>
          </w:p>
          <w:p w14:paraId="4CC66E8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LTE V2X capability is supported by the PCF</w:t>
            </w:r>
          </w:p>
          <w:p w14:paraId="738ADDB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LTE V2X capability is not supported by the PCF.</w:t>
            </w:r>
            <w:r w:rsidRPr="0092644C">
              <w:rPr>
                <w:rFonts w:ascii="Arial" w:hAnsi="Arial" w:cs="Arial"/>
                <w:sz w:val="18"/>
                <w:szCs w:val="18"/>
                <w:lang w:eastAsia="zh-CN"/>
              </w:rPr>
              <w:br/>
            </w:r>
          </w:p>
          <w:p w14:paraId="3167A3BF" w14:textId="77777777" w:rsidR="006B7D3F" w:rsidRPr="0092644C" w:rsidRDefault="006B7D3F" w:rsidP="003B19AE">
            <w:pPr>
              <w:keepNext/>
              <w:keepLines/>
              <w:spacing w:after="0"/>
              <w:rPr>
                <w:rFonts w:ascii="Arial" w:hAnsi="Arial" w:cs="Arial"/>
                <w:sz w:val="18"/>
                <w:szCs w:val="18"/>
                <w:lang w:eastAsia="zh-CN"/>
              </w:rPr>
            </w:pPr>
          </w:p>
          <w:p w14:paraId="7001A522"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2905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62D384B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7985E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B6CD5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93CA4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690F5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26A5B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D0F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V2</w:t>
            </w:r>
            <w:r w:rsidRPr="0092644C">
              <w:rPr>
                <w:rFonts w:ascii="Courier New" w:hAnsi="Courier New" w:cs="Courier New" w:hint="eastAsia"/>
                <w:sz w:val="18"/>
                <w:lang w:eastAsia="zh-CN"/>
              </w:rPr>
              <w:t>xCapability</w:t>
            </w:r>
            <w:r w:rsidRPr="0092644C">
              <w:rPr>
                <w:rFonts w:ascii="Courier New" w:hAnsi="Courier New" w:cs="Courier New"/>
                <w:sz w:val="18"/>
                <w:lang w:eastAsia="zh-CN"/>
              </w:rPr>
              <w:t>.nrV2x</w:t>
            </w:r>
          </w:p>
        </w:tc>
        <w:tc>
          <w:tcPr>
            <w:tcW w:w="4395" w:type="dxa"/>
            <w:tcBorders>
              <w:top w:val="single" w:sz="4" w:space="0" w:color="auto"/>
              <w:left w:val="single" w:sz="4" w:space="0" w:color="auto"/>
              <w:bottom w:val="single" w:sz="4" w:space="0" w:color="auto"/>
              <w:right w:val="single" w:sz="4" w:space="0" w:color="auto"/>
            </w:tcBorders>
          </w:tcPr>
          <w:p w14:paraId="50E55E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noProof/>
                <w:sz w:val="18"/>
                <w:szCs w:val="18"/>
              </w:rPr>
              <w:t xml:space="preserve">It </w:t>
            </w:r>
            <w:r w:rsidRPr="0092644C">
              <w:rPr>
                <w:rFonts w:ascii="Arial" w:hAnsi="Arial" w:cs="Arial"/>
                <w:sz w:val="18"/>
                <w:szCs w:val="18"/>
              </w:rPr>
              <w:t xml:space="preserve">indicates whether the </w:t>
            </w:r>
            <w:r w:rsidRPr="0092644C">
              <w:rPr>
                <w:rFonts w:ascii="Arial" w:hAnsi="Arial" w:cs="Arial"/>
                <w:sz w:val="18"/>
                <w:szCs w:val="18"/>
                <w:lang w:eastAsia="zh-CN"/>
              </w:rPr>
              <w:t>PC</w:t>
            </w:r>
            <w:r w:rsidRPr="0092644C">
              <w:rPr>
                <w:rFonts w:ascii="Arial" w:hAnsi="Arial" w:cs="Arial"/>
                <w:sz w:val="18"/>
                <w:szCs w:val="18"/>
              </w:rPr>
              <w:t xml:space="preserve">F supports </w:t>
            </w:r>
            <w:r w:rsidRPr="0092644C">
              <w:rPr>
                <w:rFonts w:ascii="Arial" w:hAnsi="Arial" w:cs="Arial"/>
                <w:sz w:val="18"/>
                <w:szCs w:val="18"/>
                <w:lang w:eastAsia="zh-CN"/>
              </w:rPr>
              <w:t>NR V2X capability</w:t>
            </w:r>
            <w:r w:rsidRPr="0092644C">
              <w:rPr>
                <w:rFonts w:ascii="Arial" w:hAnsi="Arial" w:cs="Arial"/>
                <w:sz w:val="18"/>
                <w:szCs w:val="18"/>
              </w:rPr>
              <w:t>:</w:t>
            </w:r>
          </w:p>
          <w:p w14:paraId="0A624798" w14:textId="77777777" w:rsidR="006B7D3F" w:rsidRPr="0092644C" w:rsidRDefault="006B7D3F" w:rsidP="003B19AE">
            <w:pPr>
              <w:keepNext/>
              <w:keepLines/>
              <w:spacing w:after="0"/>
              <w:rPr>
                <w:rFonts w:ascii="Arial" w:hAnsi="Arial" w:cs="Arial"/>
                <w:sz w:val="18"/>
                <w:szCs w:val="18"/>
              </w:rPr>
            </w:pPr>
          </w:p>
          <w:p w14:paraId="776146F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TRUE: NR V2X capability is supported by the PCF</w:t>
            </w:r>
          </w:p>
          <w:p w14:paraId="69EC6D2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FALSE (default): NR V2X capability is not supported by the PCF.</w:t>
            </w:r>
          </w:p>
          <w:p w14:paraId="2E23B7D9" w14:textId="77777777" w:rsidR="006B7D3F" w:rsidRPr="0092644C" w:rsidRDefault="006B7D3F" w:rsidP="003B19AE">
            <w:pPr>
              <w:keepNext/>
              <w:keepLines/>
              <w:spacing w:after="0"/>
              <w:rPr>
                <w:rFonts w:ascii="Arial" w:hAnsi="Arial" w:cs="Arial"/>
                <w:sz w:val="18"/>
                <w:szCs w:val="18"/>
                <w:lang w:eastAsia="zh-CN"/>
              </w:rPr>
            </w:pPr>
          </w:p>
          <w:p w14:paraId="2B50DB65"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FD8A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4AAF4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D6F10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8DD91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727CC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CCD4D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3591C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6EF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UDMFunction.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FA1C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identity of the UDM group that is served by the UDM instance.</w:t>
            </w:r>
          </w:p>
          <w:p w14:paraId="172D95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UDM instance does not pertain to any UDM group.</w:t>
            </w:r>
          </w:p>
          <w:p w14:paraId="4AC42F70" w14:textId="77777777" w:rsidR="006B7D3F" w:rsidRPr="0092644C" w:rsidRDefault="006B7D3F" w:rsidP="003B19AE">
            <w:pPr>
              <w:keepLines/>
              <w:tabs>
                <w:tab w:val="decimal" w:pos="0"/>
              </w:tabs>
              <w:spacing w:line="0" w:lineRule="atLeast"/>
              <w:rPr>
                <w:rFonts w:ascii="Arial" w:eastAsia="等线" w:hAnsi="Arial" w:cs="Arial"/>
                <w:sz w:val="18"/>
                <w:szCs w:val="18"/>
                <w:lang w:eastAsia="en-GB"/>
              </w:rPr>
            </w:pPr>
          </w:p>
          <w:p w14:paraId="635CBE71" w14:textId="77777777" w:rsidR="006B7D3F" w:rsidRPr="0092644C" w:rsidRDefault="006B7D3F" w:rsidP="003B19AE">
            <w:pPr>
              <w:keepNext/>
              <w:keepLines/>
              <w:spacing w:after="0"/>
              <w:rPr>
                <w:rFonts w:ascii="Arial" w:hAnsi="Arial" w:cs="Arial"/>
                <w:noProof/>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02DE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String</w:t>
            </w:r>
          </w:p>
          <w:p w14:paraId="2117F7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0..1</w:t>
            </w:r>
          </w:p>
          <w:p w14:paraId="2F8C875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3D31EFD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3FCA40D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D26C4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8BF5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0A84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642C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ranges of SUPIs whose profile data is available in the UDM instance.</w:t>
            </w:r>
          </w:p>
          <w:p w14:paraId="1FFF4404" w14:textId="77777777" w:rsidR="006B7D3F" w:rsidRPr="0092644C" w:rsidRDefault="006B7D3F" w:rsidP="003B19AE">
            <w:pPr>
              <w:keepNext/>
              <w:keepLines/>
              <w:spacing w:after="0"/>
              <w:rPr>
                <w:rFonts w:ascii="Arial" w:hAnsi="Arial" w:cs="Arial"/>
                <w:sz w:val="18"/>
                <w:szCs w:val="18"/>
              </w:rPr>
            </w:pPr>
          </w:p>
          <w:p w14:paraId="1EE1117E" w14:textId="77777777" w:rsidR="006B7D3F" w:rsidRPr="0092644C" w:rsidRDefault="006B7D3F" w:rsidP="003B19AE">
            <w:pPr>
              <w:keepNext/>
              <w:keepLines/>
              <w:spacing w:after="0"/>
              <w:rPr>
                <w:rFonts w:ascii="Arial" w:hAnsi="Arial" w:cs="Arial"/>
                <w:sz w:val="18"/>
                <w:szCs w:val="18"/>
              </w:rPr>
            </w:pPr>
          </w:p>
          <w:p w14:paraId="3B68BF8D" w14:textId="77777777" w:rsidR="006B7D3F" w:rsidRPr="0092644C" w:rsidRDefault="006B7D3F" w:rsidP="003B19AE">
            <w:pPr>
              <w:keepNext/>
              <w:keepLines/>
              <w:spacing w:after="0"/>
              <w:rPr>
                <w:rFonts w:ascii="Arial" w:hAnsi="Arial" w:cs="Arial"/>
                <w:noProof/>
                <w:sz w:val="18"/>
                <w:szCs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8967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SupiRange</w:t>
            </w:r>
          </w:p>
          <w:p w14:paraId="7E576D0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7AFFBF8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40645BA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651D61B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339DA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D1A6E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EE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813442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It represents list of ranges of GPSIs whose profile data is available in the UDM instance.</w:t>
            </w:r>
          </w:p>
          <w:p w14:paraId="062B75C7" w14:textId="77777777" w:rsidR="006B7D3F" w:rsidRPr="0092644C" w:rsidRDefault="006B7D3F" w:rsidP="003B19AE">
            <w:pPr>
              <w:keepNext/>
              <w:keepLines/>
              <w:spacing w:after="0"/>
              <w:rPr>
                <w:rFonts w:ascii="Arial" w:hAnsi="Arial" w:cs="Arial"/>
                <w:sz w:val="18"/>
                <w:szCs w:val="18"/>
              </w:rPr>
            </w:pPr>
          </w:p>
          <w:p w14:paraId="4C51F755" w14:textId="77777777" w:rsidR="006B7D3F" w:rsidRPr="0092644C" w:rsidRDefault="006B7D3F" w:rsidP="003B19AE">
            <w:pPr>
              <w:keepNext/>
              <w:keepLines/>
              <w:spacing w:after="0"/>
              <w:rPr>
                <w:rFonts w:ascii="Arial" w:hAnsi="Arial" w:cs="Arial"/>
                <w:sz w:val="18"/>
                <w:szCs w:val="18"/>
              </w:rPr>
            </w:pPr>
          </w:p>
          <w:p w14:paraId="7F8A5FE0"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8D1912"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1207BBC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DBAAA7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D2A586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C8EDBC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F9187FA"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236CCB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141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982BE5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It represents list of ranges of external groups whose profile data is available in the UDM instance.</w:t>
            </w:r>
          </w:p>
          <w:p w14:paraId="47CC2A14" w14:textId="77777777" w:rsidR="006B7D3F" w:rsidRPr="0092644C" w:rsidRDefault="006B7D3F" w:rsidP="003B19AE">
            <w:pPr>
              <w:keepNext/>
              <w:keepLines/>
              <w:spacing w:after="0"/>
              <w:rPr>
                <w:rFonts w:ascii="Arial" w:hAnsi="Arial" w:cs="Arial"/>
                <w:sz w:val="18"/>
                <w:szCs w:val="18"/>
              </w:rPr>
            </w:pPr>
          </w:p>
          <w:p w14:paraId="7E771661" w14:textId="77777777" w:rsidR="006B7D3F" w:rsidRPr="0092644C" w:rsidRDefault="006B7D3F" w:rsidP="003B19AE">
            <w:pPr>
              <w:keepNext/>
              <w:keepLines/>
              <w:spacing w:after="0"/>
              <w:rPr>
                <w:rFonts w:ascii="Arial" w:hAnsi="Arial" w:cs="Arial"/>
                <w:sz w:val="18"/>
                <w:szCs w:val="18"/>
              </w:rPr>
            </w:pPr>
          </w:p>
          <w:p w14:paraId="39A294A1"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CB50A"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2729FE3A"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10AB66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03BA1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1072B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1D7060"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D218F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F3D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1FA085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It represents l</w:t>
            </w:r>
            <w:r w:rsidRPr="0092644C">
              <w:rPr>
                <w:rFonts w:ascii="Arial" w:hAnsi="Arial" w:cs="Arial"/>
                <w:sz w:val="18"/>
                <w:szCs w:val="18"/>
              </w:rPr>
              <w:t xml:space="preserve">ist of Routing Indicator information that allows to route network </w:t>
            </w:r>
            <w:r w:rsidRPr="0092644C">
              <w:rPr>
                <w:rFonts w:ascii="Arial" w:hAnsi="Arial"/>
                <w:sz w:val="18"/>
              </w:rPr>
              <w:t xml:space="preserve">signalling with SUCI </w:t>
            </w:r>
            <w:r w:rsidRPr="0092644C">
              <w:rPr>
                <w:rFonts w:ascii="Arial" w:hAnsi="Arial" w:cs="Arial"/>
                <w:sz w:val="18"/>
                <w:szCs w:val="18"/>
              </w:rPr>
              <w:t xml:space="preserve">(see TS 23.003 [13]) </w:t>
            </w:r>
            <w:r w:rsidRPr="0092644C">
              <w:rPr>
                <w:rFonts w:ascii="Arial" w:hAnsi="Arial"/>
                <w:sz w:val="18"/>
              </w:rPr>
              <w:t>to the UDM instance.</w:t>
            </w:r>
          </w:p>
          <w:p w14:paraId="101E18B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If not provided, the UDM can serve any Routing Indicator.</w:t>
            </w:r>
          </w:p>
          <w:p w14:paraId="6DA7FA87" w14:textId="77777777" w:rsidR="006B7D3F" w:rsidRPr="0092644C" w:rsidRDefault="006B7D3F" w:rsidP="003B19AE">
            <w:pPr>
              <w:keepLines/>
              <w:tabs>
                <w:tab w:val="decimal" w:pos="0"/>
              </w:tabs>
              <w:spacing w:line="0" w:lineRule="atLeast"/>
              <w:rPr>
                <w:rFonts w:cs="Arial"/>
                <w:szCs w:val="18"/>
              </w:rPr>
            </w:pPr>
            <w:r w:rsidRPr="0092644C">
              <w:rPr>
                <w:rFonts w:cs="Arial"/>
                <w:szCs w:val="18"/>
              </w:rPr>
              <w:t>Pattern: '^[0-9]{1,4}$'</w:t>
            </w:r>
          </w:p>
          <w:p w14:paraId="6042EE26"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B7113C"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41CCDB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00CB1B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2096D0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A77E7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AAFFBB"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01FA4D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4013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UdmInfo.</w:t>
            </w:r>
            <w:r w:rsidRPr="0092644C">
              <w:rPr>
                <w:rFonts w:ascii="Courier New"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FFF77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represents </w:t>
            </w:r>
            <w:r w:rsidRPr="0092644C">
              <w:rPr>
                <w:rFonts w:ascii="Arial" w:hAnsi="Arial" w:cs="Arial"/>
                <w:sz w:val="18"/>
                <w:szCs w:val="18"/>
              </w:rPr>
              <w:t>list of ranges of Internal Group Identifiers whose profile data is available in the UDM instance.</w:t>
            </w:r>
          </w:p>
          <w:p w14:paraId="71C68C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it does not imply that the UDM supports all internal groups.</w:t>
            </w:r>
          </w:p>
          <w:p w14:paraId="6905B112" w14:textId="77777777" w:rsidR="006B7D3F" w:rsidRPr="0092644C" w:rsidRDefault="006B7D3F" w:rsidP="003B19AE">
            <w:pPr>
              <w:keepNext/>
              <w:keepLines/>
              <w:spacing w:after="0"/>
              <w:rPr>
                <w:rFonts w:ascii="Arial" w:hAnsi="Arial" w:cs="Arial"/>
                <w:sz w:val="18"/>
                <w:szCs w:val="18"/>
              </w:rPr>
            </w:pPr>
          </w:p>
          <w:p w14:paraId="1A66F567" w14:textId="77777777" w:rsidR="006B7D3F" w:rsidRPr="0092644C" w:rsidRDefault="006B7D3F" w:rsidP="003B19AE">
            <w:pPr>
              <w:keepNext/>
              <w:keepLines/>
              <w:spacing w:after="0"/>
              <w:rPr>
                <w:rFonts w:ascii="Arial" w:hAnsi="Arial" w:cs="Arial"/>
                <w:sz w:val="18"/>
                <w:szCs w:val="18"/>
              </w:rPr>
            </w:pPr>
          </w:p>
          <w:p w14:paraId="7AE13F8A"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F8A25" w14:textId="77777777" w:rsidR="006B7D3F" w:rsidRPr="0092644C" w:rsidRDefault="006B7D3F" w:rsidP="003B19AE">
            <w:pPr>
              <w:keepNext/>
              <w:keepLines/>
              <w:spacing w:after="0"/>
              <w:rPr>
                <w:rFonts w:ascii="Arial" w:hAnsi="Arial"/>
                <w:sz w:val="18"/>
              </w:rPr>
            </w:pPr>
            <w:r w:rsidRPr="0092644C">
              <w:rPr>
                <w:rFonts w:ascii="Arial" w:hAnsi="Arial"/>
                <w:sz w:val="18"/>
              </w:rPr>
              <w:t>type: InternalGroupIdRange</w:t>
            </w:r>
          </w:p>
          <w:p w14:paraId="3C736E6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35F51C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AD098B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F7F1CB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7C69F9"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5405BB6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48AF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9D53B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It indicates f</w:t>
            </w:r>
            <w:r w:rsidRPr="0092644C">
              <w:rPr>
                <w:rFonts w:ascii="Arial" w:hAnsi="Arial" w:cs="Arial"/>
                <w:sz w:val="18"/>
                <w:szCs w:val="18"/>
              </w:rPr>
              <w:t>irst value identifying the start of an identity range, to be used when the range of identities can be represented as a consecutive numeric range.</w:t>
            </w:r>
          </w:p>
          <w:p w14:paraId="1465AAE8" w14:textId="77777777" w:rsidR="006B7D3F" w:rsidRPr="0092644C" w:rsidRDefault="006B7D3F" w:rsidP="003B19AE">
            <w:pPr>
              <w:keepNext/>
              <w:keepLines/>
              <w:spacing w:after="0"/>
              <w:rPr>
                <w:rFonts w:ascii="Arial" w:hAnsi="Arial" w:cs="Arial"/>
                <w:sz w:val="18"/>
                <w:szCs w:val="18"/>
              </w:rPr>
            </w:pPr>
          </w:p>
          <w:p w14:paraId="1B5A4D2A"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F17A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F4B41E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52B10E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03468A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59F966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58B43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2F1F58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451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61AD97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indicates </w:t>
            </w:r>
            <w:r w:rsidRPr="0092644C">
              <w:rPr>
                <w:rFonts w:ascii="Arial" w:hAnsi="Arial" w:cs="Arial"/>
                <w:sz w:val="18"/>
                <w:szCs w:val="18"/>
              </w:rPr>
              <w:t>last value identifying the end of an identity range, to be used when the range of identities can be represented as a consecutive numeric range.</w:t>
            </w:r>
          </w:p>
          <w:p w14:paraId="5B9B2E12" w14:textId="77777777" w:rsidR="006B7D3F" w:rsidRPr="0092644C" w:rsidRDefault="006B7D3F" w:rsidP="003B19AE">
            <w:pPr>
              <w:keepNext/>
              <w:keepLines/>
              <w:spacing w:after="0"/>
              <w:rPr>
                <w:rFonts w:ascii="Arial" w:hAnsi="Arial" w:cs="Arial"/>
                <w:sz w:val="18"/>
                <w:szCs w:val="18"/>
              </w:rPr>
            </w:pPr>
          </w:p>
          <w:p w14:paraId="6B43576E" w14:textId="77777777" w:rsidR="006B7D3F" w:rsidRPr="0092644C" w:rsidRDefault="006B7D3F" w:rsidP="003B19AE">
            <w:pPr>
              <w:keepNext/>
              <w:keepLines/>
              <w:spacing w:after="0"/>
              <w:rPr>
                <w:rFonts w:ascii="Arial" w:hAnsi="Arial" w:cs="Arial"/>
                <w:sz w:val="18"/>
                <w:szCs w:val="18"/>
              </w:rPr>
            </w:pPr>
          </w:p>
          <w:p w14:paraId="117E1093"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4E8363"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B133857"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B65577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9D965B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42016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0BA0A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25EA1B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D748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38D30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It indicates </w:t>
            </w:r>
            <w:r w:rsidRPr="0092644C">
              <w:rPr>
                <w:rFonts w:ascii="Arial" w:hAnsi="Arial" w:cs="Arial"/>
                <w:sz w:val="18"/>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A7CDD00" w14:textId="77777777" w:rsidR="006B7D3F" w:rsidRPr="0092644C" w:rsidRDefault="006B7D3F" w:rsidP="003B19AE">
            <w:pPr>
              <w:keepNext/>
              <w:keepLines/>
              <w:spacing w:after="0"/>
              <w:rPr>
                <w:rFonts w:ascii="Arial" w:hAnsi="Arial" w:cs="Arial"/>
                <w:sz w:val="18"/>
                <w:szCs w:val="18"/>
              </w:rPr>
            </w:pPr>
          </w:p>
          <w:p w14:paraId="13370F83" w14:textId="77777777" w:rsidR="006B7D3F" w:rsidRPr="0092644C" w:rsidRDefault="006B7D3F" w:rsidP="003B19AE">
            <w:pPr>
              <w:keepNext/>
              <w:keepLines/>
              <w:spacing w:after="0"/>
              <w:rPr>
                <w:rFonts w:ascii="Arial" w:hAnsi="Arial"/>
                <w:noProof/>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AC525"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2F49EAE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1C50D7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FA3340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0FAC2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B4D776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056B9D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DA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hint="eastAsia"/>
                <w:sz w:val="18"/>
              </w:rPr>
              <w:t>suciInfos</w:t>
            </w:r>
          </w:p>
        </w:tc>
        <w:tc>
          <w:tcPr>
            <w:tcW w:w="4395" w:type="dxa"/>
            <w:tcBorders>
              <w:top w:val="single" w:sz="4" w:space="0" w:color="auto"/>
              <w:left w:val="single" w:sz="4" w:space="0" w:color="auto"/>
              <w:bottom w:val="single" w:sz="4" w:space="0" w:color="auto"/>
              <w:right w:val="single" w:sz="4" w:space="0" w:color="auto"/>
            </w:tcBorders>
          </w:tcPr>
          <w:p w14:paraId="16F956E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It represents l</w:t>
            </w:r>
            <w:r w:rsidRPr="0092644C">
              <w:rPr>
                <w:rFonts w:ascii="Arial" w:hAnsi="Arial" w:cs="Arial" w:hint="eastAsia"/>
                <w:sz w:val="18"/>
                <w:szCs w:val="18"/>
                <w:lang w:eastAsia="zh-CN"/>
              </w:rPr>
              <w:t xml:space="preserve">ist of </w:t>
            </w:r>
            <w:r w:rsidRPr="0092644C">
              <w:rPr>
                <w:rFonts w:ascii="Arial" w:hAnsi="Arial" w:cs="Arial"/>
                <w:sz w:val="18"/>
                <w:szCs w:val="18"/>
                <w:lang w:eastAsia="zh-CN"/>
              </w:rPr>
              <w:t>SuciInfo</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 </w:t>
            </w:r>
            <w:r w:rsidRPr="0092644C">
              <w:rPr>
                <w:rFonts w:ascii="Arial" w:hAnsi="Arial" w:cs="Arial" w:hint="eastAsia"/>
                <w:sz w:val="18"/>
                <w:szCs w:val="18"/>
                <w:lang w:eastAsia="zh-CN"/>
              </w:rPr>
              <w:t>SUCI that matches th</w:t>
            </w:r>
            <w:r w:rsidRPr="0092644C">
              <w:rPr>
                <w:rFonts w:ascii="Arial" w:hAnsi="Arial" w:cs="Arial"/>
                <w:sz w:val="18"/>
                <w:szCs w:val="18"/>
                <w:lang w:eastAsia="zh-CN"/>
              </w:rPr>
              <w:t>is</w:t>
            </w:r>
            <w:r w:rsidRPr="0092644C">
              <w:rPr>
                <w:rFonts w:ascii="Arial" w:hAnsi="Arial" w:cs="Arial" w:hint="eastAsia"/>
                <w:sz w:val="18"/>
                <w:szCs w:val="18"/>
                <w:lang w:eastAsia="zh-CN"/>
              </w:rPr>
              <w:t xml:space="preserve"> </w:t>
            </w:r>
            <w:r w:rsidRPr="0092644C">
              <w:rPr>
                <w:rFonts w:ascii="Arial" w:hAnsi="Arial" w:cs="Arial"/>
                <w:sz w:val="18"/>
                <w:szCs w:val="18"/>
                <w:lang w:eastAsia="zh-CN"/>
              </w:rPr>
              <w:t>information</w:t>
            </w:r>
            <w:r w:rsidRPr="0092644C">
              <w:rPr>
                <w:rFonts w:ascii="Arial" w:hAnsi="Arial" w:cs="Arial" w:hint="eastAsia"/>
                <w:sz w:val="18"/>
                <w:szCs w:val="18"/>
                <w:lang w:eastAsia="zh-CN"/>
              </w:rPr>
              <w:t xml:space="preserve"> can be served by the UDM</w:t>
            </w:r>
            <w:r w:rsidRPr="0092644C" w:rsidDel="00197EE4">
              <w:rPr>
                <w:rFonts w:ascii="Arial" w:hAnsi="Arial" w:cs="Arial" w:hint="eastAsia"/>
                <w:sz w:val="18"/>
                <w:szCs w:val="18"/>
                <w:lang w:eastAsia="zh-CN"/>
              </w:rPr>
              <w:t xml:space="preserve"> </w:t>
            </w:r>
            <w:r w:rsidRPr="0092644C">
              <w:rPr>
                <w:rFonts w:ascii="Arial" w:hAnsi="Arial" w:cs="Arial"/>
                <w:sz w:val="18"/>
                <w:szCs w:val="18"/>
                <w:lang w:eastAsia="zh-CN"/>
              </w:rPr>
              <w:t>.</w:t>
            </w:r>
          </w:p>
          <w:p w14:paraId="768746A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hint="eastAsia"/>
                <w:sz w:val="18"/>
                <w:szCs w:val="18"/>
                <w:lang w:eastAsia="zh-CN"/>
              </w:rPr>
              <w:t xml:space="preserve">A </w:t>
            </w:r>
            <w:r w:rsidRPr="0092644C">
              <w:rPr>
                <w:rFonts w:ascii="Arial" w:hAnsi="Arial" w:cs="Arial"/>
                <w:sz w:val="18"/>
                <w:szCs w:val="18"/>
                <w:lang w:eastAsia="zh-CN"/>
              </w:rPr>
              <w:t xml:space="preserve">SUCI </w:t>
            </w:r>
            <w:r w:rsidRPr="0092644C">
              <w:rPr>
                <w:rFonts w:ascii="Arial" w:hAnsi="Arial" w:cs="Arial" w:hint="eastAsia"/>
                <w:sz w:val="18"/>
                <w:szCs w:val="18"/>
                <w:lang w:eastAsia="zh-CN"/>
              </w:rPr>
              <w:t xml:space="preserve">that </w:t>
            </w:r>
            <w:r w:rsidRPr="0092644C">
              <w:rPr>
                <w:rFonts w:ascii="Arial" w:hAnsi="Arial" w:cs="Arial"/>
                <w:sz w:val="18"/>
                <w:szCs w:val="18"/>
                <w:lang w:eastAsia="zh-CN"/>
              </w:rPr>
              <w:t>matches all attributes of at least one entry in this array</w:t>
            </w:r>
            <w:r w:rsidRPr="0092644C">
              <w:rPr>
                <w:rFonts w:ascii="Arial" w:hAnsi="Arial" w:cs="Arial" w:hint="eastAsia"/>
                <w:sz w:val="18"/>
                <w:szCs w:val="18"/>
                <w:lang w:eastAsia="zh-CN"/>
              </w:rPr>
              <w:t xml:space="preserve"> shall be considered as a match of this information.</w:t>
            </w:r>
          </w:p>
          <w:p w14:paraId="3EADC4F0"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69106B" w14:textId="77777777" w:rsidR="006B7D3F" w:rsidRPr="0092644C" w:rsidRDefault="006B7D3F" w:rsidP="003B19AE">
            <w:pPr>
              <w:keepNext/>
              <w:keepLines/>
              <w:spacing w:after="0"/>
              <w:rPr>
                <w:rFonts w:ascii="Arial" w:hAnsi="Arial"/>
                <w:sz w:val="18"/>
              </w:rPr>
            </w:pPr>
            <w:r w:rsidRPr="0092644C">
              <w:rPr>
                <w:rFonts w:ascii="Arial" w:hAnsi="Arial"/>
                <w:sz w:val="18"/>
              </w:rPr>
              <w:t>type: SuciInfo</w:t>
            </w:r>
          </w:p>
          <w:p w14:paraId="78A79B8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10789C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3C6BA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DF9FA6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A06E42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4B124F4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A43A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2F528A0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It </w:t>
            </w:r>
            <w:r w:rsidRPr="0092644C">
              <w:rPr>
                <w:rFonts w:ascii="Arial" w:hAnsi="Arial"/>
                <w:sz w:val="18"/>
                <w:lang w:eastAsia="zh-CN"/>
              </w:rPr>
              <w:t>i</w:t>
            </w:r>
            <w:r w:rsidRPr="0092644C">
              <w:rPr>
                <w:rFonts w:ascii="Arial" w:hAnsi="Arial" w:hint="eastAsia"/>
                <w:sz w:val="18"/>
                <w:lang w:eastAsia="zh-CN"/>
              </w:rPr>
              <w:t>ndicat</w:t>
            </w:r>
            <w:r w:rsidRPr="0092644C">
              <w:rPr>
                <w:rFonts w:ascii="Arial" w:hAnsi="Arial"/>
                <w:sz w:val="18"/>
                <w:lang w:eastAsia="zh-CN"/>
              </w:rPr>
              <w:t>es</w:t>
            </w:r>
            <w:r w:rsidRPr="0092644C">
              <w:rPr>
                <w:rFonts w:ascii="Arial" w:hAnsi="Arial" w:hint="eastAsia"/>
                <w:sz w:val="18"/>
                <w:lang w:eastAsia="zh-CN"/>
              </w:rPr>
              <w:t xml:space="preserve"> served Routing Indicator </w:t>
            </w:r>
            <w:r w:rsidRPr="0092644C">
              <w:rPr>
                <w:rFonts w:ascii="Arial" w:hAnsi="Arial" w:cs="Arial" w:hint="eastAsia"/>
                <w:sz w:val="18"/>
                <w:szCs w:val="18"/>
                <w:lang w:eastAsia="zh-CN"/>
              </w:rPr>
              <w:t>(see TS 23.003 </w:t>
            </w:r>
            <w:r w:rsidRPr="0092644C">
              <w:rPr>
                <w:rFonts w:ascii="Arial" w:hAnsi="Arial" w:cs="Arial"/>
                <w:sz w:val="18"/>
                <w:szCs w:val="18"/>
                <w:lang w:val="en-US" w:eastAsia="zh-CN"/>
              </w:rPr>
              <w:t>[</w:t>
            </w:r>
            <w:r w:rsidRPr="0092644C">
              <w:rPr>
                <w:rFonts w:ascii="Arial" w:hAnsi="Arial" w:cs="Arial" w:hint="eastAsia"/>
                <w:sz w:val="18"/>
                <w:szCs w:val="18"/>
                <w:lang w:val="en-US" w:eastAsia="zh-CN"/>
              </w:rPr>
              <w:t>1</w:t>
            </w:r>
            <w:r w:rsidRPr="0092644C">
              <w:rPr>
                <w:rFonts w:ascii="Arial" w:hAnsi="Arial" w:cs="Arial"/>
                <w:sz w:val="18"/>
                <w:szCs w:val="18"/>
                <w:lang w:val="en-US" w:eastAsia="zh-CN"/>
              </w:rPr>
              <w:t>3</w:t>
            </w:r>
            <w:r w:rsidRPr="0092644C">
              <w:rPr>
                <w:rFonts w:ascii="Arial" w:hAnsi="Arial" w:cs="Arial" w:hint="eastAsia"/>
                <w:sz w:val="18"/>
                <w:szCs w:val="18"/>
                <w:lang w:val="en-US" w:eastAsia="zh-CN"/>
              </w:rPr>
              <w:t>], clause </w:t>
            </w:r>
            <w:r w:rsidRPr="0092644C">
              <w:rPr>
                <w:rFonts w:ascii="Arial" w:hAnsi="Arial" w:cs="Arial"/>
                <w:sz w:val="18"/>
                <w:szCs w:val="18"/>
                <w:lang w:val="en-US" w:eastAsia="zh-CN"/>
              </w:rPr>
              <w:t>2</w:t>
            </w:r>
            <w:r w:rsidRPr="0092644C">
              <w:rPr>
                <w:rFonts w:ascii="Arial" w:hAnsi="Arial" w:cs="Arial" w:hint="eastAsia"/>
                <w:sz w:val="18"/>
                <w:szCs w:val="18"/>
                <w:lang w:val="en-US" w:eastAsia="zh-CN"/>
              </w:rPr>
              <w:t>.2B</w:t>
            </w:r>
            <w:r w:rsidRPr="0092644C">
              <w:rPr>
                <w:rFonts w:ascii="Arial" w:hAnsi="Arial" w:cs="Arial" w:hint="eastAsia"/>
                <w:sz w:val="18"/>
                <w:szCs w:val="18"/>
                <w:lang w:eastAsia="zh-CN"/>
              </w:rPr>
              <w:t>)</w:t>
            </w:r>
            <w:r w:rsidRPr="0092644C">
              <w:rPr>
                <w:rFonts w:ascii="Arial" w:hAnsi="Arial" w:hint="eastAsia"/>
                <w:sz w:val="18"/>
                <w:lang w:eastAsia="zh-CN"/>
              </w:rPr>
              <w:t>.</w:t>
            </w:r>
            <w:r w:rsidRPr="0092644C">
              <w:rPr>
                <w:rFonts w:ascii="Arial" w:hAnsi="Arial" w:cs="Arial"/>
                <w:sz w:val="18"/>
                <w:szCs w:val="18"/>
              </w:rPr>
              <w:t xml:space="preserve"> If not provided, the AUSF</w:t>
            </w:r>
            <w:r w:rsidRPr="0092644C">
              <w:rPr>
                <w:rFonts w:ascii="Arial" w:hAnsi="Arial" w:cs="Arial" w:hint="eastAsia"/>
                <w:sz w:val="18"/>
                <w:szCs w:val="18"/>
                <w:lang w:eastAsia="zh-CN"/>
              </w:rPr>
              <w:t>/UDM</w:t>
            </w:r>
            <w:r w:rsidRPr="0092644C">
              <w:rPr>
                <w:rFonts w:ascii="Arial" w:hAnsi="Arial" w:cs="Arial"/>
                <w:sz w:val="18"/>
                <w:szCs w:val="18"/>
              </w:rPr>
              <w:t xml:space="preserve"> can serve any</w:t>
            </w:r>
            <w:r w:rsidRPr="0092644C">
              <w:rPr>
                <w:rFonts w:ascii="Arial" w:hAnsi="Arial" w:cs="Arial" w:hint="eastAsia"/>
                <w:sz w:val="18"/>
                <w:szCs w:val="18"/>
                <w:lang w:eastAsia="zh-CN"/>
              </w:rPr>
              <w:t xml:space="preserve"> Routing Indicator.</w:t>
            </w:r>
          </w:p>
          <w:p w14:paraId="0C851984" w14:textId="77777777" w:rsidR="006B7D3F" w:rsidRPr="0092644C" w:rsidRDefault="006B7D3F" w:rsidP="003B19AE">
            <w:pPr>
              <w:keepNext/>
              <w:keepLines/>
              <w:spacing w:after="0"/>
              <w:rPr>
                <w:rFonts w:ascii="Arial" w:hAnsi="Arial" w:cs="Arial"/>
                <w:sz w:val="18"/>
                <w:szCs w:val="18"/>
                <w:lang w:eastAsia="zh-CN"/>
              </w:rPr>
            </w:pPr>
          </w:p>
          <w:p w14:paraId="69308590" w14:textId="77777777" w:rsidR="006B7D3F" w:rsidRPr="0092644C" w:rsidRDefault="006B7D3F" w:rsidP="003B19AE">
            <w:pPr>
              <w:keepNext/>
              <w:keepLines/>
              <w:spacing w:after="0"/>
              <w:rPr>
                <w:rFonts w:ascii="Arial" w:hAnsi="Arial" w:cs="Arial"/>
                <w:sz w:val="18"/>
                <w:szCs w:val="18"/>
                <w:lang w:eastAsia="zh-CN"/>
              </w:rPr>
            </w:pPr>
          </w:p>
          <w:p w14:paraId="0580D064"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72F18" w14:textId="77777777" w:rsidR="006B7D3F" w:rsidRPr="0092644C" w:rsidRDefault="006B7D3F" w:rsidP="003B19AE">
            <w:pPr>
              <w:keepLines/>
              <w:spacing w:after="0"/>
              <w:rPr>
                <w:rFonts w:ascii="Arial" w:hAnsi="Arial"/>
                <w:sz w:val="18"/>
              </w:rPr>
            </w:pPr>
            <w:r w:rsidRPr="0092644C">
              <w:rPr>
                <w:rFonts w:ascii="Arial" w:hAnsi="Arial"/>
                <w:sz w:val="18"/>
              </w:rPr>
              <w:t>type: String</w:t>
            </w:r>
          </w:p>
          <w:p w14:paraId="2966905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EBC7DF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03A8D6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14FAC9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9D0695"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2CD0E30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940A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7EB0F31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It </w:t>
            </w:r>
            <w:r w:rsidRPr="0092644C">
              <w:rPr>
                <w:rFonts w:ascii="Arial" w:hAnsi="Arial"/>
                <w:sz w:val="18"/>
                <w:lang w:eastAsia="zh-CN"/>
              </w:rPr>
              <w:t>i</w:t>
            </w:r>
            <w:r w:rsidRPr="0092644C">
              <w:rPr>
                <w:rFonts w:ascii="Arial" w:hAnsi="Arial" w:hint="eastAsia"/>
                <w:sz w:val="18"/>
                <w:lang w:eastAsia="zh-CN"/>
              </w:rPr>
              <w:t xml:space="preserve">ndicating served </w:t>
            </w:r>
            <w:r w:rsidRPr="0092644C">
              <w:rPr>
                <w:rFonts w:ascii="Arial" w:hAnsi="Arial"/>
                <w:sz w:val="18"/>
                <w:lang w:eastAsia="zh-CN"/>
              </w:rPr>
              <w:t xml:space="preserve">Home Network </w:t>
            </w:r>
            <w:r w:rsidRPr="0092644C">
              <w:rPr>
                <w:rFonts w:ascii="Arial" w:hAnsi="Arial" w:hint="eastAsia"/>
                <w:sz w:val="18"/>
                <w:lang w:eastAsia="zh-CN"/>
              </w:rPr>
              <w:t xml:space="preserve">Public Key </w:t>
            </w:r>
            <w:r w:rsidRPr="0092644C">
              <w:rPr>
                <w:rFonts w:ascii="Arial" w:hAnsi="Arial" w:cs="Arial" w:hint="eastAsia"/>
                <w:sz w:val="18"/>
                <w:szCs w:val="18"/>
                <w:lang w:eastAsia="zh-CN"/>
              </w:rPr>
              <w:t>(see TS 23.003 </w:t>
            </w:r>
            <w:r w:rsidRPr="0092644C">
              <w:rPr>
                <w:rFonts w:ascii="Arial" w:hAnsi="Arial" w:cs="Arial"/>
                <w:sz w:val="18"/>
                <w:szCs w:val="18"/>
                <w:lang w:val="en-US" w:eastAsia="zh-CN"/>
              </w:rPr>
              <w:t>[</w:t>
            </w:r>
            <w:r w:rsidRPr="0092644C">
              <w:rPr>
                <w:rFonts w:ascii="Arial" w:hAnsi="Arial" w:cs="Arial" w:hint="eastAsia"/>
                <w:sz w:val="18"/>
                <w:szCs w:val="18"/>
                <w:lang w:val="en-US" w:eastAsia="zh-CN"/>
              </w:rPr>
              <w:t>1</w:t>
            </w:r>
            <w:r w:rsidRPr="0092644C">
              <w:rPr>
                <w:rFonts w:ascii="Arial" w:hAnsi="Arial" w:cs="Arial"/>
                <w:sz w:val="18"/>
                <w:szCs w:val="18"/>
                <w:lang w:val="en-US" w:eastAsia="zh-CN"/>
              </w:rPr>
              <w:t>3</w:t>
            </w:r>
            <w:r w:rsidRPr="0092644C">
              <w:rPr>
                <w:rFonts w:ascii="Arial" w:hAnsi="Arial" w:cs="Arial" w:hint="eastAsia"/>
                <w:sz w:val="18"/>
                <w:szCs w:val="18"/>
                <w:lang w:val="en-US" w:eastAsia="zh-CN"/>
              </w:rPr>
              <w:t>], clause </w:t>
            </w:r>
            <w:r w:rsidRPr="0092644C">
              <w:rPr>
                <w:rFonts w:ascii="Arial" w:hAnsi="Arial" w:cs="Arial"/>
                <w:sz w:val="18"/>
                <w:szCs w:val="18"/>
                <w:lang w:val="en-US" w:eastAsia="zh-CN"/>
              </w:rPr>
              <w:t>2</w:t>
            </w:r>
            <w:r w:rsidRPr="0092644C">
              <w:rPr>
                <w:rFonts w:ascii="Arial" w:hAnsi="Arial" w:cs="Arial" w:hint="eastAsia"/>
                <w:sz w:val="18"/>
                <w:szCs w:val="18"/>
                <w:lang w:val="en-US" w:eastAsia="zh-CN"/>
              </w:rPr>
              <w:t>.2B</w:t>
            </w:r>
            <w:r w:rsidRPr="0092644C">
              <w:rPr>
                <w:rFonts w:ascii="Arial" w:hAnsi="Arial" w:cs="Arial" w:hint="eastAsia"/>
                <w:sz w:val="18"/>
                <w:szCs w:val="18"/>
                <w:lang w:eastAsia="zh-CN"/>
              </w:rPr>
              <w:t>)</w:t>
            </w:r>
            <w:r w:rsidRPr="0092644C">
              <w:rPr>
                <w:rFonts w:ascii="Arial" w:hAnsi="Arial" w:hint="eastAsia"/>
                <w:sz w:val="18"/>
                <w:lang w:eastAsia="zh-CN"/>
              </w:rPr>
              <w:t>.</w:t>
            </w:r>
            <w:r w:rsidRPr="0092644C">
              <w:rPr>
                <w:rFonts w:ascii="Arial" w:hAnsi="Arial" w:cs="Arial"/>
                <w:sz w:val="18"/>
                <w:szCs w:val="18"/>
              </w:rPr>
              <w:t xml:space="preserve"> If not provided, the AUSF</w:t>
            </w:r>
            <w:r w:rsidRPr="0092644C">
              <w:rPr>
                <w:rFonts w:ascii="Arial" w:hAnsi="Arial" w:cs="Arial" w:hint="eastAsia"/>
                <w:sz w:val="18"/>
                <w:szCs w:val="18"/>
                <w:lang w:eastAsia="zh-CN"/>
              </w:rPr>
              <w:t>/UDM</w:t>
            </w:r>
            <w:r w:rsidRPr="0092644C">
              <w:rPr>
                <w:rFonts w:ascii="Arial" w:hAnsi="Arial" w:cs="Arial"/>
                <w:sz w:val="18"/>
                <w:szCs w:val="18"/>
              </w:rPr>
              <w:t xml:space="preserve"> can serve any</w:t>
            </w:r>
            <w:r w:rsidRPr="0092644C">
              <w:rPr>
                <w:rFonts w:ascii="Arial" w:hAnsi="Arial" w:cs="Arial" w:hint="eastAsia"/>
                <w:sz w:val="18"/>
                <w:szCs w:val="18"/>
                <w:lang w:eastAsia="zh-CN"/>
              </w:rPr>
              <w:t xml:space="preserve"> public key.</w:t>
            </w:r>
          </w:p>
          <w:p w14:paraId="6569D52D" w14:textId="77777777" w:rsidR="006B7D3F" w:rsidRPr="0092644C" w:rsidRDefault="006B7D3F" w:rsidP="003B19AE">
            <w:pPr>
              <w:keepNext/>
              <w:keepLines/>
              <w:spacing w:after="0"/>
              <w:rPr>
                <w:rFonts w:ascii="Arial" w:hAnsi="Arial" w:cs="Arial"/>
                <w:sz w:val="18"/>
                <w:szCs w:val="18"/>
                <w:lang w:eastAsia="zh-CN"/>
              </w:rPr>
            </w:pPr>
          </w:p>
          <w:p w14:paraId="2823FEE2" w14:textId="77777777" w:rsidR="006B7D3F" w:rsidRPr="0092644C" w:rsidRDefault="006B7D3F" w:rsidP="003B19AE">
            <w:pPr>
              <w:keepNext/>
              <w:keepLines/>
              <w:spacing w:after="0"/>
              <w:rPr>
                <w:rFonts w:ascii="Arial" w:hAnsi="Arial" w:cs="Arial"/>
                <w:sz w:val="18"/>
                <w:szCs w:val="18"/>
                <w:lang w:eastAsia="zh-CN"/>
              </w:rPr>
            </w:pPr>
          </w:p>
          <w:p w14:paraId="07F5EE49" w14:textId="77777777" w:rsidR="006B7D3F" w:rsidRPr="0092644C" w:rsidRDefault="006B7D3F" w:rsidP="003B19AE">
            <w:pPr>
              <w:keepNext/>
              <w:keepLines/>
              <w:spacing w:after="0"/>
              <w:rPr>
                <w:rFonts w:ascii="Arial" w:hAnsi="Arial"/>
                <w:noProof/>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31342"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6C668F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4B4FEE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EA4CEC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39E35E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7860DEC"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FD3D22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1C07B"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UDRFunction.</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C621915" w14:textId="77777777" w:rsidR="006B7D3F" w:rsidRPr="0092644C" w:rsidRDefault="006B7D3F" w:rsidP="003B19AE">
            <w:pPr>
              <w:keepNext/>
              <w:keepLines/>
              <w:spacing w:after="0"/>
              <w:rPr>
                <w:rFonts w:ascii="Arial" w:hAnsi="Arial"/>
                <w:sz w:val="18"/>
              </w:rPr>
            </w:pPr>
            <w:r w:rsidRPr="0092644C">
              <w:rPr>
                <w:rFonts w:ascii="Arial" w:hAnsi="Arial"/>
                <w:sz w:val="18"/>
              </w:rPr>
              <w:t>It indicates the identity of the UDR group that is served by the UDR instance.</w:t>
            </w:r>
          </w:p>
          <w:p w14:paraId="4A6911C5" w14:textId="77777777" w:rsidR="006B7D3F" w:rsidRPr="0092644C" w:rsidRDefault="006B7D3F" w:rsidP="003B19AE">
            <w:pPr>
              <w:keepNext/>
              <w:keepLines/>
              <w:spacing w:after="0"/>
              <w:rPr>
                <w:rFonts w:ascii="Arial" w:hAnsi="Arial"/>
                <w:sz w:val="18"/>
              </w:rPr>
            </w:pPr>
            <w:r w:rsidRPr="0092644C">
              <w:rPr>
                <w:rFonts w:ascii="Arial" w:hAnsi="Arial"/>
                <w:sz w:val="18"/>
              </w:rPr>
              <w:t>If not provided, the UDR instance does not pertain to any UDR group.</w:t>
            </w:r>
          </w:p>
          <w:p w14:paraId="3BDB95EC" w14:textId="77777777" w:rsidR="006B7D3F" w:rsidRPr="0092644C" w:rsidRDefault="006B7D3F" w:rsidP="003B19AE">
            <w:pPr>
              <w:keepLines/>
              <w:tabs>
                <w:tab w:val="decimal" w:pos="0"/>
              </w:tabs>
              <w:spacing w:line="0" w:lineRule="atLeast"/>
              <w:rPr>
                <w:rFonts w:ascii="Arial" w:hAnsi="Arial"/>
                <w:sz w:val="18"/>
              </w:rPr>
            </w:pPr>
          </w:p>
          <w:p w14:paraId="7213530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51AA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3BC036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EDA9F7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424826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7AB920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C0D932C"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1A3AE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213D6"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82FC145"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SUPI's whose profile data is available in the UDR instance.</w:t>
            </w:r>
          </w:p>
          <w:p w14:paraId="5B166DAC" w14:textId="77777777" w:rsidR="006B7D3F" w:rsidRPr="0092644C" w:rsidRDefault="006B7D3F" w:rsidP="003B19AE">
            <w:pPr>
              <w:keepNext/>
              <w:keepLines/>
              <w:spacing w:after="0"/>
              <w:rPr>
                <w:rFonts w:ascii="Arial" w:hAnsi="Arial"/>
                <w:sz w:val="18"/>
              </w:rPr>
            </w:pPr>
          </w:p>
          <w:p w14:paraId="067A5833" w14:textId="77777777" w:rsidR="006B7D3F" w:rsidRPr="0092644C" w:rsidRDefault="006B7D3F" w:rsidP="003B19AE">
            <w:pPr>
              <w:keepNext/>
              <w:keepLines/>
              <w:spacing w:after="0"/>
              <w:rPr>
                <w:rFonts w:ascii="Arial" w:hAnsi="Arial"/>
                <w:sz w:val="18"/>
              </w:rPr>
            </w:pPr>
          </w:p>
          <w:p w14:paraId="1E96418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D4100"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659345C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DE81C7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C99A84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DA50F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B61CA8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6A6AA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AE1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E19D568"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GPSIs whose profile data is available in the UDR instance.</w:t>
            </w:r>
          </w:p>
          <w:p w14:paraId="401CF410" w14:textId="77777777" w:rsidR="006B7D3F" w:rsidRPr="0092644C" w:rsidRDefault="006B7D3F" w:rsidP="003B19AE">
            <w:pPr>
              <w:keepNext/>
              <w:keepLines/>
              <w:spacing w:after="0"/>
              <w:rPr>
                <w:rFonts w:ascii="Arial" w:hAnsi="Arial"/>
                <w:sz w:val="18"/>
              </w:rPr>
            </w:pPr>
          </w:p>
          <w:p w14:paraId="31CBD843" w14:textId="77777777" w:rsidR="006B7D3F" w:rsidRPr="0092644C" w:rsidRDefault="006B7D3F" w:rsidP="003B19AE">
            <w:pPr>
              <w:keepNext/>
              <w:keepLines/>
              <w:spacing w:after="0"/>
              <w:rPr>
                <w:rFonts w:ascii="Arial" w:hAnsi="Arial"/>
                <w:sz w:val="18"/>
              </w:rPr>
            </w:pPr>
          </w:p>
          <w:p w14:paraId="743462F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C6B69E"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1A58871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1445A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65D0AB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A712C4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2BC8E2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1E785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ADCF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5C6D36" w14:textId="77777777" w:rsidR="006B7D3F" w:rsidRPr="0092644C" w:rsidRDefault="006B7D3F" w:rsidP="003B19AE">
            <w:pPr>
              <w:keepNext/>
              <w:keepLines/>
              <w:spacing w:after="0"/>
              <w:rPr>
                <w:rFonts w:ascii="Arial" w:hAnsi="Arial"/>
                <w:sz w:val="18"/>
              </w:rPr>
            </w:pPr>
            <w:r w:rsidRPr="0092644C">
              <w:rPr>
                <w:rFonts w:ascii="Arial" w:hAnsi="Arial"/>
                <w:sz w:val="18"/>
              </w:rPr>
              <w:t>It represents list of ranges of external groups whose profile data is available in the UDR instance.</w:t>
            </w:r>
          </w:p>
          <w:p w14:paraId="61D69D56" w14:textId="77777777" w:rsidR="006B7D3F" w:rsidRPr="0092644C" w:rsidRDefault="006B7D3F" w:rsidP="003B19AE">
            <w:pPr>
              <w:keepNext/>
              <w:keepLines/>
              <w:spacing w:after="0"/>
              <w:rPr>
                <w:rFonts w:ascii="Arial" w:hAnsi="Arial"/>
                <w:sz w:val="18"/>
              </w:rPr>
            </w:pPr>
          </w:p>
          <w:p w14:paraId="015EDB97" w14:textId="77777777" w:rsidR="006B7D3F" w:rsidRPr="0092644C" w:rsidRDefault="006B7D3F" w:rsidP="003B19AE">
            <w:pPr>
              <w:keepNext/>
              <w:keepLines/>
              <w:spacing w:after="0"/>
              <w:rPr>
                <w:rFonts w:ascii="Arial" w:hAnsi="Arial"/>
                <w:sz w:val="18"/>
              </w:rPr>
            </w:pPr>
          </w:p>
          <w:p w14:paraId="2F1AE03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74AFC"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59A477B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59127E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CB442C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A7283D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37B355"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A3410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9F74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15909FA9" w14:textId="77777777" w:rsidR="006B7D3F" w:rsidRPr="0092644C" w:rsidRDefault="006B7D3F" w:rsidP="003B19AE">
            <w:pPr>
              <w:keepLines/>
              <w:tabs>
                <w:tab w:val="decimal" w:pos="0"/>
              </w:tabs>
              <w:spacing w:line="0" w:lineRule="atLeast"/>
              <w:rPr>
                <w:rFonts w:ascii="Arial" w:hAnsi="Arial"/>
                <w:sz w:val="18"/>
              </w:rPr>
            </w:pPr>
            <w:r w:rsidRPr="0092644C">
              <w:rPr>
                <w:rFonts w:ascii="Arial" w:hAnsi="Arial"/>
                <w:sz w:val="18"/>
              </w:rPr>
              <w:t>It represents list of ranges of Shared Data IDs that identify shared data available in the UDR instance.</w:t>
            </w:r>
          </w:p>
          <w:p w14:paraId="6849DEB3" w14:textId="77777777" w:rsidR="006B7D3F" w:rsidRPr="0092644C" w:rsidRDefault="006B7D3F" w:rsidP="003B19AE">
            <w:pPr>
              <w:keepLines/>
              <w:tabs>
                <w:tab w:val="decimal" w:pos="0"/>
              </w:tabs>
              <w:spacing w:line="0" w:lineRule="atLeast"/>
              <w:rPr>
                <w:rFonts w:ascii="Arial" w:hAnsi="Arial"/>
                <w:sz w:val="18"/>
              </w:rPr>
            </w:pPr>
          </w:p>
          <w:p w14:paraId="74F15DB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A5AD91" w14:textId="77777777" w:rsidR="006B7D3F" w:rsidRPr="0092644C" w:rsidRDefault="006B7D3F" w:rsidP="003B19AE">
            <w:pPr>
              <w:keepNext/>
              <w:keepLines/>
              <w:spacing w:after="0"/>
              <w:rPr>
                <w:rFonts w:ascii="Arial" w:hAnsi="Arial"/>
                <w:sz w:val="18"/>
              </w:rPr>
            </w:pPr>
            <w:r w:rsidRPr="0092644C">
              <w:rPr>
                <w:rFonts w:ascii="Arial" w:hAnsi="Arial"/>
                <w:sz w:val="18"/>
              </w:rPr>
              <w:t>type: SharedDataIdRange</w:t>
            </w:r>
          </w:p>
          <w:p w14:paraId="71007D66"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AD7973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D0AE7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FC2A9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9FD019F"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E8CFC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9D66" w14:textId="77777777" w:rsidR="006B7D3F" w:rsidRPr="0092644C" w:rsidRDefault="006B7D3F" w:rsidP="003B19AE">
            <w:pPr>
              <w:keepLines/>
              <w:spacing w:after="0"/>
              <w:rPr>
                <w:rFonts w:ascii="Courier New" w:hAnsi="Courier New"/>
                <w:sz w:val="18"/>
              </w:rPr>
            </w:pPr>
            <w:r w:rsidRPr="0092644C">
              <w:rPr>
                <w:rFonts w:ascii="Courier New" w:hAnsi="Courier New"/>
                <w:sz w:val="18"/>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67253F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1AF480A1" w14:textId="77777777" w:rsidR="006B7D3F" w:rsidRPr="0092644C" w:rsidRDefault="006B7D3F" w:rsidP="003B19AE">
            <w:pPr>
              <w:keepNext/>
              <w:keepLines/>
              <w:spacing w:after="0"/>
              <w:rPr>
                <w:rFonts w:ascii="Arial" w:hAnsi="Arial" w:cs="Arial"/>
                <w:sz w:val="18"/>
                <w:szCs w:val="18"/>
              </w:rPr>
            </w:pPr>
          </w:p>
          <w:p w14:paraId="30F762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EXAMPLE: sharedDataId range. "123456-sharedAmData{localID}" where "123456" is the HPLMN id (i.e. MCC followed by MNC) and "{localID}" can be any string.</w:t>
            </w:r>
          </w:p>
          <w:p w14:paraId="1D8D833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JSON: { "pattern": "^123456-sharedAmData.+$" }</w:t>
            </w:r>
          </w:p>
          <w:p w14:paraId="58EE7D7C" w14:textId="77777777" w:rsidR="006B7D3F" w:rsidRPr="0092644C" w:rsidRDefault="006B7D3F" w:rsidP="003B19AE">
            <w:pPr>
              <w:keepNext/>
              <w:keepLines/>
              <w:spacing w:after="0"/>
              <w:rPr>
                <w:rFonts w:ascii="Arial" w:hAnsi="Arial" w:cs="Arial"/>
                <w:sz w:val="18"/>
                <w:szCs w:val="18"/>
              </w:rPr>
            </w:pPr>
          </w:p>
          <w:p w14:paraId="5050EE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9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2C50B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C5449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89401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11105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506BCF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C58E6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BEC"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463989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cs="Arial" w:hint="eastAsia"/>
                <w:sz w:val="18"/>
                <w:szCs w:val="18"/>
              </w:rPr>
              <w:t>information</w:t>
            </w:r>
            <w:r w:rsidRPr="0092644C">
              <w:rPr>
                <w:rFonts w:ascii="Arial" w:hAnsi="Arial" w:cs="Arial"/>
                <w:sz w:val="18"/>
                <w:szCs w:val="18"/>
              </w:rPr>
              <w:t xml:space="preserve"> related to UDSF, as described in clause 6.1.6.2.63 of TS 29.510 [23]. </w:t>
            </w:r>
          </w:p>
          <w:p w14:paraId="284A45B5" w14:textId="77777777" w:rsidR="006B7D3F" w:rsidRPr="0092644C" w:rsidRDefault="006B7D3F" w:rsidP="003B19AE">
            <w:pPr>
              <w:keepNext/>
              <w:keepLines/>
              <w:spacing w:after="0"/>
              <w:rPr>
                <w:rFonts w:ascii="Arial" w:hAnsi="Arial" w:cs="Arial"/>
                <w:sz w:val="18"/>
                <w:szCs w:val="18"/>
              </w:rPr>
            </w:pPr>
          </w:p>
          <w:p w14:paraId="446106C6" w14:textId="77777777" w:rsidR="006B7D3F" w:rsidRPr="0092644C" w:rsidRDefault="006B7D3F" w:rsidP="003B19AE">
            <w:pPr>
              <w:keepNext/>
              <w:keepLines/>
              <w:spacing w:after="0"/>
              <w:rPr>
                <w:rFonts w:ascii="Arial" w:hAnsi="Arial" w:cs="Arial"/>
                <w:sz w:val="18"/>
                <w:szCs w:val="18"/>
              </w:rPr>
            </w:pPr>
          </w:p>
          <w:p w14:paraId="594DA17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38FD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UdsFInfo</w:t>
            </w:r>
          </w:p>
          <w:p w14:paraId="2F6D36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C634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DEB0F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DBE49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80B80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08DB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04A6"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UdsfInfo.grou</w:t>
            </w:r>
            <w:ins w:id="15" w:author="SERRUT VALETTE Celine INNOV/NET" w:date="2025-01-24T15:46:00Z">
              <w:r>
                <w:rPr>
                  <w:rFonts w:ascii="Courier New" w:hAnsi="Courier New"/>
                  <w:sz w:val="18"/>
                </w:rPr>
                <w:t>p</w:t>
              </w:r>
            </w:ins>
            <w:r w:rsidRPr="0092644C">
              <w:rPr>
                <w:rFonts w:ascii="Courier New" w:hAnsi="Courier New"/>
                <w:sz w:val="18"/>
              </w:rPr>
              <w:t>Id</w:t>
            </w:r>
          </w:p>
        </w:tc>
        <w:tc>
          <w:tcPr>
            <w:tcW w:w="4395" w:type="dxa"/>
            <w:tcBorders>
              <w:top w:val="single" w:sz="4" w:space="0" w:color="auto"/>
              <w:left w:val="single" w:sz="4" w:space="0" w:color="auto"/>
              <w:bottom w:val="single" w:sz="4" w:space="0" w:color="auto"/>
              <w:right w:val="single" w:sz="4" w:space="0" w:color="auto"/>
            </w:tcBorders>
          </w:tcPr>
          <w:p w14:paraId="28842FD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UDSF group that is served by the UDSF instance.</w:t>
            </w:r>
          </w:p>
          <w:p w14:paraId="722D302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UDSF instance does not pertain to any UDSF group.</w:t>
            </w:r>
          </w:p>
          <w:p w14:paraId="4A9C9C69" w14:textId="77777777" w:rsidR="006B7D3F" w:rsidRPr="0092644C" w:rsidRDefault="006B7D3F" w:rsidP="003B19AE">
            <w:pPr>
              <w:keepNext/>
              <w:keepLines/>
              <w:spacing w:after="0"/>
              <w:rPr>
                <w:rFonts w:ascii="Arial" w:hAnsi="Arial" w:cs="Arial"/>
                <w:sz w:val="18"/>
                <w:szCs w:val="18"/>
              </w:rPr>
            </w:pPr>
          </w:p>
          <w:p w14:paraId="75293EF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6237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4F3DC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A559D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17AB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E947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C66E2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44089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B7C4F"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4D0C93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ranges of SUPIs whose profile data is available in the UDSF instance</w:t>
            </w:r>
          </w:p>
          <w:p w14:paraId="768572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If </w:t>
            </w:r>
            <w:r w:rsidRPr="0092644C">
              <w:rPr>
                <w:rFonts w:ascii="Arial" w:hAnsi="Arial"/>
                <w:sz w:val="18"/>
              </w:rPr>
              <w:t>not provided, then the UDSF can serve any SUPI range.</w:t>
            </w:r>
          </w:p>
          <w:p w14:paraId="78883508" w14:textId="77777777" w:rsidR="006B7D3F" w:rsidRPr="0092644C" w:rsidRDefault="006B7D3F" w:rsidP="003B19AE">
            <w:pPr>
              <w:keepNext/>
              <w:keepLines/>
              <w:spacing w:after="0"/>
              <w:rPr>
                <w:rFonts w:ascii="Arial" w:hAnsi="Arial" w:cs="Arial"/>
                <w:sz w:val="18"/>
                <w:szCs w:val="18"/>
              </w:rPr>
            </w:pPr>
          </w:p>
          <w:p w14:paraId="1C675B8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2F52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667696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E7C07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739BC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D0A20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A02F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79CC2D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D6902" w14:textId="77777777" w:rsidR="006B7D3F" w:rsidRPr="0092644C" w:rsidRDefault="006B7D3F" w:rsidP="003B19AE">
            <w:pPr>
              <w:keepLines/>
              <w:spacing w:after="0"/>
              <w:rPr>
                <w:rFonts w:ascii="Courier New" w:hAnsi="Courier New"/>
                <w:sz w:val="18"/>
              </w:rPr>
            </w:pPr>
            <w:r w:rsidRPr="0092644C">
              <w:rPr>
                <w:rFonts w:ascii="Courier New" w:hAnsi="Courier New"/>
                <w:sz w:val="18"/>
              </w:rPr>
              <w:t>UdsfInfo.</w:t>
            </w:r>
            <w:r w:rsidRPr="0092644C">
              <w:rPr>
                <w:rFonts w:ascii="Courier New"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B1264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B98A1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indicates that the UDSF's supported realms and storages are determined by the UDSF's consumer by other means such as local provisioning.</w:t>
            </w:r>
          </w:p>
          <w:p w14:paraId="49657ABB" w14:textId="77777777" w:rsidR="006B7D3F" w:rsidRPr="0092644C" w:rsidRDefault="006B7D3F" w:rsidP="003B19AE">
            <w:pPr>
              <w:keepNext/>
              <w:keepLines/>
              <w:spacing w:after="0"/>
              <w:rPr>
                <w:rFonts w:ascii="Arial" w:hAnsi="Arial" w:cs="Arial"/>
                <w:sz w:val="18"/>
                <w:szCs w:val="18"/>
              </w:rPr>
            </w:pPr>
          </w:p>
          <w:p w14:paraId="552229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B98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IdentityRange</w:t>
            </w:r>
          </w:p>
          <w:p w14:paraId="43FEF6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53AE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06C6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ACDBD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E13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DAD155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CDB5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30A6D1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attributes represents information of a SEPP Instance, as described in clause </w:t>
            </w:r>
            <w:r w:rsidRPr="0092644C">
              <w:rPr>
                <w:rFonts w:ascii="Arial" w:hAnsi="Arial"/>
                <w:sz w:val="18"/>
              </w:rPr>
              <w:t xml:space="preserve">6.1.6.2.72 </w:t>
            </w:r>
            <w:r w:rsidRPr="0092644C">
              <w:rPr>
                <w:rFonts w:ascii="Arial" w:hAnsi="Arial" w:cs="Arial"/>
                <w:sz w:val="18"/>
                <w:szCs w:val="18"/>
              </w:rPr>
              <w:t>of TS 29.510 [23].</w:t>
            </w:r>
          </w:p>
          <w:p w14:paraId="0AC8867E" w14:textId="77777777" w:rsidR="006B7D3F" w:rsidRPr="0092644C" w:rsidRDefault="006B7D3F" w:rsidP="003B19AE">
            <w:pPr>
              <w:keepNext/>
              <w:keepLines/>
              <w:spacing w:after="0"/>
              <w:rPr>
                <w:rFonts w:ascii="Arial" w:hAnsi="Arial" w:cs="Arial"/>
                <w:sz w:val="18"/>
                <w:szCs w:val="18"/>
              </w:rPr>
            </w:pPr>
          </w:p>
          <w:p w14:paraId="49DC52E9" w14:textId="77777777" w:rsidR="006B7D3F" w:rsidRPr="0092644C" w:rsidRDefault="006B7D3F" w:rsidP="003B19AE">
            <w:pPr>
              <w:keepNext/>
              <w:keepLines/>
              <w:spacing w:after="0"/>
              <w:rPr>
                <w:rFonts w:ascii="Arial" w:hAnsi="Arial" w:cs="Arial"/>
                <w:sz w:val="18"/>
                <w:szCs w:val="18"/>
              </w:rPr>
            </w:pPr>
          </w:p>
          <w:p w14:paraId="246584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80D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SeppInfo</w:t>
            </w:r>
          </w:p>
          <w:p w14:paraId="7B1206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D85CA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0A5D6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52A7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917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4061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76A7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15D21B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optional deployment specific string used to construct the apiRoot of the next hop SEPP, as described in clause 6.10 of TS 29.500 [76].</w:t>
            </w:r>
          </w:p>
          <w:p w14:paraId="1CE431D2" w14:textId="77777777" w:rsidR="006B7D3F" w:rsidRPr="0092644C" w:rsidRDefault="006B7D3F" w:rsidP="003B19AE">
            <w:pPr>
              <w:keepNext/>
              <w:keepLines/>
              <w:spacing w:after="0"/>
              <w:rPr>
                <w:rFonts w:ascii="Arial" w:hAnsi="Arial" w:cs="Arial"/>
                <w:sz w:val="18"/>
                <w:szCs w:val="18"/>
              </w:rPr>
            </w:pPr>
          </w:p>
          <w:p w14:paraId="7957F6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AA4B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631A5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9A872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E35E5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4B78D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AD3E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404D7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B8D0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ABD1A8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SEPP port number(s) for HTTP and/or HTTPS</w:t>
            </w:r>
            <w:r w:rsidRPr="0092644C">
              <w:rPr>
                <w:rFonts w:ascii="宋体" w:hAnsi="宋体" w:cs="宋体" w:hint="eastAsia"/>
                <w:sz w:val="18"/>
                <w:szCs w:val="18"/>
                <w:lang w:eastAsia="zh-CN"/>
              </w:rPr>
              <w:t>.</w:t>
            </w:r>
          </w:p>
          <w:p w14:paraId="53B0A675" w14:textId="77777777" w:rsidR="006B7D3F" w:rsidRPr="0092644C" w:rsidRDefault="006B7D3F" w:rsidP="003B19AE">
            <w:pPr>
              <w:keepNext/>
              <w:keepLines/>
              <w:spacing w:after="0"/>
              <w:rPr>
                <w:rFonts w:ascii="Arial" w:hAnsi="Arial" w:cs="Arial"/>
                <w:sz w:val="18"/>
                <w:szCs w:val="18"/>
              </w:rPr>
            </w:pPr>
          </w:p>
          <w:p w14:paraId="3AEEAD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present if the SEPP uses non-default HTTP and/or HTTPS ports</w:t>
            </w:r>
            <w:r w:rsidRPr="0092644C">
              <w:rPr>
                <w:rFonts w:ascii="Arial" w:hAnsi="Arial"/>
                <w:sz w:val="18"/>
              </w:rPr>
              <w:t xml:space="preserve">. </w:t>
            </w:r>
            <w:r w:rsidRPr="0092644C">
              <w:rPr>
                <w:rFonts w:ascii="Arial" w:hAnsi="Arial" w:cs="Arial"/>
                <w:sz w:val="18"/>
                <w:szCs w:val="18"/>
              </w:rPr>
              <w:t>When present, it shall contain the HTTP and/or HTTPS ports.</w:t>
            </w:r>
          </w:p>
          <w:p w14:paraId="717FD6AE" w14:textId="77777777" w:rsidR="006B7D3F" w:rsidRPr="0092644C" w:rsidRDefault="006B7D3F" w:rsidP="003B19AE">
            <w:pPr>
              <w:keepNext/>
              <w:keepLines/>
              <w:spacing w:after="0"/>
              <w:rPr>
                <w:rFonts w:ascii="Arial" w:hAnsi="Arial"/>
                <w:sz w:val="18"/>
              </w:rPr>
            </w:pPr>
          </w:p>
          <w:p w14:paraId="505BD83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key of the map shall be "http" or "https".</w:t>
            </w:r>
          </w:p>
          <w:p w14:paraId="6E8335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value shall indicate the port number for HTTP or HTTPS respectively.</w:t>
            </w:r>
          </w:p>
          <w:p w14:paraId="3AAA9E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Minimum: 0 Maximum: 65535</w:t>
            </w:r>
          </w:p>
          <w:p w14:paraId="3E9E790E" w14:textId="77777777" w:rsidR="006B7D3F" w:rsidRPr="0092644C" w:rsidRDefault="006B7D3F" w:rsidP="003B19AE">
            <w:pPr>
              <w:keepNext/>
              <w:keepLines/>
              <w:spacing w:after="0"/>
              <w:rPr>
                <w:rFonts w:ascii="Arial" w:hAnsi="Arial" w:cs="Arial"/>
                <w:sz w:val="18"/>
                <w:szCs w:val="18"/>
              </w:rPr>
            </w:pPr>
          </w:p>
          <w:p w14:paraId="6096DA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165AF725"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AC80F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815B8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44677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E5D80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41B63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9CB7B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F4E9B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1D27"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B33B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 list of remote PLMNs reachable through the SEPP.</w:t>
            </w:r>
          </w:p>
          <w:p w14:paraId="2910EB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indicates that any PLMN is reachable through the SEPP.</w:t>
            </w:r>
          </w:p>
          <w:p w14:paraId="092FBC07" w14:textId="77777777" w:rsidR="006B7D3F" w:rsidRPr="0092644C" w:rsidRDefault="006B7D3F" w:rsidP="003B19AE">
            <w:pPr>
              <w:keepNext/>
              <w:keepLines/>
              <w:spacing w:after="0"/>
              <w:rPr>
                <w:rFonts w:ascii="Arial" w:hAnsi="Arial" w:cs="Arial"/>
                <w:sz w:val="18"/>
                <w:szCs w:val="18"/>
              </w:rPr>
            </w:pPr>
          </w:p>
          <w:p w14:paraId="074D05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3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w:t>
            </w:r>
          </w:p>
          <w:p w14:paraId="3F2C73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5D2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CA56A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0F63C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6AB6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37A88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C1E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797081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list of remote SNPNs reachable through the SEPP.</w:t>
            </w:r>
          </w:p>
          <w:p w14:paraId="481D811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indicates that no SNPN is reachable through the SEPP.</w:t>
            </w:r>
          </w:p>
          <w:p w14:paraId="2EEF28ED" w14:textId="77777777" w:rsidR="006B7D3F" w:rsidRPr="0092644C" w:rsidRDefault="006B7D3F" w:rsidP="003B19AE">
            <w:pPr>
              <w:keepNext/>
              <w:keepLines/>
              <w:spacing w:after="0"/>
              <w:rPr>
                <w:rFonts w:ascii="Arial" w:hAnsi="Arial" w:cs="Arial"/>
                <w:sz w:val="18"/>
                <w:szCs w:val="18"/>
              </w:rPr>
            </w:pPr>
          </w:p>
          <w:p w14:paraId="2801DB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C8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PlmnIdNid</w:t>
            </w:r>
          </w:p>
          <w:p w14:paraId="15A25D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0EE5C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36ECF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D2D7D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2C67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942A5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4148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6EF4B23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SCP domain specific information</w:t>
            </w:r>
            <w:r w:rsidRPr="0092644C">
              <w:rPr>
                <w:rFonts w:ascii="Arial" w:hAnsi="Arial"/>
                <w:sz w:val="18"/>
              </w:rPr>
              <w:t xml:space="preserve"> of the SCP that differs from the common information in NFProfile data type</w:t>
            </w:r>
            <w:r w:rsidRPr="0092644C">
              <w:rPr>
                <w:rFonts w:ascii="Arial" w:hAnsi="Arial" w:cs="Arial"/>
                <w:sz w:val="18"/>
                <w:szCs w:val="18"/>
              </w:rPr>
              <w:t xml:space="preserve">. The key of the map shall be the string identifying an SCP domain. </w:t>
            </w:r>
          </w:p>
          <w:p w14:paraId="3C650D9E" w14:textId="77777777" w:rsidR="006B7D3F" w:rsidRPr="0092644C" w:rsidRDefault="006B7D3F" w:rsidP="003B19AE">
            <w:pPr>
              <w:keepNext/>
              <w:keepLines/>
              <w:spacing w:after="0"/>
              <w:rPr>
                <w:rFonts w:ascii="Arial" w:hAnsi="Arial" w:cs="Arial"/>
                <w:sz w:val="18"/>
                <w:szCs w:val="18"/>
              </w:rPr>
            </w:pPr>
          </w:p>
          <w:p w14:paraId="0BC83E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1C04B97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ScpDomainInfo</w:t>
            </w:r>
          </w:p>
          <w:p w14:paraId="7C4B70D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multiplicity: 1..*</w:t>
            </w:r>
          </w:p>
          <w:p w14:paraId="75345F1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7531BD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032E82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C01B9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AECAD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D3A8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84BB4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Optional deployment specific string used to construct the apiRoot of the next hop SCP, as described in clause 6.10 of </w:t>
            </w:r>
            <w:r w:rsidRPr="0092644C">
              <w:rPr>
                <w:rFonts w:ascii="Arial" w:hAnsi="Arial"/>
                <w:sz w:val="18"/>
              </w:rPr>
              <w:t>TS 29.500 [76]</w:t>
            </w:r>
            <w:r w:rsidRPr="0092644C">
              <w:rPr>
                <w:rFonts w:ascii="Arial" w:hAnsi="Arial" w:cs="Arial"/>
                <w:sz w:val="18"/>
                <w:szCs w:val="18"/>
              </w:rPr>
              <w:t>.</w:t>
            </w:r>
          </w:p>
          <w:p w14:paraId="0B60E8F7" w14:textId="77777777" w:rsidR="006B7D3F" w:rsidRPr="0092644C" w:rsidRDefault="006B7D3F" w:rsidP="003B19AE">
            <w:pPr>
              <w:keepNext/>
              <w:keepLines/>
              <w:spacing w:after="0"/>
              <w:rPr>
                <w:rFonts w:ascii="Arial" w:hAnsi="Arial" w:cs="Arial"/>
                <w:sz w:val="18"/>
                <w:szCs w:val="18"/>
              </w:rPr>
            </w:pPr>
          </w:p>
          <w:p w14:paraId="1FD5F16C" w14:textId="77777777" w:rsidR="006B7D3F" w:rsidRPr="0092644C" w:rsidRDefault="006B7D3F" w:rsidP="003B19AE">
            <w:pPr>
              <w:keepNext/>
              <w:keepLines/>
              <w:spacing w:after="0"/>
              <w:rPr>
                <w:rFonts w:ascii="Arial" w:hAnsi="Arial" w:cs="Arial"/>
                <w:sz w:val="18"/>
                <w:szCs w:val="18"/>
              </w:rPr>
            </w:pPr>
          </w:p>
          <w:p w14:paraId="6D9B7D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0132F29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String</w:t>
            </w:r>
          </w:p>
          <w:p w14:paraId="1A91FA6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0..1</w:t>
            </w:r>
          </w:p>
          <w:p w14:paraId="6D400FF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Ordered: N/A</w:t>
            </w:r>
          </w:p>
          <w:p w14:paraId="4DB083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07B874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A58D3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2D192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CDA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88A5B9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attributes represents SCP port number(s) for HTTP and/or HTTPS.</w:t>
            </w:r>
          </w:p>
          <w:p w14:paraId="3EE76480" w14:textId="77777777" w:rsidR="006B7D3F" w:rsidRPr="0092644C" w:rsidRDefault="006B7D3F" w:rsidP="003B19AE">
            <w:pPr>
              <w:keepNext/>
              <w:keepLines/>
              <w:spacing w:after="0"/>
              <w:rPr>
                <w:rFonts w:ascii="Arial" w:hAnsi="Arial" w:cs="Arial"/>
                <w:sz w:val="18"/>
                <w:szCs w:val="18"/>
              </w:rPr>
            </w:pPr>
          </w:p>
          <w:p w14:paraId="4E075D6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present if the SCP uses non-default HTTP and/or HTTPS ports and if the SCP does not provision port information within ScpDomainInfo for each SCP domain it belongs to.</w:t>
            </w:r>
          </w:p>
          <w:p w14:paraId="0B968578" w14:textId="77777777" w:rsidR="006B7D3F" w:rsidRPr="0092644C" w:rsidRDefault="006B7D3F" w:rsidP="003B19AE">
            <w:pPr>
              <w:keepNext/>
              <w:keepLines/>
              <w:spacing w:after="0"/>
              <w:rPr>
                <w:rFonts w:ascii="Arial" w:hAnsi="Arial" w:cs="Arial"/>
                <w:sz w:val="18"/>
                <w:szCs w:val="18"/>
                <w:lang w:eastAsia="zh-CN"/>
              </w:rPr>
            </w:pPr>
          </w:p>
          <w:p w14:paraId="288B12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A57642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Integer</w:t>
            </w:r>
          </w:p>
          <w:p w14:paraId="05A979E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multiplicity: 1..*</w:t>
            </w:r>
          </w:p>
          <w:p w14:paraId="51B5FE5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DEA1EC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29AB78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23520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B2228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E08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50E3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(regular expression according to the ECMA-262 dialect [75]) representing the address domain names reachable through the SCP.</w:t>
            </w:r>
          </w:p>
          <w:p w14:paraId="1C354EAB" w14:textId="77777777" w:rsidR="006B7D3F" w:rsidRPr="0092644C" w:rsidRDefault="006B7D3F" w:rsidP="003B19AE">
            <w:pPr>
              <w:keepNext/>
              <w:keepLines/>
              <w:spacing w:after="0"/>
              <w:rPr>
                <w:rFonts w:ascii="Arial" w:hAnsi="Arial" w:cs="Arial"/>
                <w:sz w:val="18"/>
                <w:szCs w:val="18"/>
              </w:rPr>
            </w:pPr>
          </w:p>
          <w:p w14:paraId="4417B86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the SCP can reach any address domain names in the SCP domain(s) it belongs to.</w:t>
            </w:r>
          </w:p>
          <w:p w14:paraId="5D0B4AA5" w14:textId="77777777" w:rsidR="006B7D3F" w:rsidRPr="0092644C" w:rsidRDefault="006B7D3F" w:rsidP="003B19AE">
            <w:pPr>
              <w:keepNext/>
              <w:keepLines/>
              <w:spacing w:after="0"/>
              <w:rPr>
                <w:rFonts w:ascii="Arial" w:hAnsi="Arial" w:cs="Arial"/>
                <w:sz w:val="18"/>
                <w:szCs w:val="18"/>
              </w:rPr>
            </w:pPr>
          </w:p>
          <w:p w14:paraId="153B91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allowedValues: </w:t>
            </w:r>
            <w:r w:rsidRPr="0092644C">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29441BBD"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type: String</w:t>
            </w:r>
          </w:p>
          <w:p w14:paraId="34E8E6A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 xml:space="preserve">multiplicity: 1..* </w:t>
            </w:r>
          </w:p>
          <w:p w14:paraId="65E6131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N/A</w:t>
            </w:r>
          </w:p>
          <w:p w14:paraId="467886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N/A</w:t>
            </w:r>
          </w:p>
          <w:p w14:paraId="18D70C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D1041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509D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ECC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53A3864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attributes represents l</w:t>
            </w:r>
            <w:r w:rsidRPr="0092644C">
              <w:rPr>
                <w:rFonts w:ascii="Arial" w:hAnsi="Arial"/>
                <w:sz w:val="18"/>
              </w:rPr>
              <w:t>ist of IPv4 addresses reachable through the SCP.</w:t>
            </w:r>
          </w:p>
          <w:p w14:paraId="43636421" w14:textId="77777777" w:rsidR="006B7D3F" w:rsidRPr="0092644C" w:rsidRDefault="006B7D3F" w:rsidP="003B19AE">
            <w:pPr>
              <w:keepNext/>
              <w:keepLines/>
              <w:spacing w:after="0"/>
              <w:rPr>
                <w:rFonts w:ascii="Arial" w:hAnsi="Arial"/>
                <w:sz w:val="18"/>
              </w:rPr>
            </w:pPr>
          </w:p>
          <w:p w14:paraId="57051603"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IPv4 addresses are reachable via the SCP.</w:t>
            </w:r>
          </w:p>
          <w:p w14:paraId="792A4AA0" w14:textId="77777777" w:rsidR="006B7D3F" w:rsidRPr="0092644C" w:rsidRDefault="006B7D3F" w:rsidP="003B19AE">
            <w:pPr>
              <w:keepNext/>
              <w:keepLines/>
              <w:spacing w:after="0"/>
              <w:rPr>
                <w:rFonts w:ascii="Arial" w:hAnsi="Arial"/>
                <w:sz w:val="18"/>
              </w:rPr>
            </w:pPr>
          </w:p>
          <w:p w14:paraId="667DDEA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5D3705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Ipv4Addr</w:t>
            </w:r>
          </w:p>
          <w:p w14:paraId="1B8921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76CAB3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594DB01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46A679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511597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655FDF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C62D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585806" w14:textId="77777777" w:rsidR="006B7D3F" w:rsidRPr="0092644C" w:rsidRDefault="006B7D3F" w:rsidP="003B19AE">
            <w:pPr>
              <w:keepNext/>
              <w:keepLines/>
              <w:spacing w:after="0"/>
              <w:rPr>
                <w:rFonts w:ascii="Arial" w:hAnsi="Arial"/>
                <w:sz w:val="18"/>
              </w:rPr>
            </w:pPr>
            <w:r w:rsidRPr="0092644C">
              <w:rPr>
                <w:rFonts w:ascii="Arial" w:hAnsi="Arial"/>
                <w:sz w:val="18"/>
              </w:rPr>
              <w:t>List of IPv6 prefixes reachable through the SCP.</w:t>
            </w:r>
          </w:p>
          <w:p w14:paraId="4335C56E" w14:textId="77777777" w:rsidR="006B7D3F" w:rsidRPr="0092644C" w:rsidRDefault="006B7D3F" w:rsidP="003B19AE">
            <w:pPr>
              <w:keepNext/>
              <w:keepLines/>
              <w:spacing w:after="0"/>
              <w:rPr>
                <w:rFonts w:ascii="Arial" w:hAnsi="Arial"/>
                <w:sz w:val="18"/>
              </w:rPr>
            </w:pPr>
          </w:p>
          <w:p w14:paraId="00E3F258"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IPv6 addresses are reachable via the SCP.</w:t>
            </w:r>
          </w:p>
          <w:p w14:paraId="43D4C43A" w14:textId="77777777" w:rsidR="006B7D3F" w:rsidRPr="0092644C" w:rsidRDefault="006B7D3F" w:rsidP="003B19AE">
            <w:pPr>
              <w:keepNext/>
              <w:keepLines/>
              <w:spacing w:after="0"/>
              <w:rPr>
                <w:rFonts w:ascii="Arial" w:hAnsi="Arial"/>
                <w:sz w:val="18"/>
              </w:rPr>
            </w:pPr>
          </w:p>
          <w:p w14:paraId="5478CF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9D0304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Ipv6Addr</w:t>
            </w:r>
          </w:p>
          <w:p w14:paraId="02D992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6FC6B5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3533A9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19EA33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48D675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C9FFC6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EE8E"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5AFB758E" w14:textId="77777777" w:rsidR="006B7D3F" w:rsidRPr="0092644C" w:rsidRDefault="006B7D3F" w:rsidP="003B19AE">
            <w:pPr>
              <w:keepNext/>
              <w:keepLines/>
              <w:spacing w:after="0"/>
              <w:rPr>
                <w:rFonts w:ascii="Arial" w:hAnsi="Arial"/>
                <w:sz w:val="18"/>
              </w:rPr>
            </w:pPr>
            <w:r w:rsidRPr="0092644C">
              <w:rPr>
                <w:rFonts w:ascii="Arial" w:hAnsi="Arial"/>
                <w:sz w:val="18"/>
              </w:rPr>
              <w:t>List of IPv4 addresses ranges reachable through the SCP.</w:t>
            </w:r>
          </w:p>
          <w:p w14:paraId="7BD9BCB9" w14:textId="77777777" w:rsidR="006B7D3F" w:rsidRPr="0092644C" w:rsidRDefault="006B7D3F" w:rsidP="003B19AE">
            <w:pPr>
              <w:keepNext/>
              <w:keepLines/>
              <w:spacing w:after="0"/>
              <w:rPr>
                <w:rFonts w:ascii="Arial" w:hAnsi="Arial"/>
                <w:sz w:val="18"/>
              </w:rPr>
            </w:pPr>
          </w:p>
          <w:p w14:paraId="6B29F3E0"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IPv4 addresses are reachable via the SCP.</w:t>
            </w:r>
          </w:p>
          <w:p w14:paraId="437DBD27" w14:textId="77777777" w:rsidR="006B7D3F" w:rsidRPr="0092644C" w:rsidRDefault="006B7D3F" w:rsidP="003B19AE">
            <w:pPr>
              <w:keepNext/>
              <w:keepLines/>
              <w:spacing w:after="0"/>
              <w:rPr>
                <w:rFonts w:ascii="Arial" w:hAnsi="Arial"/>
                <w:sz w:val="18"/>
              </w:rPr>
            </w:pPr>
          </w:p>
          <w:p w14:paraId="49CE66D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4C58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Ipv4AddressRange</w:t>
            </w:r>
          </w:p>
          <w:p w14:paraId="21FDD6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220E12A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10EF55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48B4F91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61C423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AE185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384B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C2827C4" w14:textId="77777777" w:rsidR="006B7D3F" w:rsidRPr="0092644C" w:rsidRDefault="006B7D3F" w:rsidP="003B19AE">
            <w:pPr>
              <w:keepNext/>
              <w:keepLines/>
              <w:spacing w:after="0"/>
              <w:rPr>
                <w:rFonts w:ascii="Arial" w:hAnsi="Arial"/>
                <w:sz w:val="18"/>
              </w:rPr>
            </w:pPr>
            <w:r w:rsidRPr="0092644C">
              <w:rPr>
                <w:rFonts w:ascii="Arial" w:hAnsi="Arial"/>
                <w:sz w:val="18"/>
              </w:rPr>
              <w:t>List of IPv6 prefixes ranges reachable through the SCP.</w:t>
            </w:r>
          </w:p>
          <w:p w14:paraId="2B8A73A1" w14:textId="77777777" w:rsidR="006B7D3F" w:rsidRPr="0092644C" w:rsidRDefault="006B7D3F" w:rsidP="003B19AE">
            <w:pPr>
              <w:keepNext/>
              <w:keepLines/>
              <w:spacing w:after="0"/>
              <w:rPr>
                <w:rFonts w:ascii="Arial" w:hAnsi="Arial"/>
                <w:sz w:val="18"/>
              </w:rPr>
            </w:pPr>
          </w:p>
          <w:p w14:paraId="7982B0D7" w14:textId="77777777" w:rsidR="006B7D3F" w:rsidRPr="0092644C" w:rsidRDefault="006B7D3F" w:rsidP="003B19AE">
            <w:pPr>
              <w:keepNext/>
              <w:keepLines/>
              <w:spacing w:after="0"/>
              <w:rPr>
                <w:rFonts w:ascii="Arial" w:hAnsi="Arial"/>
                <w:sz w:val="18"/>
              </w:rPr>
            </w:pPr>
            <w:r w:rsidRPr="0092644C">
              <w:rPr>
                <w:rFonts w:ascii="Arial" w:hAnsi="Arial"/>
                <w:sz w:val="18"/>
              </w:rPr>
              <w:t>This IE may be present if IPv6 addresses are reachable via the SCP.</w:t>
            </w:r>
          </w:p>
          <w:p w14:paraId="25C721A4" w14:textId="77777777" w:rsidR="006B7D3F" w:rsidRPr="0092644C" w:rsidRDefault="006B7D3F" w:rsidP="003B19AE">
            <w:pPr>
              <w:keepNext/>
              <w:keepLines/>
              <w:spacing w:after="0"/>
              <w:rPr>
                <w:rFonts w:ascii="Arial" w:hAnsi="Arial"/>
                <w:sz w:val="18"/>
              </w:rPr>
            </w:pPr>
          </w:p>
          <w:p w14:paraId="63625C0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7175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type: Ipv6PrefixRange</w:t>
            </w:r>
          </w:p>
          <w:p w14:paraId="4EB0AEE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multiplicity: 1..*</w:t>
            </w:r>
          </w:p>
          <w:p w14:paraId="6B31C0C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isOrdered: False</w:t>
            </w:r>
          </w:p>
          <w:p w14:paraId="6EBCB63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isUnique: True</w:t>
            </w:r>
          </w:p>
          <w:p w14:paraId="58A6E01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14F01E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79C95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5AA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F489F3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List of NF set ID of NFs served by the SCP.</w:t>
            </w:r>
          </w:p>
          <w:p w14:paraId="2010DAD2" w14:textId="77777777" w:rsidR="006B7D3F" w:rsidRPr="0092644C" w:rsidRDefault="006B7D3F" w:rsidP="003B19AE">
            <w:pPr>
              <w:keepNext/>
              <w:keepLines/>
              <w:spacing w:after="0"/>
              <w:rPr>
                <w:rFonts w:ascii="Arial" w:hAnsi="Arial" w:cs="Arial"/>
                <w:sz w:val="18"/>
                <w:szCs w:val="18"/>
              </w:rPr>
            </w:pPr>
          </w:p>
          <w:p w14:paraId="41A77C0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the SCP can reach any NF set in the SCP domain(s) it belongs to.</w:t>
            </w:r>
          </w:p>
          <w:p w14:paraId="514E45A0" w14:textId="77777777" w:rsidR="006B7D3F" w:rsidRPr="0092644C" w:rsidRDefault="006B7D3F" w:rsidP="003B19AE">
            <w:pPr>
              <w:keepNext/>
              <w:keepLines/>
              <w:spacing w:after="0"/>
              <w:rPr>
                <w:rFonts w:ascii="Arial" w:hAnsi="Arial" w:cs="Arial"/>
                <w:sz w:val="18"/>
                <w:szCs w:val="18"/>
              </w:rPr>
            </w:pPr>
          </w:p>
          <w:p w14:paraId="42D1FB9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NF Set Identifier (see clause 28.12 of TS 23.003 [13]), formatted as the following string:</w:t>
            </w:r>
          </w:p>
          <w:p w14:paraId="0CADC25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"set&lt;Set ID&gt;.&lt;nftype&gt;set.5gc.mnc&lt;MNC&gt;.mcc&lt;MCC&gt;", or  "set&lt;SetID&gt;.&lt;NFType&gt;set.5gc.nid&lt;NID&gt;.mnc&lt;MNC&gt;.mcc&lt;MCC&gt;" with </w:t>
            </w:r>
          </w:p>
          <w:p w14:paraId="010598C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&lt;MCC&gt; encoded as defined in clause 5.4.2 ("Mcc" data type definition) </w:t>
            </w:r>
          </w:p>
          <w:p w14:paraId="4EC349A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4EDAE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D574AE2" w14:textId="77777777" w:rsidR="006B7D3F" w:rsidRPr="0092644C" w:rsidRDefault="006B7D3F" w:rsidP="003B19AE">
            <w:pPr>
              <w:keepNext/>
              <w:keepLines/>
              <w:spacing w:after="0"/>
              <w:rPr>
                <w:rFonts w:ascii="Arial" w:hAnsi="Arial" w:cs="Arial"/>
                <w:sz w:val="18"/>
                <w:szCs w:val="18"/>
              </w:rPr>
            </w:pPr>
          </w:p>
          <w:p w14:paraId="38E08F3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E376B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64E31B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0D6B85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869A5B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06157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738AB1"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30C594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8FF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2873F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List of remote PLMNs reachable through the SCP.</w:t>
            </w:r>
          </w:p>
          <w:p w14:paraId="1994C392" w14:textId="77777777" w:rsidR="006B7D3F" w:rsidRPr="0092644C" w:rsidRDefault="006B7D3F" w:rsidP="003B19AE">
            <w:pPr>
              <w:keepNext/>
              <w:keepLines/>
              <w:spacing w:after="0"/>
              <w:rPr>
                <w:rFonts w:ascii="Arial" w:hAnsi="Arial" w:cs="Arial"/>
                <w:sz w:val="18"/>
                <w:szCs w:val="18"/>
              </w:rPr>
            </w:pPr>
          </w:p>
          <w:p w14:paraId="7B1F73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that no remote PLMN is reachable through the SCP.</w:t>
            </w:r>
          </w:p>
          <w:p w14:paraId="00AE8126" w14:textId="77777777" w:rsidR="006B7D3F" w:rsidRPr="0092644C" w:rsidRDefault="006B7D3F" w:rsidP="003B19AE">
            <w:pPr>
              <w:keepNext/>
              <w:keepLines/>
              <w:spacing w:after="0"/>
              <w:rPr>
                <w:rFonts w:ascii="Arial" w:hAnsi="Arial" w:cs="Arial"/>
                <w:sz w:val="18"/>
                <w:szCs w:val="18"/>
              </w:rPr>
            </w:pPr>
          </w:p>
          <w:p w14:paraId="419D37A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476C6832"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E60E66" w14:textId="77777777" w:rsidR="006B7D3F" w:rsidRPr="0092644C" w:rsidRDefault="006B7D3F" w:rsidP="003B19AE">
            <w:pPr>
              <w:keepNext/>
              <w:keepLines/>
              <w:spacing w:after="0"/>
              <w:rPr>
                <w:rFonts w:ascii="Arial" w:hAnsi="Arial"/>
                <w:sz w:val="18"/>
              </w:rPr>
            </w:pPr>
            <w:r w:rsidRPr="0092644C">
              <w:rPr>
                <w:rFonts w:ascii="Arial" w:hAnsi="Arial"/>
                <w:sz w:val="18"/>
              </w:rPr>
              <w:t>type: PlmnId</w:t>
            </w:r>
          </w:p>
          <w:p w14:paraId="28C3166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F40365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D7203F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0F22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1B6E6EC"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F43C1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5F8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FD7CA91"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the List of remote PLMNs reachable through the SCP.</w:t>
            </w:r>
          </w:p>
          <w:p w14:paraId="0482D972" w14:textId="77777777" w:rsidR="006B7D3F" w:rsidRPr="0092644C" w:rsidRDefault="006B7D3F" w:rsidP="003B19AE">
            <w:pPr>
              <w:keepNext/>
              <w:keepLines/>
              <w:spacing w:after="0"/>
              <w:rPr>
                <w:rFonts w:ascii="Arial" w:hAnsi="Arial"/>
                <w:sz w:val="18"/>
              </w:rPr>
            </w:pPr>
          </w:p>
          <w:p w14:paraId="2ADCA9CE" w14:textId="77777777" w:rsidR="006B7D3F" w:rsidRPr="0092644C" w:rsidRDefault="006B7D3F" w:rsidP="003B19AE">
            <w:pPr>
              <w:keepNext/>
              <w:keepLines/>
              <w:spacing w:after="0"/>
              <w:rPr>
                <w:rFonts w:ascii="Arial" w:hAnsi="Arial"/>
                <w:sz w:val="18"/>
              </w:rPr>
            </w:pPr>
            <w:r w:rsidRPr="0092644C">
              <w:rPr>
                <w:rFonts w:ascii="Arial" w:hAnsi="Arial"/>
                <w:sz w:val="18"/>
              </w:rPr>
              <w:t>Absence of this IE indicates that no remote PLMN is reachable through the SCP.</w:t>
            </w:r>
          </w:p>
          <w:p w14:paraId="6E6B10EF" w14:textId="77777777" w:rsidR="006B7D3F" w:rsidRPr="0092644C" w:rsidRDefault="006B7D3F" w:rsidP="003B19AE">
            <w:pPr>
              <w:keepNext/>
              <w:keepLines/>
              <w:spacing w:after="0"/>
              <w:rPr>
                <w:rFonts w:ascii="Arial" w:hAnsi="Arial"/>
                <w:sz w:val="18"/>
              </w:rPr>
            </w:pPr>
          </w:p>
          <w:p w14:paraId="1C759D8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728414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E5DB583" w14:textId="77777777" w:rsidR="006B7D3F" w:rsidRPr="0092644C" w:rsidRDefault="006B7D3F" w:rsidP="003B19AE">
            <w:pPr>
              <w:keepNext/>
              <w:keepLines/>
              <w:spacing w:after="0"/>
              <w:rPr>
                <w:rFonts w:ascii="Arial" w:hAnsi="Arial"/>
                <w:sz w:val="18"/>
              </w:rPr>
            </w:pPr>
            <w:r w:rsidRPr="0092644C">
              <w:rPr>
                <w:rFonts w:ascii="Arial" w:hAnsi="Arial"/>
                <w:sz w:val="18"/>
              </w:rPr>
              <w:t>type: PlmnIdNid</w:t>
            </w:r>
          </w:p>
          <w:p w14:paraId="3C091F35"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4FF0C1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77EE3E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9F92A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E6CC98"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E052C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92C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B76A47F" w14:textId="77777777" w:rsidR="006B7D3F" w:rsidRPr="0092644C" w:rsidRDefault="006B7D3F" w:rsidP="003B19AE">
            <w:pPr>
              <w:keepNext/>
              <w:keepLines/>
              <w:spacing w:after="0"/>
              <w:rPr>
                <w:rFonts w:ascii="Arial" w:hAnsi="Arial"/>
                <w:sz w:val="18"/>
              </w:rPr>
            </w:pPr>
            <w:r w:rsidRPr="0092644C">
              <w:rPr>
                <w:rFonts w:ascii="Arial" w:hAnsi="Arial"/>
                <w:sz w:val="18"/>
              </w:rPr>
              <w:t>This attribute indicates the type(s) of IP addresses reachable via the SCP in the SCP domain(s) it belongs to.</w:t>
            </w:r>
          </w:p>
          <w:p w14:paraId="31916053" w14:textId="77777777" w:rsidR="006B7D3F" w:rsidRPr="0092644C" w:rsidRDefault="006B7D3F" w:rsidP="003B19AE">
            <w:pPr>
              <w:keepNext/>
              <w:keepLines/>
              <w:spacing w:after="0"/>
              <w:rPr>
                <w:rFonts w:ascii="Arial" w:hAnsi="Arial"/>
                <w:sz w:val="18"/>
              </w:rPr>
            </w:pPr>
          </w:p>
          <w:p w14:paraId="31290EDE" w14:textId="77777777" w:rsidR="006B7D3F" w:rsidRPr="0092644C" w:rsidRDefault="006B7D3F" w:rsidP="003B19AE">
            <w:pPr>
              <w:keepNext/>
              <w:keepLines/>
              <w:spacing w:after="0"/>
              <w:rPr>
                <w:rFonts w:ascii="Arial" w:hAnsi="Arial"/>
                <w:sz w:val="18"/>
              </w:rPr>
            </w:pPr>
            <w:r w:rsidRPr="0092644C">
              <w:rPr>
                <w:rFonts w:ascii="Arial" w:hAnsi="Arial"/>
                <w:sz w:val="18"/>
              </w:rPr>
              <w:t>Absence of this IE indicates that the SCP can be used to reach both IPv4 addresses and IPv6 addresses in the SCP domain(s) it belongs to.</w:t>
            </w:r>
          </w:p>
          <w:p w14:paraId="0F2C35C4" w14:textId="77777777" w:rsidR="006B7D3F" w:rsidRPr="0092644C" w:rsidRDefault="006B7D3F" w:rsidP="003B19AE">
            <w:pPr>
              <w:keepNext/>
              <w:keepLines/>
              <w:spacing w:after="0"/>
              <w:rPr>
                <w:rFonts w:ascii="Arial" w:hAnsi="Arial"/>
                <w:sz w:val="18"/>
              </w:rPr>
            </w:pPr>
          </w:p>
          <w:p w14:paraId="2E174EE3" w14:textId="77777777" w:rsidR="006B7D3F" w:rsidRPr="0092644C" w:rsidRDefault="006B7D3F" w:rsidP="003B19AE">
            <w:pPr>
              <w:keepNext/>
              <w:keepLines/>
              <w:spacing w:after="0"/>
              <w:rPr>
                <w:rFonts w:ascii="Arial" w:hAnsi="Arial"/>
                <w:sz w:val="18"/>
              </w:rPr>
            </w:pPr>
            <w:r w:rsidRPr="0092644C">
              <w:rPr>
                <w:rFonts w:ascii="Arial" w:hAnsi="Arial"/>
                <w:sz w:val="18"/>
              </w:rPr>
              <w:t>allowedValues:</w:t>
            </w:r>
          </w:p>
          <w:p w14:paraId="4F3A1429" w14:textId="77777777" w:rsidR="006B7D3F" w:rsidRPr="0092644C" w:rsidRDefault="006B7D3F" w:rsidP="003B19AE">
            <w:pPr>
              <w:keepNext/>
              <w:keepLines/>
              <w:spacing w:after="0"/>
              <w:rPr>
                <w:rFonts w:ascii="Arial" w:hAnsi="Arial"/>
                <w:sz w:val="18"/>
              </w:rPr>
            </w:pPr>
            <w:r w:rsidRPr="0092644C">
              <w:rPr>
                <w:rFonts w:ascii="Arial" w:hAnsi="Arial"/>
                <w:sz w:val="18"/>
              </w:rPr>
              <w:t>"IPV4": Only IPv4 addresses are reachable.</w:t>
            </w:r>
          </w:p>
          <w:p w14:paraId="02243D7E" w14:textId="77777777" w:rsidR="006B7D3F" w:rsidRPr="0092644C" w:rsidRDefault="006B7D3F" w:rsidP="003B19AE">
            <w:pPr>
              <w:keepNext/>
              <w:keepLines/>
              <w:spacing w:after="0"/>
              <w:rPr>
                <w:rFonts w:ascii="Arial" w:hAnsi="Arial"/>
                <w:sz w:val="18"/>
              </w:rPr>
            </w:pPr>
            <w:r w:rsidRPr="0092644C">
              <w:rPr>
                <w:rFonts w:ascii="Arial" w:hAnsi="Arial"/>
                <w:sz w:val="18"/>
              </w:rPr>
              <w:t>"IPV6": Only IPv6 addresses are reachable.</w:t>
            </w:r>
          </w:p>
          <w:p w14:paraId="4357C10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894CA24"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1F1B92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FC002A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4327E0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019F01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E1D885D"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674B8F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B60D0"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EDDFE46" w14:textId="77777777" w:rsidR="006B7D3F" w:rsidRPr="0092644C" w:rsidRDefault="006B7D3F" w:rsidP="003B19AE">
            <w:pPr>
              <w:keepNext/>
              <w:keepLines/>
              <w:spacing w:after="0"/>
              <w:rPr>
                <w:rFonts w:ascii="Arial" w:hAnsi="Arial"/>
                <w:sz w:val="18"/>
              </w:rPr>
            </w:pPr>
            <w:r w:rsidRPr="0092644C">
              <w:rPr>
                <w:rFonts w:ascii="Arial" w:hAnsi="Arial"/>
                <w:sz w:val="18"/>
              </w:rPr>
              <w:t>List of SCP capabilities supported by the SCP.</w:t>
            </w:r>
          </w:p>
          <w:p w14:paraId="2570C728" w14:textId="77777777" w:rsidR="006B7D3F" w:rsidRPr="0092644C" w:rsidRDefault="006B7D3F" w:rsidP="003B19AE">
            <w:pPr>
              <w:keepNext/>
              <w:keepLines/>
              <w:spacing w:after="0"/>
              <w:rPr>
                <w:rFonts w:ascii="Arial" w:hAnsi="Arial"/>
                <w:sz w:val="18"/>
              </w:rPr>
            </w:pPr>
            <w:r w:rsidRPr="0092644C">
              <w:rPr>
                <w:rFonts w:ascii="Arial"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2950998" w14:textId="77777777" w:rsidR="006B7D3F" w:rsidRPr="0092644C" w:rsidRDefault="006B7D3F" w:rsidP="003B19AE">
            <w:pPr>
              <w:keepNext/>
              <w:keepLines/>
              <w:spacing w:after="0"/>
              <w:rPr>
                <w:rFonts w:ascii="Arial" w:hAnsi="Arial"/>
                <w:sz w:val="18"/>
              </w:rPr>
            </w:pPr>
          </w:p>
          <w:p w14:paraId="5A9DF1A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84D2B39"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3801E7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51CD54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E2DF04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367F9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6EB2DDE"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0A0691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71E2E"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FADAB98"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n</w:t>
            </w:r>
            <w:r w:rsidRPr="0092644C">
              <w:rPr>
                <w:rFonts w:ascii="Arial" w:hAnsi="Arial" w:cs="Arial"/>
                <w:sz w:val="18"/>
                <w:szCs w:val="18"/>
                <w:lang w:eastAsia="zh-CN"/>
              </w:rPr>
              <w:t xml:space="preserve">etwork Identity; Shall be present if PlmnIdNid identifies an SNPN. </w:t>
            </w:r>
            <w:r w:rsidRPr="0092644C">
              <w:rPr>
                <w:rFonts w:ascii="Arial" w:hAnsi="Arial"/>
                <w:sz w:val="18"/>
              </w:rPr>
              <w:t>(see clauses 5.30.2.3, 5.30.2.9, 6.3.4, and 6.3.8 in TS 23.501 [2]).</w:t>
            </w:r>
          </w:p>
          <w:p w14:paraId="549CBABD" w14:textId="77777777" w:rsidR="006B7D3F" w:rsidRPr="0092644C" w:rsidRDefault="006B7D3F" w:rsidP="003B19AE">
            <w:pPr>
              <w:keepNext/>
              <w:keepLines/>
              <w:spacing w:after="0"/>
              <w:rPr>
                <w:rFonts w:ascii="Arial" w:hAnsi="Arial"/>
                <w:sz w:val="18"/>
              </w:rPr>
            </w:pPr>
          </w:p>
          <w:p w14:paraId="1BB4BA4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7F5C0D69"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7B758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5768D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45D186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isOrdered: </w:t>
            </w:r>
            <w:r w:rsidRPr="0092644C">
              <w:rPr>
                <w:rFonts w:ascii="Arial" w:hAnsi="Arial" w:cs="Arial"/>
                <w:sz w:val="18"/>
                <w:szCs w:val="18"/>
              </w:rPr>
              <w:t>N/A</w:t>
            </w:r>
          </w:p>
          <w:p w14:paraId="527E18A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isUnique: </w:t>
            </w:r>
            <w:r w:rsidRPr="0092644C">
              <w:rPr>
                <w:rFonts w:ascii="Arial" w:hAnsi="Arial" w:cs="Arial"/>
                <w:sz w:val="18"/>
                <w:szCs w:val="18"/>
              </w:rPr>
              <w:t>N/A</w:t>
            </w:r>
          </w:p>
          <w:p w14:paraId="4A83EA4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C0519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isNullable: False</w:t>
            </w:r>
          </w:p>
        </w:tc>
      </w:tr>
      <w:tr w:rsidR="006B7D3F" w:rsidRPr="0092644C" w14:paraId="7DEF98C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B5EB5"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1E6D21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specific data for the </w:t>
            </w:r>
            <w:r w:rsidRPr="0092644C">
              <w:rPr>
                <w:rFonts w:ascii="Arial" w:hAnsi="Arial" w:cs="Arial" w:hint="eastAsia"/>
                <w:sz w:val="18"/>
                <w:szCs w:val="18"/>
              </w:rPr>
              <w:t>N</w:t>
            </w:r>
            <w:r w:rsidRPr="0092644C">
              <w:rPr>
                <w:rFonts w:ascii="Arial" w:hAnsi="Arial" w:cs="Arial"/>
                <w:sz w:val="18"/>
                <w:szCs w:val="18"/>
              </w:rPr>
              <w:t>WDAF.</w:t>
            </w:r>
          </w:p>
          <w:p w14:paraId="5BBAF7E1" w14:textId="77777777" w:rsidR="006B7D3F" w:rsidRPr="0092644C" w:rsidRDefault="006B7D3F" w:rsidP="003B19AE">
            <w:pPr>
              <w:keepNext/>
              <w:keepLines/>
              <w:spacing w:after="0"/>
              <w:rPr>
                <w:rFonts w:ascii="Arial" w:hAnsi="Arial" w:cs="Arial"/>
                <w:sz w:val="18"/>
                <w:szCs w:val="18"/>
              </w:rPr>
            </w:pPr>
          </w:p>
          <w:p w14:paraId="2EC465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F834FD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9B56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NwdafInfo</w:t>
            </w:r>
          </w:p>
          <w:p w14:paraId="0147EE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A1E2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0899D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6BC2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0690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C9D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573EB" w14:textId="77777777" w:rsidR="006B7D3F" w:rsidRPr="0092644C" w:rsidRDefault="006B7D3F" w:rsidP="003B19AE">
            <w:pPr>
              <w:keepLines/>
              <w:spacing w:after="0"/>
              <w:rPr>
                <w:rFonts w:ascii="Courier New" w:hAnsi="Courier New"/>
                <w:sz w:val="18"/>
              </w:rPr>
            </w:pPr>
            <w:r w:rsidRPr="0092644C">
              <w:rPr>
                <w:rFonts w:ascii="Courier New"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10FCE600"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It</w:t>
            </w:r>
            <w:r w:rsidRPr="0092644C">
              <w:rPr>
                <w:rFonts w:ascii="Arial" w:hAnsi="Arial" w:cs="Arial"/>
                <w:sz w:val="18"/>
                <w:szCs w:val="18"/>
              </w:rPr>
              <w:t xml:space="preserve"> </w:t>
            </w:r>
            <w:r w:rsidRPr="0092644C">
              <w:rPr>
                <w:rFonts w:ascii="Arial" w:hAnsi="Arial" w:cs="Arial" w:hint="eastAsia"/>
                <w:sz w:val="18"/>
                <w:szCs w:val="18"/>
              </w:rPr>
              <w:t>re</w:t>
            </w:r>
            <w:r w:rsidRPr="0092644C">
              <w:rPr>
                <w:rFonts w:ascii="Arial" w:hAnsi="Arial" w:cs="Arial"/>
                <w:sz w:val="18"/>
                <w:szCs w:val="18"/>
              </w:rPr>
              <w:t>presents the EventId(s) supported by the Nnwdaf_AnalyticsInfo service, if none are provided the NWDAF can serve any eventId. (see clause TS 29.520)</w:t>
            </w:r>
          </w:p>
          <w:p w14:paraId="51104991" w14:textId="77777777" w:rsidR="006B7D3F" w:rsidRPr="0092644C" w:rsidRDefault="006B7D3F" w:rsidP="003B19AE">
            <w:pPr>
              <w:keepNext/>
              <w:keepLines/>
              <w:spacing w:after="0"/>
              <w:rPr>
                <w:rFonts w:ascii="Arial" w:hAnsi="Arial" w:cs="Arial"/>
                <w:sz w:val="18"/>
                <w:szCs w:val="18"/>
              </w:rPr>
            </w:pPr>
          </w:p>
          <w:p w14:paraId="78E32906" w14:textId="77777777" w:rsidR="006B7D3F" w:rsidRPr="0092644C" w:rsidRDefault="006B7D3F" w:rsidP="003B19AE">
            <w:pPr>
              <w:keepNext/>
              <w:keepLines/>
              <w:spacing w:after="0"/>
              <w:rPr>
                <w:rFonts w:ascii="Arial" w:hAnsi="Arial" w:cs="Arial"/>
                <w:sz w:val="18"/>
                <w:szCs w:val="18"/>
              </w:rPr>
            </w:pPr>
          </w:p>
          <w:p w14:paraId="3DA9B3D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265A8F5"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10F95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DD4CE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80BEE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CB808F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B3BE3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96C9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FB86D5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2ADCD"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nwdafCapability</w:t>
            </w:r>
          </w:p>
        </w:tc>
        <w:tc>
          <w:tcPr>
            <w:tcW w:w="4395" w:type="dxa"/>
            <w:tcBorders>
              <w:top w:val="single" w:sz="4" w:space="0" w:color="auto"/>
              <w:left w:val="single" w:sz="4" w:space="0" w:color="auto"/>
              <w:bottom w:val="single" w:sz="4" w:space="0" w:color="auto"/>
              <w:right w:val="single" w:sz="4" w:space="0" w:color="auto"/>
            </w:tcBorders>
          </w:tcPr>
          <w:p w14:paraId="081258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w:t>
            </w:r>
            <w:r w:rsidRPr="0092644C">
              <w:rPr>
                <w:rFonts w:ascii="Arial" w:hAnsi="Arial" w:cs="Arial" w:hint="eastAsia"/>
                <w:sz w:val="18"/>
                <w:szCs w:val="18"/>
              </w:rPr>
              <w:t xml:space="preserve"> indicate</w:t>
            </w:r>
            <w:r w:rsidRPr="0092644C">
              <w:rPr>
                <w:rFonts w:ascii="Arial" w:hAnsi="Arial" w:cs="Arial"/>
                <w:sz w:val="18"/>
                <w:szCs w:val="18"/>
              </w:rPr>
              <w:t>s</w:t>
            </w:r>
            <w:r w:rsidRPr="0092644C">
              <w:rPr>
                <w:rFonts w:ascii="Arial" w:hAnsi="Arial" w:cs="Arial" w:hint="eastAsia"/>
                <w:sz w:val="18"/>
                <w:szCs w:val="18"/>
              </w:rPr>
              <w:t xml:space="preserve"> the </w:t>
            </w:r>
            <w:r w:rsidRPr="0092644C">
              <w:rPr>
                <w:rFonts w:ascii="Arial" w:hAnsi="Arial" w:cs="Arial"/>
                <w:sz w:val="18"/>
                <w:szCs w:val="18"/>
              </w:rPr>
              <w:t>capability</w:t>
            </w:r>
            <w:r w:rsidRPr="0092644C">
              <w:rPr>
                <w:rFonts w:ascii="Arial" w:hAnsi="Arial" w:cs="Arial" w:hint="eastAsia"/>
                <w:sz w:val="18"/>
                <w:szCs w:val="18"/>
              </w:rPr>
              <w:t xml:space="preserve"> of the </w:t>
            </w:r>
            <w:r w:rsidRPr="0092644C">
              <w:rPr>
                <w:rFonts w:ascii="Arial" w:hAnsi="Arial" w:cs="Arial"/>
                <w:sz w:val="18"/>
                <w:szCs w:val="18"/>
              </w:rPr>
              <w:t>NWDAF</w:t>
            </w:r>
            <w:r w:rsidRPr="0092644C">
              <w:rPr>
                <w:rFonts w:ascii="Arial" w:hAnsi="Arial" w:cs="Arial" w:hint="eastAsia"/>
                <w:sz w:val="18"/>
                <w:szCs w:val="18"/>
              </w:rPr>
              <w:t>.</w:t>
            </w:r>
          </w:p>
          <w:p w14:paraId="42CEAEB6"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 xml:space="preserve">If not present, the </w:t>
            </w:r>
            <w:r w:rsidRPr="0092644C">
              <w:rPr>
                <w:rFonts w:ascii="Arial" w:hAnsi="Arial" w:cs="Arial"/>
                <w:sz w:val="18"/>
                <w:szCs w:val="18"/>
              </w:rPr>
              <w:t>NWDAF</w:t>
            </w:r>
            <w:r w:rsidRPr="0092644C">
              <w:rPr>
                <w:rFonts w:ascii="Arial" w:hAnsi="Arial" w:cs="Arial" w:hint="eastAsia"/>
                <w:sz w:val="18"/>
                <w:szCs w:val="18"/>
              </w:rPr>
              <w:t xml:space="preserve"> shall be regarded with no capability.</w:t>
            </w:r>
          </w:p>
          <w:p w14:paraId="0E116492" w14:textId="77777777" w:rsidR="006B7D3F" w:rsidRPr="0092644C" w:rsidRDefault="006B7D3F" w:rsidP="003B19AE">
            <w:pPr>
              <w:keepNext/>
              <w:keepLines/>
              <w:spacing w:after="0"/>
              <w:rPr>
                <w:rFonts w:ascii="Arial" w:hAnsi="Arial" w:cs="Arial"/>
                <w:sz w:val="18"/>
                <w:szCs w:val="18"/>
              </w:rPr>
            </w:pPr>
          </w:p>
          <w:p w14:paraId="4C4BF075" w14:textId="77777777" w:rsidR="006B7D3F" w:rsidRPr="0092644C" w:rsidRDefault="006B7D3F" w:rsidP="003B19AE">
            <w:pPr>
              <w:keepNext/>
              <w:keepLines/>
              <w:spacing w:after="0"/>
              <w:rPr>
                <w:rFonts w:ascii="Arial" w:hAnsi="Arial" w:cs="Arial"/>
                <w:sz w:val="18"/>
                <w:szCs w:val="18"/>
              </w:rPr>
            </w:pPr>
          </w:p>
          <w:p w14:paraId="185493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7FBB68EC"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3B51B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w:t>
            </w:r>
            <w:r w:rsidRPr="0092644C">
              <w:rPr>
                <w:rFonts w:ascii="Arial" w:hAnsi="Arial" w:cs="Arial" w:hint="eastAsia"/>
                <w:sz w:val="18"/>
                <w:szCs w:val="18"/>
              </w:rPr>
              <w:t>Capability</w:t>
            </w:r>
          </w:p>
          <w:p w14:paraId="65F36B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6789B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BE061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A0136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B9434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F2986A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75016" w14:textId="77777777" w:rsidR="006B7D3F" w:rsidRPr="0092644C" w:rsidRDefault="006B7D3F" w:rsidP="003B19AE">
            <w:pPr>
              <w:keepLines/>
              <w:spacing w:after="0"/>
              <w:rPr>
                <w:rFonts w:ascii="Courier New" w:hAnsi="Courier New"/>
                <w:sz w:val="18"/>
              </w:rPr>
            </w:pPr>
            <w:r w:rsidRPr="0092644C">
              <w:rPr>
                <w:rFonts w:ascii="Courier New" w:hAnsi="Courier New"/>
                <w:sz w:val="18"/>
              </w:rPr>
              <w:t>analyticsDelay</w:t>
            </w:r>
          </w:p>
        </w:tc>
        <w:tc>
          <w:tcPr>
            <w:tcW w:w="4395" w:type="dxa"/>
            <w:tcBorders>
              <w:top w:val="single" w:sz="4" w:space="0" w:color="auto"/>
              <w:left w:val="single" w:sz="4" w:space="0" w:color="auto"/>
              <w:bottom w:val="single" w:sz="4" w:space="0" w:color="auto"/>
              <w:right w:val="single" w:sz="4" w:space="0" w:color="auto"/>
            </w:tcBorders>
          </w:tcPr>
          <w:p w14:paraId="37D83F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the supported Analytics Delay related to the eventIds and nwdafEvents. </w:t>
            </w:r>
          </w:p>
          <w:p w14:paraId="7E0E8D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is an unsigned integer identifying a period of time in units of seconds.(see clause 5.2.2 TS 29.571 [61]).</w:t>
            </w:r>
          </w:p>
          <w:p w14:paraId="0F4841CB" w14:textId="77777777" w:rsidR="006B7D3F" w:rsidRPr="0092644C" w:rsidRDefault="006B7D3F" w:rsidP="003B19AE">
            <w:pPr>
              <w:keepNext/>
              <w:keepLines/>
              <w:spacing w:after="0"/>
              <w:rPr>
                <w:rFonts w:ascii="Arial" w:hAnsi="Arial" w:cs="Arial"/>
                <w:sz w:val="18"/>
                <w:szCs w:val="18"/>
              </w:rPr>
            </w:pPr>
          </w:p>
          <w:p w14:paraId="6210BB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36EF29E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2873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7AF4AE4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7CECF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406EE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0A97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66F84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D85E0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F29F5"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199508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contains the list of NF type(s) from which the NWDAF NF can collect data. The absence of this attribute indicates that the NWDAF can collect data from any NF type.</w:t>
            </w:r>
          </w:p>
          <w:p w14:paraId="21B3318C" w14:textId="77777777" w:rsidR="006B7D3F" w:rsidRPr="0092644C" w:rsidRDefault="006B7D3F" w:rsidP="003B19AE">
            <w:pPr>
              <w:keepNext/>
              <w:keepLines/>
              <w:spacing w:after="0"/>
              <w:rPr>
                <w:rFonts w:ascii="Arial" w:hAnsi="Arial" w:cs="Arial"/>
                <w:sz w:val="18"/>
                <w:szCs w:val="18"/>
              </w:rPr>
            </w:pPr>
          </w:p>
          <w:p w14:paraId="72808DE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D143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1F2476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4E046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F611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CFEBC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39EC8B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AADE7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703AF" w14:textId="77777777" w:rsidR="006B7D3F" w:rsidRPr="0092644C" w:rsidRDefault="006B7D3F" w:rsidP="003B19AE">
            <w:pPr>
              <w:keepLines/>
              <w:spacing w:after="0"/>
              <w:rPr>
                <w:rFonts w:ascii="Courier New" w:hAnsi="Courier New"/>
                <w:sz w:val="18"/>
              </w:rPr>
            </w:pPr>
            <w:r w:rsidRPr="0092644C">
              <w:rPr>
                <w:rFonts w:ascii="Courier New" w:hAnsi="Courier New"/>
                <w:sz w:val="18"/>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6550D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contains the list of NF type(s) from which the NWDAF NF can collect data. The absence of this attribute indicates that the NWDAF can collect data from any NF type. (see clause 5.4.2 NfSetId in TS 29.571 [61])</w:t>
            </w:r>
          </w:p>
          <w:p w14:paraId="27F0883B" w14:textId="77777777" w:rsidR="006B7D3F" w:rsidRPr="0092644C" w:rsidRDefault="006B7D3F" w:rsidP="003B19AE">
            <w:pPr>
              <w:keepNext/>
              <w:keepLines/>
              <w:spacing w:after="0"/>
              <w:rPr>
                <w:rFonts w:ascii="Arial" w:hAnsi="Arial" w:cs="Arial"/>
                <w:sz w:val="18"/>
                <w:szCs w:val="18"/>
              </w:rPr>
            </w:pPr>
          </w:p>
          <w:p w14:paraId="51A708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AA1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D0701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0CEEC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4DD0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D50F4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CE7D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29217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4C0F0" w14:textId="77777777" w:rsidR="006B7D3F" w:rsidRPr="0092644C" w:rsidRDefault="006B7D3F" w:rsidP="003B19AE">
            <w:pPr>
              <w:keepLines/>
              <w:spacing w:after="0"/>
              <w:rPr>
                <w:rFonts w:ascii="Courier New" w:hAnsi="Courier New"/>
                <w:sz w:val="18"/>
              </w:rPr>
            </w:pPr>
            <w:r w:rsidRPr="0092644C">
              <w:rPr>
                <w:rFonts w:ascii="Courier New" w:hAnsi="Courier New" w:cs="Courier New"/>
                <w:lang w:eastAsia="zh-CN"/>
              </w:rPr>
              <w:t>NwdafInfo.</w:t>
            </w:r>
            <w:r w:rsidRPr="0092644C">
              <w:rPr>
                <w:rFonts w:ascii="Courier New"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00A850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0E9E9FE9" w14:textId="77777777" w:rsidR="006B7D3F" w:rsidRPr="0092644C" w:rsidRDefault="006B7D3F" w:rsidP="003B19AE">
            <w:pPr>
              <w:keepNext/>
              <w:keepLines/>
              <w:spacing w:after="0"/>
              <w:rPr>
                <w:rFonts w:ascii="Arial" w:hAnsi="Arial" w:cs="Arial"/>
                <w:sz w:val="18"/>
                <w:szCs w:val="18"/>
              </w:rPr>
            </w:pPr>
          </w:p>
          <w:p w14:paraId="766967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C268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7127EB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37D8B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25BC9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648E8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FA15F5"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16FCDF0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7976" w14:textId="77777777" w:rsidR="006B7D3F" w:rsidRPr="0092644C" w:rsidRDefault="006B7D3F" w:rsidP="003B19AE">
            <w:pPr>
              <w:keepLines/>
              <w:spacing w:after="0"/>
              <w:rPr>
                <w:rFonts w:ascii="Courier New" w:hAnsi="Courier New"/>
                <w:sz w:val="18"/>
              </w:rPr>
            </w:pPr>
            <w:r w:rsidRPr="0092644C">
              <w:rPr>
                <w:rFonts w:ascii="Courier New" w:hAnsi="Courier New" w:cs="Courier New"/>
                <w:lang w:eastAsia="zh-CN"/>
              </w:rPr>
              <w:t>NwdafInfo.</w:t>
            </w:r>
            <w:r w:rsidRPr="0092644C">
              <w:rPr>
                <w:rFonts w:ascii="Courier New"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7E4916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6AB5891" w14:textId="77777777" w:rsidR="006B7D3F" w:rsidRPr="0092644C" w:rsidRDefault="006B7D3F" w:rsidP="003B19AE">
            <w:pPr>
              <w:keepNext/>
              <w:keepLines/>
              <w:spacing w:after="0"/>
              <w:rPr>
                <w:rFonts w:ascii="Arial" w:hAnsi="Arial" w:cs="Arial"/>
                <w:sz w:val="18"/>
                <w:szCs w:val="18"/>
              </w:rPr>
            </w:pPr>
          </w:p>
          <w:p w14:paraId="767169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FB51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7F68A4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C8E8C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3B697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ED319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816B45"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5C9CA2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DD45" w14:textId="77777777" w:rsidR="006B7D3F" w:rsidRPr="0092644C" w:rsidRDefault="006B7D3F" w:rsidP="003B19AE">
            <w:pPr>
              <w:keepLines/>
              <w:spacing w:after="0"/>
              <w:rPr>
                <w:rFonts w:ascii="Courier New" w:hAnsi="Courier New"/>
                <w:sz w:val="18"/>
              </w:rPr>
            </w:pPr>
            <w:r w:rsidRPr="0092644C">
              <w:rPr>
                <w:rFonts w:ascii="Courier New"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4206A1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ML Analytics Filter information supported by the Nnwdaf_MLModelProvision service.</w:t>
            </w:r>
          </w:p>
          <w:p w14:paraId="13678701" w14:textId="77777777" w:rsidR="006B7D3F" w:rsidRPr="0092644C" w:rsidRDefault="006B7D3F" w:rsidP="003B19AE">
            <w:pPr>
              <w:keepNext/>
              <w:keepLines/>
              <w:spacing w:after="0"/>
              <w:rPr>
                <w:rFonts w:ascii="Arial" w:hAnsi="Arial" w:cs="Arial"/>
                <w:sz w:val="18"/>
                <w:szCs w:val="18"/>
              </w:rPr>
            </w:pPr>
          </w:p>
          <w:p w14:paraId="05B2FE6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D611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MlAnalyticsInfo</w:t>
            </w:r>
          </w:p>
          <w:p w14:paraId="357101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B4F80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41284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560D3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9105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C21A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F30B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479C17C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indicates whether the NWDAF supports analytics aggregation:</w:t>
            </w:r>
          </w:p>
          <w:p w14:paraId="4A48CB1E" w14:textId="77777777" w:rsidR="006B7D3F" w:rsidRPr="0092644C" w:rsidRDefault="006B7D3F" w:rsidP="003B19AE">
            <w:pPr>
              <w:keepNext/>
              <w:keepLines/>
              <w:spacing w:after="0"/>
              <w:rPr>
                <w:rFonts w:ascii="Arial" w:hAnsi="Arial" w:cs="Arial"/>
                <w:sz w:val="18"/>
                <w:szCs w:val="18"/>
              </w:rPr>
            </w:pPr>
          </w:p>
          <w:p w14:paraId="65A50AF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analytics aggregation capability is supported by the NWDAF</w:t>
            </w:r>
          </w:p>
          <w:p w14:paraId="07A3D55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analytics aggregation capability is not supported by the NWDAF.</w:t>
            </w:r>
          </w:p>
          <w:p w14:paraId="333B67DB"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0C17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2FFAB64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02F4C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A54F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DE59D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1CEA90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0B95B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106F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8C503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indicate whether the NWDAF supports analytics metadata provisioning:</w:t>
            </w:r>
          </w:p>
          <w:p w14:paraId="7917C031" w14:textId="77777777" w:rsidR="006B7D3F" w:rsidRPr="0092644C" w:rsidRDefault="006B7D3F" w:rsidP="003B19AE">
            <w:pPr>
              <w:keepNext/>
              <w:keepLines/>
              <w:spacing w:after="0"/>
              <w:rPr>
                <w:rFonts w:ascii="Arial" w:hAnsi="Arial" w:cs="Arial"/>
                <w:sz w:val="18"/>
                <w:szCs w:val="18"/>
              </w:rPr>
            </w:pPr>
          </w:p>
          <w:p w14:paraId="1F3518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analytics metadata provisioning capability is supported by the NWDAF</w:t>
            </w:r>
          </w:p>
          <w:p w14:paraId="53036E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5BF25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10C07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58A08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715E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73DF4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5EE4F5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EC2F5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87B8" w14:textId="77777777" w:rsidR="006B7D3F" w:rsidRPr="0092644C" w:rsidRDefault="006B7D3F" w:rsidP="003B19AE">
            <w:pPr>
              <w:keepLines/>
              <w:spacing w:after="0"/>
              <w:rPr>
                <w:rFonts w:ascii="Courier New" w:hAnsi="Courier New"/>
                <w:sz w:val="18"/>
              </w:rPr>
            </w:pPr>
            <w:r w:rsidRPr="0092644C">
              <w:rPr>
                <w:rFonts w:ascii="Courier New" w:hAnsi="Courier New"/>
                <w:sz w:val="18"/>
              </w:rPr>
              <w:t>mlAnalyticsIds</w:t>
            </w:r>
          </w:p>
        </w:tc>
        <w:tc>
          <w:tcPr>
            <w:tcW w:w="4395" w:type="dxa"/>
            <w:tcBorders>
              <w:top w:val="single" w:sz="4" w:space="0" w:color="auto"/>
              <w:left w:val="single" w:sz="4" w:space="0" w:color="auto"/>
              <w:bottom w:val="single" w:sz="4" w:space="0" w:color="auto"/>
              <w:right w:val="single" w:sz="4" w:space="0" w:color="auto"/>
            </w:tcBorders>
          </w:tcPr>
          <w:p w14:paraId="32A85CC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FFC54AC" w14:textId="77777777" w:rsidR="006B7D3F" w:rsidRPr="0092644C" w:rsidRDefault="006B7D3F" w:rsidP="003B19AE">
            <w:pPr>
              <w:keepNext/>
              <w:keepLines/>
              <w:spacing w:after="0"/>
              <w:rPr>
                <w:rFonts w:ascii="Arial" w:hAnsi="Arial" w:cs="Arial"/>
                <w:sz w:val="18"/>
                <w:szCs w:val="18"/>
              </w:rPr>
            </w:pPr>
          </w:p>
          <w:p w14:paraId="0E4939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Analytics Id(s) supported by the Nnwdaf_MLModelProvision service, if none are provided the NWDAF can serve any </w:t>
            </w:r>
            <w:r w:rsidRPr="0092644C">
              <w:rPr>
                <w:rFonts w:ascii="Arial" w:hAnsi="Arial" w:cs="Arial" w:hint="eastAsia"/>
                <w:sz w:val="18"/>
                <w:szCs w:val="18"/>
              </w:rPr>
              <w:t>m</w:t>
            </w:r>
            <w:r w:rsidRPr="0092644C">
              <w:rPr>
                <w:rFonts w:ascii="Arial" w:hAnsi="Arial" w:cs="Arial"/>
                <w:sz w:val="18"/>
                <w:szCs w:val="18"/>
              </w:rPr>
              <w:t>lAnalyticsId.</w:t>
            </w:r>
          </w:p>
          <w:p w14:paraId="2A30D160" w14:textId="77777777" w:rsidR="006B7D3F" w:rsidRPr="0092644C" w:rsidRDefault="006B7D3F" w:rsidP="003B19AE">
            <w:pPr>
              <w:keepNext/>
              <w:keepLines/>
              <w:spacing w:after="0"/>
              <w:rPr>
                <w:rFonts w:ascii="Arial" w:hAnsi="Arial" w:cs="Arial"/>
                <w:sz w:val="18"/>
                <w:szCs w:val="18"/>
              </w:rPr>
            </w:pPr>
          </w:p>
          <w:p w14:paraId="2DDD27D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84E46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NwdafEvent</w:t>
            </w:r>
          </w:p>
          <w:p w14:paraId="0DEF11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27772F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True</w:t>
            </w:r>
          </w:p>
          <w:p w14:paraId="2256F5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D236E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5D07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0DDD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F792" w14:textId="77777777" w:rsidR="006B7D3F" w:rsidRPr="0092644C" w:rsidRDefault="006B7D3F" w:rsidP="003B19AE">
            <w:pPr>
              <w:keepLines/>
              <w:spacing w:after="0"/>
              <w:rPr>
                <w:rFonts w:ascii="Courier New" w:hAnsi="Courier New"/>
                <w:sz w:val="18"/>
              </w:rPr>
            </w:pPr>
            <w:r w:rsidRPr="0092644C">
              <w:rPr>
                <w:rFonts w:ascii="Courier New"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368663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area of Interest of the ML model, if none are provided the ML model for the analytics can apply to any TAIs.</w:t>
            </w:r>
          </w:p>
          <w:p w14:paraId="5C966ABD" w14:textId="77777777" w:rsidR="006B7D3F" w:rsidRPr="0092644C" w:rsidRDefault="006B7D3F" w:rsidP="003B19AE">
            <w:pPr>
              <w:keepNext/>
              <w:keepLines/>
              <w:spacing w:after="0"/>
              <w:rPr>
                <w:rFonts w:ascii="Arial" w:hAnsi="Arial" w:cs="Arial"/>
                <w:sz w:val="18"/>
                <w:szCs w:val="18"/>
              </w:rPr>
            </w:pPr>
          </w:p>
          <w:p w14:paraId="1189CED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present, it represents the list of TAIs, it may contain one or more non-3GPP access TAIs.</w:t>
            </w:r>
          </w:p>
          <w:p w14:paraId="6ED1FE4D" w14:textId="77777777" w:rsidR="006B7D3F" w:rsidRPr="0092644C" w:rsidRDefault="006B7D3F" w:rsidP="003B19AE">
            <w:pPr>
              <w:keepNext/>
              <w:keepLines/>
              <w:spacing w:after="0"/>
              <w:rPr>
                <w:rFonts w:ascii="Arial" w:hAnsi="Arial" w:cs="Arial"/>
                <w:sz w:val="18"/>
                <w:szCs w:val="18"/>
              </w:rPr>
            </w:pPr>
          </w:p>
          <w:p w14:paraId="0915C0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2278FBC6"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5F94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6BCFD2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EDDA5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829A4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08D4E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FF2A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025A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05972" w14:textId="77777777" w:rsidR="006B7D3F" w:rsidRPr="0092644C" w:rsidRDefault="006B7D3F" w:rsidP="003B19AE">
            <w:pPr>
              <w:keepLines/>
              <w:spacing w:after="0"/>
              <w:rPr>
                <w:rFonts w:ascii="Courier New" w:hAnsi="Courier New"/>
                <w:sz w:val="18"/>
              </w:rPr>
            </w:pPr>
            <w:r w:rsidRPr="0092644C">
              <w:rPr>
                <w:rFonts w:ascii="Courier New" w:hAnsi="Courier New"/>
                <w:sz w:val="18"/>
              </w:rPr>
              <w:t>nsacfInfo</w:t>
            </w:r>
          </w:p>
        </w:tc>
        <w:tc>
          <w:tcPr>
            <w:tcW w:w="4395" w:type="dxa"/>
            <w:tcBorders>
              <w:top w:val="single" w:sz="4" w:space="0" w:color="auto"/>
              <w:left w:val="single" w:sz="4" w:space="0" w:color="auto"/>
              <w:bottom w:val="single" w:sz="4" w:space="0" w:color="auto"/>
              <w:right w:val="single" w:sz="4" w:space="0" w:color="auto"/>
            </w:tcBorders>
          </w:tcPr>
          <w:p w14:paraId="00A44F46" w14:textId="77777777" w:rsidR="006B7D3F" w:rsidRPr="0092644C" w:rsidRDefault="006B7D3F" w:rsidP="003B19AE">
            <w:r w:rsidRPr="0092644C">
              <w:t>This attribute represents the i</w:t>
            </w:r>
            <w:r w:rsidRPr="0092644C">
              <w:rPr>
                <w:rFonts w:cs="Arial"/>
                <w:szCs w:val="18"/>
              </w:rPr>
              <w:t>nformation of an NSACF NF Instance.</w:t>
            </w:r>
            <w:r w:rsidRPr="0092644C">
              <w:t xml:space="preserve"> (see TS 29.510 [23]). </w:t>
            </w:r>
          </w:p>
          <w:p w14:paraId="3A81D04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1FE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NsacfInfo</w:t>
            </w:r>
          </w:p>
          <w:p w14:paraId="611A72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E99A6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8A95B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A9DC8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21AD8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6ACC6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EBD3"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C8BC1D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 xml:space="preserve">It represents </w:t>
            </w:r>
            <w:r w:rsidRPr="0092644C">
              <w:rPr>
                <w:rFonts w:ascii="Arial" w:hAnsi="Arial" w:cs="Arial" w:hint="eastAsia"/>
                <w:sz w:val="18"/>
                <w:szCs w:val="18"/>
                <w:lang w:eastAsia="zh-CN"/>
              </w:rPr>
              <w:t>NSACF service c</w:t>
            </w:r>
            <w:r w:rsidRPr="0092644C">
              <w:rPr>
                <w:rFonts w:ascii="Arial" w:hAnsi="Arial" w:cs="Arial"/>
                <w:sz w:val="18"/>
                <w:szCs w:val="18"/>
                <w:lang w:eastAsia="zh-CN"/>
              </w:rPr>
              <w:t>apability.</w:t>
            </w:r>
          </w:p>
          <w:p w14:paraId="489813D2" w14:textId="77777777" w:rsidR="006B7D3F" w:rsidRPr="0092644C" w:rsidRDefault="006B7D3F" w:rsidP="003B19AE">
            <w:pPr>
              <w:keepNext/>
              <w:keepLines/>
              <w:spacing w:after="0"/>
              <w:rPr>
                <w:rFonts w:ascii="Arial" w:hAnsi="Arial" w:cs="Arial"/>
                <w:sz w:val="18"/>
                <w:szCs w:val="18"/>
                <w:lang w:eastAsia="zh-CN"/>
              </w:rPr>
            </w:pPr>
          </w:p>
          <w:p w14:paraId="0D3D3A7B" w14:textId="77777777" w:rsidR="006B7D3F" w:rsidRPr="0092644C" w:rsidRDefault="006B7D3F" w:rsidP="003B19AE">
            <w:pPr>
              <w:keepNext/>
              <w:keepLines/>
              <w:spacing w:after="0"/>
              <w:rPr>
                <w:rFonts w:ascii="Arial" w:hAnsi="Arial" w:cs="Arial"/>
                <w:sz w:val="18"/>
                <w:szCs w:val="18"/>
                <w:lang w:eastAsia="zh-CN"/>
              </w:rPr>
            </w:pPr>
          </w:p>
          <w:p w14:paraId="00F93656" w14:textId="77777777" w:rsidR="006B7D3F" w:rsidRPr="0092644C" w:rsidRDefault="006B7D3F" w:rsidP="003B19AE">
            <w:pPr>
              <w:keepNext/>
              <w:keepLines/>
              <w:spacing w:after="0"/>
              <w:rPr>
                <w:rFonts w:ascii="Arial" w:hAnsi="Arial" w:cs="Arial"/>
                <w:sz w:val="18"/>
                <w:szCs w:val="18"/>
                <w:lang w:eastAsia="zh-CN"/>
              </w:rPr>
            </w:pPr>
          </w:p>
          <w:p w14:paraId="73A636D0" w14:textId="77777777" w:rsidR="006B7D3F" w:rsidRPr="0092644C" w:rsidRDefault="006B7D3F" w:rsidP="003B19AE">
            <w:pPr>
              <w:keepNext/>
              <w:keepLines/>
              <w:spacing w:after="0"/>
              <w:rPr>
                <w:rFonts w:ascii="Arial" w:hAnsi="Arial" w:cs="Arial"/>
                <w:sz w:val="18"/>
                <w:szCs w:val="18"/>
              </w:rPr>
            </w:pPr>
          </w:p>
          <w:p w14:paraId="4A91C4E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3B69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NsacfCapability</w:t>
            </w:r>
          </w:p>
          <w:p w14:paraId="635774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D2EA2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11973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88241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81272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64726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FFC1"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82C45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570A79C" w14:textId="77777777" w:rsidR="006B7D3F" w:rsidRPr="0092644C" w:rsidRDefault="006B7D3F" w:rsidP="003B19AE">
            <w:pPr>
              <w:keepNext/>
              <w:keepLines/>
              <w:spacing w:after="0"/>
              <w:rPr>
                <w:rFonts w:ascii="Arial" w:hAnsi="Arial" w:cs="Arial"/>
                <w:sz w:val="18"/>
                <w:szCs w:val="18"/>
              </w:rPr>
            </w:pPr>
          </w:p>
          <w:p w14:paraId="2DDB0847" w14:textId="77777777" w:rsidR="006B7D3F" w:rsidRPr="0092644C" w:rsidRDefault="006B7D3F" w:rsidP="003B19AE">
            <w:pPr>
              <w:keepNext/>
              <w:keepLines/>
              <w:spacing w:after="0"/>
              <w:rPr>
                <w:rFonts w:ascii="Arial" w:hAnsi="Arial" w:cs="Arial"/>
                <w:sz w:val="18"/>
                <w:szCs w:val="18"/>
              </w:rPr>
            </w:pPr>
          </w:p>
          <w:p w14:paraId="46D968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81650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080C6D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FC7BE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CF1E7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75929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2A1D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B954CE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9CA4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B22F94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This attribute represents t</w:t>
            </w:r>
            <w:r w:rsidRPr="0092644C">
              <w:rPr>
                <w:rFonts w:ascii="Arial" w:hAnsi="Arial" w:cs="Arial"/>
                <w:sz w:val="18"/>
                <w:szCs w:val="18"/>
              </w:rPr>
              <w:t>he range of TAIs the NSACF can serve. It may contain non-3GPP access TAIs. The absence of this attribute and the taiList attribute indicate that the NSACF can be selected for any TAI in the serving network.</w:t>
            </w:r>
          </w:p>
          <w:p w14:paraId="37C25563" w14:textId="77777777" w:rsidR="006B7D3F" w:rsidRPr="0092644C" w:rsidRDefault="006B7D3F" w:rsidP="003B19AE">
            <w:pPr>
              <w:keepNext/>
              <w:keepLines/>
              <w:spacing w:after="0"/>
              <w:rPr>
                <w:rFonts w:ascii="Arial" w:hAnsi="Arial" w:cs="Arial"/>
                <w:sz w:val="18"/>
                <w:szCs w:val="18"/>
              </w:rPr>
            </w:pPr>
          </w:p>
          <w:p w14:paraId="35529826" w14:textId="77777777" w:rsidR="006B7D3F" w:rsidRPr="0092644C" w:rsidRDefault="006B7D3F" w:rsidP="003B19AE">
            <w:pPr>
              <w:keepNext/>
              <w:keepLines/>
              <w:spacing w:after="0"/>
              <w:rPr>
                <w:rFonts w:ascii="Arial" w:hAnsi="Arial" w:cs="Arial"/>
                <w:sz w:val="18"/>
                <w:szCs w:val="18"/>
              </w:rPr>
            </w:pPr>
          </w:p>
          <w:p w14:paraId="3CA3B3D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6DD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26EBB3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51DB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E52A8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40EEF4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FE73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7B9F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425AA"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4F15CC3D"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lang w:eastAsia="zh-CN"/>
              </w:rPr>
              <w:t>This attribute i</w:t>
            </w:r>
            <w:r w:rsidRPr="0092644C">
              <w:rPr>
                <w:rFonts w:ascii="Arial" w:hAnsi="Arial" w:cs="Arial" w:hint="eastAsia"/>
                <w:sz w:val="18"/>
                <w:szCs w:val="18"/>
                <w:lang w:eastAsia="zh-CN"/>
              </w:rPr>
              <w:t xml:space="preserve">ndicates the </w:t>
            </w:r>
            <w:r w:rsidRPr="0092644C">
              <w:rPr>
                <w:rFonts w:ascii="Arial" w:hAnsi="Arial" w:cs="Arial"/>
                <w:sz w:val="18"/>
                <w:szCs w:val="18"/>
                <w:lang w:eastAsia="zh-CN"/>
              </w:rPr>
              <w:t>service capability of the NSACF to monitor and control the number of registered UEs per network slice for the network slice that is subject to NSAC</w:t>
            </w:r>
            <w:r w:rsidRPr="0092644C">
              <w:rPr>
                <w:rFonts w:ascii="Arial" w:hAnsi="Arial" w:hint="eastAsia"/>
                <w:sz w:val="18"/>
                <w:lang w:eastAsia="zh-CN"/>
              </w:rPr>
              <w:t>.</w:t>
            </w:r>
          </w:p>
          <w:p w14:paraId="12492611" w14:textId="77777777" w:rsidR="006B7D3F" w:rsidRPr="0092644C" w:rsidRDefault="006B7D3F" w:rsidP="003B19AE">
            <w:pPr>
              <w:keepNext/>
              <w:keepLines/>
              <w:spacing w:after="0"/>
              <w:rPr>
                <w:rFonts w:ascii="Arial" w:hAnsi="Arial"/>
                <w:sz w:val="18"/>
                <w:lang w:eastAsia="zh-CN"/>
              </w:rPr>
            </w:pPr>
          </w:p>
          <w:p w14:paraId="1B460ED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w:t>
            </w:r>
          </w:p>
          <w:p w14:paraId="69B48F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E92E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629FFB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E711A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4236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DD110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7860A3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9F40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7EEE6" w14:textId="77777777" w:rsidR="006B7D3F" w:rsidRPr="0092644C" w:rsidRDefault="006B7D3F" w:rsidP="003B19AE">
            <w:pPr>
              <w:keepLines/>
              <w:spacing w:after="0"/>
              <w:rPr>
                <w:rFonts w:ascii="Courier New" w:hAnsi="Courier New"/>
                <w:sz w:val="18"/>
              </w:rPr>
            </w:pPr>
            <w:r w:rsidRPr="0092644C">
              <w:rPr>
                <w:rFonts w:ascii="Courier New" w:hAnsi="Courier New"/>
                <w:sz w:val="18"/>
              </w:rPr>
              <w:t>supportPduSAC</w:t>
            </w:r>
          </w:p>
        </w:tc>
        <w:tc>
          <w:tcPr>
            <w:tcW w:w="4395" w:type="dxa"/>
            <w:tcBorders>
              <w:top w:val="single" w:sz="4" w:space="0" w:color="auto"/>
              <w:left w:val="single" w:sz="4" w:space="0" w:color="auto"/>
              <w:bottom w:val="single" w:sz="4" w:space="0" w:color="auto"/>
              <w:right w:val="single" w:sz="4" w:space="0" w:color="auto"/>
            </w:tcBorders>
          </w:tcPr>
          <w:p w14:paraId="7AB4D94C"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lang w:eastAsia="zh-CN"/>
              </w:rPr>
              <w:t>This attribute i</w:t>
            </w:r>
            <w:r w:rsidRPr="0092644C">
              <w:rPr>
                <w:rFonts w:ascii="Arial" w:hAnsi="Arial" w:cs="Arial" w:hint="eastAsia"/>
                <w:sz w:val="18"/>
                <w:szCs w:val="18"/>
                <w:lang w:eastAsia="zh-CN"/>
              </w:rPr>
              <w:t xml:space="preserve">ndicates the </w:t>
            </w:r>
            <w:r w:rsidRPr="0092644C">
              <w:rPr>
                <w:rFonts w:ascii="Arial" w:hAnsi="Arial" w:cs="Arial"/>
                <w:sz w:val="18"/>
                <w:szCs w:val="18"/>
                <w:lang w:eastAsia="zh-CN"/>
              </w:rPr>
              <w:t>service capability of the NSACF to monitor and control the number of established PDU sessions per network slice for the network slice that is subject to NSAC</w:t>
            </w:r>
            <w:r w:rsidRPr="0092644C">
              <w:rPr>
                <w:rFonts w:ascii="Arial" w:hAnsi="Arial" w:hint="eastAsia"/>
                <w:sz w:val="18"/>
                <w:lang w:eastAsia="zh-CN"/>
              </w:rPr>
              <w:t>.</w:t>
            </w:r>
          </w:p>
          <w:p w14:paraId="07014075" w14:textId="77777777" w:rsidR="006B7D3F" w:rsidRPr="0092644C" w:rsidRDefault="006B7D3F" w:rsidP="003B19AE">
            <w:pPr>
              <w:keepNext/>
              <w:keepLines/>
              <w:spacing w:after="0"/>
              <w:rPr>
                <w:rFonts w:ascii="Arial" w:hAnsi="Arial"/>
                <w:sz w:val="18"/>
                <w:lang w:eastAsia="zh-CN"/>
              </w:rPr>
            </w:pPr>
          </w:p>
          <w:p w14:paraId="5612881E"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w:t>
            </w:r>
          </w:p>
          <w:p w14:paraId="1FFCC8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B436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F9180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BF5CD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D567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E88C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3C68A5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D5D4F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3229F" w14:textId="77777777" w:rsidR="006B7D3F" w:rsidRPr="0092644C" w:rsidRDefault="006B7D3F" w:rsidP="003B19AE">
            <w:pPr>
              <w:keepLines/>
              <w:spacing w:after="0"/>
              <w:rPr>
                <w:rFonts w:ascii="Courier New" w:hAnsi="Courier New"/>
                <w:sz w:val="18"/>
              </w:rPr>
            </w:pPr>
            <w:r w:rsidRPr="0092644C">
              <w:rPr>
                <w:rFonts w:ascii="Courier New"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56D3FBB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the NEF ID. (see clause </w:t>
            </w:r>
            <w:r w:rsidRPr="0092644C">
              <w:rPr>
                <w:rFonts w:ascii="Arial" w:hAnsi="Arial"/>
                <w:sz w:val="18"/>
              </w:rPr>
              <w:t xml:space="preserve">6.1.6.3.2 </w:t>
            </w:r>
            <w:r w:rsidRPr="0092644C">
              <w:rPr>
                <w:rFonts w:ascii="Arial" w:hAnsi="Arial" w:cs="Arial"/>
                <w:sz w:val="18"/>
                <w:szCs w:val="18"/>
              </w:rPr>
              <w:t>of TS 29.510 [23])</w:t>
            </w:r>
          </w:p>
          <w:p w14:paraId="1D6B652F" w14:textId="77777777" w:rsidR="006B7D3F" w:rsidRPr="0092644C" w:rsidRDefault="006B7D3F" w:rsidP="003B19AE">
            <w:pPr>
              <w:keepNext/>
              <w:keepLines/>
              <w:spacing w:after="0"/>
              <w:rPr>
                <w:rFonts w:ascii="Arial" w:hAnsi="Arial" w:cs="Arial"/>
                <w:sz w:val="18"/>
                <w:szCs w:val="18"/>
              </w:rPr>
            </w:pPr>
          </w:p>
          <w:p w14:paraId="3C15722C" w14:textId="77777777" w:rsidR="006B7D3F" w:rsidRPr="0092644C" w:rsidRDefault="006B7D3F" w:rsidP="003B19AE">
            <w:pPr>
              <w:keepNext/>
              <w:keepLines/>
              <w:spacing w:after="0"/>
              <w:rPr>
                <w:rFonts w:ascii="Arial" w:hAnsi="Arial" w:cs="Arial"/>
                <w:sz w:val="18"/>
                <w:szCs w:val="18"/>
              </w:rPr>
            </w:pPr>
          </w:p>
          <w:p w14:paraId="1DC9E15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7B5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26488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D38D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FF0EC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8A4C26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3C37B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BAD9D7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D7929" w14:textId="77777777" w:rsidR="006B7D3F" w:rsidRPr="0092644C" w:rsidRDefault="006B7D3F" w:rsidP="003B19AE">
            <w:pPr>
              <w:keepLines/>
              <w:spacing w:after="0"/>
              <w:rPr>
                <w:rFonts w:ascii="Courier New" w:hAnsi="Courier New"/>
                <w:sz w:val="18"/>
              </w:rPr>
            </w:pPr>
            <w:r w:rsidRPr="0092644C">
              <w:rPr>
                <w:rFonts w:ascii="Courier New"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3D0E0D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internal application identifiers of the managed PFDs.</w:t>
            </w:r>
          </w:p>
          <w:p w14:paraId="5F3A57C7" w14:textId="77777777" w:rsidR="006B7D3F" w:rsidRPr="0092644C" w:rsidRDefault="006B7D3F" w:rsidP="003B19AE">
            <w:pPr>
              <w:keepNext/>
              <w:keepLines/>
              <w:spacing w:after="0"/>
              <w:rPr>
                <w:rFonts w:ascii="Arial" w:hAnsi="Arial" w:cs="Arial"/>
                <w:sz w:val="18"/>
                <w:szCs w:val="18"/>
              </w:rPr>
            </w:pPr>
          </w:p>
          <w:p w14:paraId="5C465D16" w14:textId="77777777" w:rsidR="006B7D3F" w:rsidRPr="0092644C" w:rsidRDefault="006B7D3F" w:rsidP="003B19AE">
            <w:pPr>
              <w:keepNext/>
              <w:keepLines/>
              <w:spacing w:after="0"/>
              <w:rPr>
                <w:rFonts w:ascii="Arial" w:hAnsi="Arial" w:cs="Arial"/>
                <w:sz w:val="18"/>
                <w:szCs w:val="18"/>
              </w:rPr>
            </w:pPr>
          </w:p>
          <w:p w14:paraId="126DEF2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7BB2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A7CFA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7A98E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CF5B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3E587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9B4B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74BC8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97C6"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599173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application function identifiers of the managed PFDs.</w:t>
            </w:r>
          </w:p>
          <w:p w14:paraId="3C1A1635" w14:textId="77777777" w:rsidR="006B7D3F" w:rsidRPr="0092644C" w:rsidRDefault="006B7D3F" w:rsidP="003B19AE">
            <w:pPr>
              <w:keepNext/>
              <w:keepLines/>
              <w:spacing w:after="0"/>
              <w:rPr>
                <w:rFonts w:ascii="Arial" w:hAnsi="Arial" w:cs="Arial"/>
                <w:sz w:val="18"/>
                <w:szCs w:val="18"/>
              </w:rPr>
            </w:pPr>
          </w:p>
          <w:p w14:paraId="4FD2BC6E" w14:textId="77777777" w:rsidR="006B7D3F" w:rsidRPr="0092644C" w:rsidRDefault="006B7D3F" w:rsidP="003B19AE">
            <w:pPr>
              <w:keepNext/>
              <w:keepLines/>
              <w:spacing w:after="0"/>
              <w:rPr>
                <w:rFonts w:ascii="Arial" w:hAnsi="Arial" w:cs="Arial"/>
                <w:sz w:val="18"/>
                <w:szCs w:val="18"/>
              </w:rPr>
            </w:pPr>
          </w:p>
          <w:p w14:paraId="6293A53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3741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3CCF6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924F5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9FB95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9151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8EFEC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2628F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EC90C" w14:textId="77777777" w:rsidR="006B7D3F" w:rsidRPr="0092644C" w:rsidRDefault="006B7D3F" w:rsidP="003B19AE">
            <w:pPr>
              <w:keepLines/>
              <w:spacing w:after="0"/>
              <w:rPr>
                <w:rFonts w:ascii="Courier New" w:hAnsi="Courier New"/>
                <w:sz w:val="18"/>
              </w:rPr>
            </w:pPr>
            <w:r w:rsidRPr="0092644C">
              <w:rPr>
                <w:rFonts w:ascii="Courier New" w:hAnsi="Courier New"/>
                <w:sz w:val="18"/>
              </w:rPr>
              <w:t>pfdData</w:t>
            </w:r>
          </w:p>
        </w:tc>
        <w:tc>
          <w:tcPr>
            <w:tcW w:w="4395" w:type="dxa"/>
            <w:tcBorders>
              <w:top w:val="single" w:sz="4" w:space="0" w:color="auto"/>
              <w:left w:val="single" w:sz="4" w:space="0" w:color="auto"/>
              <w:bottom w:val="single" w:sz="4" w:space="0" w:color="auto"/>
              <w:right w:val="single" w:sz="4" w:space="0" w:color="auto"/>
            </w:tcBorders>
          </w:tcPr>
          <w:p w14:paraId="5C53CBA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PFD data, containing the list of internal application identifiers and/or the list of application function identifiers for which the PFDs can be provided.</w:t>
            </w:r>
          </w:p>
          <w:p w14:paraId="15B83D34" w14:textId="77777777" w:rsidR="006B7D3F" w:rsidRPr="0092644C" w:rsidRDefault="006B7D3F" w:rsidP="003B19AE">
            <w:pPr>
              <w:keepNext/>
              <w:keepLines/>
              <w:spacing w:after="0"/>
              <w:rPr>
                <w:rFonts w:ascii="Arial" w:hAnsi="Arial" w:cs="Arial"/>
                <w:sz w:val="18"/>
                <w:szCs w:val="18"/>
              </w:rPr>
            </w:pPr>
          </w:p>
          <w:p w14:paraId="5810B9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attribute indicates that the PFDs for any internal application identifier and for any application function identifier can be provided.</w:t>
            </w:r>
          </w:p>
          <w:p w14:paraId="14AC1366" w14:textId="77777777" w:rsidR="006B7D3F" w:rsidRPr="0092644C" w:rsidRDefault="006B7D3F" w:rsidP="003B19AE">
            <w:pPr>
              <w:keepNext/>
              <w:keepLines/>
              <w:spacing w:after="0"/>
              <w:rPr>
                <w:rFonts w:ascii="Arial" w:hAnsi="Arial" w:cs="Arial"/>
                <w:sz w:val="18"/>
                <w:szCs w:val="18"/>
              </w:rPr>
            </w:pPr>
          </w:p>
          <w:p w14:paraId="2870DF1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2C11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PfdData</w:t>
            </w:r>
          </w:p>
          <w:p w14:paraId="6EB033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ins w:id="16" w:author="SERRUT VALETTE Celine INNOV/NET" w:date="2025-01-28T10:45:00Z">
              <w:r>
                <w:rPr>
                  <w:rFonts w:ascii="Arial" w:hAnsi="Arial" w:cs="Arial"/>
                  <w:sz w:val="18"/>
                  <w:szCs w:val="18"/>
                </w:rPr>
                <w:t>0..</w:t>
              </w:r>
            </w:ins>
            <w:r w:rsidRPr="0092644C">
              <w:rPr>
                <w:rFonts w:ascii="Arial" w:hAnsi="Arial" w:cs="Arial"/>
                <w:sz w:val="18"/>
                <w:szCs w:val="18"/>
              </w:rPr>
              <w:t>1</w:t>
            </w:r>
            <w:del w:id="17" w:author="SERRUT VALETTE Celine INNOV/NET" w:date="2025-01-24T15:09:00Z">
              <w:r w:rsidRPr="0092644C" w:rsidDel="006502E5">
                <w:rPr>
                  <w:rFonts w:ascii="Arial" w:hAnsi="Arial" w:cs="Arial"/>
                  <w:sz w:val="18"/>
                  <w:szCs w:val="18"/>
                </w:rPr>
                <w:delText>..*</w:delText>
              </w:r>
            </w:del>
          </w:p>
          <w:p w14:paraId="78A5714A" w14:textId="6AF950F8"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isOrdered: </w:t>
            </w:r>
            <w:ins w:id="18" w:author="Pengxiang Xie_rev" w:date="2025-03-25T10:44:00Z">
              <w:r w:rsidR="00F72997" w:rsidRPr="0092644C">
                <w:rPr>
                  <w:rFonts w:ascii="Arial" w:hAnsi="Arial"/>
                  <w:sz w:val="18"/>
                </w:rPr>
                <w:t>N/A</w:t>
              </w:r>
            </w:ins>
            <w:del w:id="19" w:author="Pengxiang Xie_rev" w:date="2025-03-25T10:44:00Z">
              <w:r w:rsidRPr="0092644C" w:rsidDel="00F72997">
                <w:rPr>
                  <w:rFonts w:ascii="Arial" w:hAnsi="Arial" w:cs="Arial"/>
                  <w:sz w:val="18"/>
                  <w:szCs w:val="18"/>
                </w:rPr>
                <w:delText>False</w:delText>
              </w:r>
            </w:del>
          </w:p>
          <w:p w14:paraId="7DF82608" w14:textId="2AB99A3D"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isUnique: </w:t>
            </w:r>
            <w:ins w:id="20" w:author="Pengxiang Xie_rev" w:date="2025-03-25T10:44:00Z">
              <w:r w:rsidR="00F72997" w:rsidRPr="0092644C">
                <w:rPr>
                  <w:rFonts w:ascii="Arial" w:hAnsi="Arial"/>
                  <w:sz w:val="18"/>
                </w:rPr>
                <w:t>N/A</w:t>
              </w:r>
            </w:ins>
            <w:del w:id="21" w:author="Pengxiang Xie_rev" w:date="2025-03-25T10:44:00Z">
              <w:r w:rsidRPr="0092644C" w:rsidDel="00F72997">
                <w:rPr>
                  <w:rFonts w:ascii="Arial" w:hAnsi="Arial" w:cs="Arial"/>
                  <w:sz w:val="18"/>
                  <w:szCs w:val="18"/>
                </w:rPr>
                <w:delText>True</w:delText>
              </w:r>
            </w:del>
          </w:p>
          <w:p w14:paraId="33D7EE6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DE0C1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B764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7385A"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7D978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It represents </w:t>
            </w:r>
            <w:r w:rsidRPr="0092644C">
              <w:rPr>
                <w:rFonts w:ascii="Arial" w:hAnsi="Arial"/>
                <w:sz w:val="18"/>
              </w:rPr>
              <w:t>AF Event</w:t>
            </w:r>
            <w:r w:rsidRPr="0092644C">
              <w:rPr>
                <w:rFonts w:ascii="Arial" w:hAnsi="Arial" w:cs="Arial"/>
                <w:sz w:val="18"/>
                <w:szCs w:val="18"/>
              </w:rPr>
              <w:t>(s) exposed by the NEF after registration of the AF(s) at the NEF.</w:t>
            </w:r>
          </w:p>
          <w:p w14:paraId="2CF10CB0" w14:textId="77777777" w:rsidR="006B7D3F" w:rsidRPr="0092644C" w:rsidRDefault="006B7D3F" w:rsidP="003B19AE">
            <w:pPr>
              <w:keepNext/>
              <w:keepLines/>
              <w:spacing w:after="0"/>
              <w:rPr>
                <w:rFonts w:ascii="Arial" w:hAnsi="Arial" w:cs="Arial"/>
                <w:sz w:val="18"/>
                <w:szCs w:val="18"/>
              </w:rPr>
            </w:pPr>
          </w:p>
          <w:p w14:paraId="36808046" w14:textId="77777777" w:rsidR="006B7D3F" w:rsidRPr="0092644C" w:rsidRDefault="006B7D3F" w:rsidP="003B19AE">
            <w:pPr>
              <w:keepNext/>
              <w:keepLines/>
              <w:spacing w:after="0"/>
              <w:rPr>
                <w:rFonts w:ascii="Arial" w:hAnsi="Arial" w:cs="Arial"/>
                <w:sz w:val="18"/>
                <w:szCs w:val="18"/>
              </w:rPr>
            </w:pPr>
          </w:p>
          <w:p w14:paraId="7AC5CA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E65A8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02AB6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1A5F4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68E94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6D14C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7085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D4E3C6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9174" w14:textId="77777777" w:rsidR="006B7D3F" w:rsidRPr="0092644C" w:rsidRDefault="006B7D3F" w:rsidP="003B19AE">
            <w:pPr>
              <w:keepLines/>
              <w:spacing w:after="0"/>
              <w:rPr>
                <w:rFonts w:ascii="Courier New" w:hAnsi="Courier New"/>
                <w:sz w:val="18"/>
              </w:rPr>
            </w:pPr>
            <w:r w:rsidRPr="0092644C">
              <w:rPr>
                <w:rFonts w:ascii="Courier New"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290FB5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the AF provided event exposure data. The NEF registers such information in the NRF on behalf of the AF.</w:t>
            </w:r>
          </w:p>
          <w:p w14:paraId="5AAD2FF6" w14:textId="77777777" w:rsidR="006B7D3F" w:rsidRPr="0092644C" w:rsidRDefault="006B7D3F" w:rsidP="003B19AE">
            <w:pPr>
              <w:keepNext/>
              <w:keepLines/>
              <w:spacing w:after="0"/>
              <w:rPr>
                <w:rFonts w:ascii="Arial" w:hAnsi="Arial" w:cs="Arial"/>
                <w:sz w:val="18"/>
                <w:szCs w:val="18"/>
              </w:rPr>
            </w:pPr>
          </w:p>
          <w:p w14:paraId="4115CA48" w14:textId="77777777" w:rsidR="006B7D3F" w:rsidRPr="0092644C" w:rsidRDefault="006B7D3F" w:rsidP="003B19AE">
            <w:pPr>
              <w:keepNext/>
              <w:keepLines/>
              <w:spacing w:after="0"/>
              <w:rPr>
                <w:rFonts w:ascii="Arial" w:hAnsi="Arial" w:cs="Arial"/>
                <w:sz w:val="18"/>
                <w:szCs w:val="18"/>
              </w:rPr>
            </w:pPr>
          </w:p>
          <w:p w14:paraId="7BFE04CB" w14:textId="77777777" w:rsidR="006B7D3F" w:rsidRPr="0092644C" w:rsidRDefault="006B7D3F" w:rsidP="003B19AE">
            <w:pPr>
              <w:keepNext/>
              <w:keepLines/>
              <w:spacing w:after="0"/>
              <w:rPr>
                <w:rFonts w:ascii="Arial" w:hAnsi="Arial" w:cs="Arial"/>
                <w:sz w:val="18"/>
                <w:szCs w:val="18"/>
              </w:rPr>
            </w:pPr>
          </w:p>
          <w:p w14:paraId="5B0ADB60" w14:textId="77777777" w:rsidR="006B7D3F" w:rsidRPr="0092644C" w:rsidRDefault="006B7D3F" w:rsidP="003B19AE">
            <w:pPr>
              <w:keepNext/>
              <w:keepLines/>
              <w:spacing w:after="0"/>
              <w:rPr>
                <w:rFonts w:ascii="Arial" w:hAnsi="Arial" w:cs="Arial"/>
                <w:sz w:val="18"/>
                <w:szCs w:val="18"/>
              </w:rPr>
            </w:pPr>
          </w:p>
          <w:p w14:paraId="4A8EE6F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04E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AfEventExposureData</w:t>
            </w:r>
          </w:p>
          <w:p w14:paraId="29002A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multiplicity: </w:t>
            </w:r>
            <w:ins w:id="22" w:author="SERRUT VALETTE Celine INNOV/NET" w:date="2025-01-28T10:45:00Z">
              <w:r>
                <w:rPr>
                  <w:rFonts w:ascii="Arial" w:hAnsi="Arial" w:cs="Arial"/>
                  <w:sz w:val="18"/>
                  <w:szCs w:val="18"/>
                </w:rPr>
                <w:t>0..</w:t>
              </w:r>
            </w:ins>
            <w:r w:rsidRPr="0092644C">
              <w:rPr>
                <w:rFonts w:ascii="Arial" w:hAnsi="Arial" w:cs="Arial"/>
                <w:sz w:val="18"/>
                <w:szCs w:val="18"/>
              </w:rPr>
              <w:t>1</w:t>
            </w:r>
            <w:del w:id="23" w:author="SERRUT VALETTE Celine INNOV/NET" w:date="2025-01-24T15:10:00Z">
              <w:r w:rsidRPr="0092644C" w:rsidDel="0086780C">
                <w:rPr>
                  <w:rFonts w:ascii="Arial" w:hAnsi="Arial" w:cs="Arial"/>
                  <w:sz w:val="18"/>
                  <w:szCs w:val="18"/>
                </w:rPr>
                <w:delText>..*</w:delText>
              </w:r>
            </w:del>
          </w:p>
          <w:p w14:paraId="067537FC" w14:textId="2D554B3E"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isOrdered: </w:t>
            </w:r>
            <w:ins w:id="24" w:author="Pengxiang Xie_rev" w:date="2025-03-25T10:45:00Z">
              <w:r w:rsidR="00F72997" w:rsidRPr="0092644C">
                <w:rPr>
                  <w:rFonts w:ascii="Arial" w:hAnsi="Arial"/>
                  <w:sz w:val="18"/>
                </w:rPr>
                <w:t>N/A</w:t>
              </w:r>
            </w:ins>
            <w:del w:id="25" w:author="Pengxiang Xie_rev" w:date="2025-03-25T10:45:00Z">
              <w:r w:rsidRPr="0092644C" w:rsidDel="00F72997">
                <w:rPr>
                  <w:rFonts w:ascii="Arial" w:hAnsi="Arial" w:cs="Arial"/>
                  <w:sz w:val="18"/>
                  <w:szCs w:val="18"/>
                </w:rPr>
                <w:delText>False</w:delText>
              </w:r>
            </w:del>
          </w:p>
          <w:p w14:paraId="59F17A6A" w14:textId="4078BC99"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isUnique: </w:t>
            </w:r>
            <w:ins w:id="26" w:author="Pengxiang Xie_rev" w:date="2025-03-25T10:45:00Z">
              <w:r w:rsidR="00F72997" w:rsidRPr="0092644C">
                <w:rPr>
                  <w:rFonts w:ascii="Arial" w:hAnsi="Arial"/>
                  <w:sz w:val="18"/>
                </w:rPr>
                <w:t>N/A</w:t>
              </w:r>
            </w:ins>
            <w:del w:id="27" w:author="Pengxiang Xie_rev" w:date="2025-03-25T10:45:00Z">
              <w:r w:rsidRPr="0092644C" w:rsidDel="00F72997">
                <w:rPr>
                  <w:rFonts w:ascii="Arial" w:hAnsi="Arial" w:cs="Arial"/>
                  <w:sz w:val="18"/>
                  <w:szCs w:val="18"/>
                </w:rPr>
                <w:delText>True</w:delText>
              </w:r>
            </w:del>
          </w:p>
          <w:p w14:paraId="1FF213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4DDD5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AA166C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08EC" w14:textId="77777777" w:rsidR="006B7D3F" w:rsidRPr="0092644C" w:rsidRDefault="006B7D3F" w:rsidP="003B19AE">
            <w:pPr>
              <w:keepLines/>
              <w:spacing w:after="0"/>
              <w:rPr>
                <w:rFonts w:ascii="Courier New" w:hAnsi="Courier New"/>
                <w:sz w:val="18"/>
              </w:rPr>
            </w:pPr>
            <w:r w:rsidRPr="0092644C">
              <w:rPr>
                <w:rFonts w:ascii="Courier New"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2470322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pattern (regular expression according to the ECMA-262 dialect [75]) representing the Domain names served by the NEF.</w:t>
            </w:r>
          </w:p>
          <w:p w14:paraId="7F40FC13" w14:textId="77777777" w:rsidR="006B7D3F" w:rsidRPr="0092644C" w:rsidRDefault="006B7D3F" w:rsidP="003B19AE">
            <w:pPr>
              <w:keepNext/>
              <w:keepLines/>
              <w:spacing w:after="0"/>
              <w:rPr>
                <w:rFonts w:ascii="Arial" w:hAnsi="Arial" w:cs="Arial"/>
                <w:sz w:val="18"/>
                <w:szCs w:val="18"/>
              </w:rPr>
            </w:pPr>
          </w:p>
          <w:p w14:paraId="7B13530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65CD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94EE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F847F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92C01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83925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5623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53162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95DE"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44B23A9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Data network access identifiers supported by the NEF. The absence of this attribute indicates that the NEF can be selected for any DNAI.</w:t>
            </w:r>
          </w:p>
          <w:p w14:paraId="047F987E" w14:textId="77777777" w:rsidR="006B7D3F" w:rsidRPr="0092644C" w:rsidRDefault="006B7D3F" w:rsidP="003B19AE">
            <w:pPr>
              <w:keepNext/>
              <w:keepLines/>
              <w:spacing w:after="0"/>
              <w:rPr>
                <w:rFonts w:ascii="Arial" w:hAnsi="Arial" w:cs="Arial"/>
                <w:sz w:val="18"/>
                <w:szCs w:val="18"/>
              </w:rPr>
            </w:pPr>
          </w:p>
          <w:p w14:paraId="2E09CC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p w14:paraId="48E8C3DD"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AEBF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EFF8AC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7D01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2AC0D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D94D1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129A1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6C9F5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491CB"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unTrustAfInfoList</w:t>
            </w:r>
          </w:p>
        </w:tc>
        <w:tc>
          <w:tcPr>
            <w:tcW w:w="4395" w:type="dxa"/>
            <w:tcBorders>
              <w:top w:val="single" w:sz="4" w:space="0" w:color="auto"/>
              <w:left w:val="single" w:sz="4" w:space="0" w:color="auto"/>
              <w:bottom w:val="single" w:sz="4" w:space="0" w:color="auto"/>
              <w:right w:val="single" w:sz="4" w:space="0" w:color="auto"/>
            </w:tcBorders>
          </w:tcPr>
          <w:p w14:paraId="5E7A02F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information corresponding to the AFs.</w:t>
            </w:r>
          </w:p>
          <w:p w14:paraId="09D1B9D8" w14:textId="77777777" w:rsidR="006B7D3F" w:rsidRPr="0092644C" w:rsidRDefault="006B7D3F" w:rsidP="003B19AE">
            <w:pPr>
              <w:keepNext/>
              <w:keepLines/>
              <w:spacing w:after="0"/>
              <w:rPr>
                <w:rFonts w:ascii="Arial" w:hAnsi="Arial" w:cs="Arial"/>
                <w:sz w:val="18"/>
                <w:szCs w:val="18"/>
              </w:rPr>
            </w:pPr>
          </w:p>
          <w:p w14:paraId="4DD358B4" w14:textId="77777777" w:rsidR="006B7D3F" w:rsidRPr="0092644C" w:rsidRDefault="006B7D3F" w:rsidP="003B19AE">
            <w:pPr>
              <w:keepNext/>
              <w:keepLines/>
              <w:spacing w:after="0"/>
              <w:rPr>
                <w:rFonts w:ascii="Arial" w:hAnsi="Arial" w:cs="Arial"/>
                <w:sz w:val="18"/>
                <w:szCs w:val="18"/>
              </w:rPr>
            </w:pPr>
          </w:p>
          <w:p w14:paraId="3FFEC4F0" w14:textId="77777777" w:rsidR="006B7D3F" w:rsidRPr="0092644C" w:rsidRDefault="006B7D3F" w:rsidP="003B19AE">
            <w:pPr>
              <w:keepNext/>
              <w:keepLines/>
              <w:spacing w:after="0"/>
              <w:rPr>
                <w:rFonts w:ascii="Arial" w:hAnsi="Arial" w:cs="Arial"/>
                <w:sz w:val="18"/>
                <w:szCs w:val="18"/>
              </w:rPr>
            </w:pPr>
          </w:p>
          <w:p w14:paraId="2BD5F2F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D6EE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UnTrustAfInfo</w:t>
            </w:r>
          </w:p>
          <w:p w14:paraId="5583FA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3364B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5097A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7ACC4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E950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91D21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C808D"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723C72A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associated AF id.</w:t>
            </w:r>
          </w:p>
          <w:p w14:paraId="1407F4F9" w14:textId="77777777" w:rsidR="006B7D3F" w:rsidRPr="0092644C" w:rsidRDefault="006B7D3F" w:rsidP="003B19AE">
            <w:pPr>
              <w:keepNext/>
              <w:keepLines/>
              <w:spacing w:after="0"/>
              <w:rPr>
                <w:rFonts w:ascii="Arial" w:hAnsi="Arial" w:cs="Arial"/>
                <w:sz w:val="18"/>
                <w:szCs w:val="18"/>
              </w:rPr>
            </w:pPr>
          </w:p>
          <w:p w14:paraId="104DA8D6" w14:textId="77777777" w:rsidR="006B7D3F" w:rsidRPr="0092644C" w:rsidRDefault="006B7D3F" w:rsidP="003B19AE">
            <w:pPr>
              <w:keepNext/>
              <w:keepLines/>
              <w:spacing w:after="0"/>
              <w:rPr>
                <w:rFonts w:ascii="Arial" w:hAnsi="Arial" w:cs="Arial"/>
                <w:sz w:val="18"/>
                <w:szCs w:val="18"/>
              </w:rPr>
            </w:pPr>
          </w:p>
          <w:p w14:paraId="0E52CBF3" w14:textId="77777777" w:rsidR="006B7D3F" w:rsidRPr="0092644C" w:rsidRDefault="006B7D3F" w:rsidP="003B19AE">
            <w:pPr>
              <w:keepNext/>
              <w:keepLines/>
              <w:spacing w:after="0"/>
              <w:rPr>
                <w:rFonts w:ascii="Arial" w:hAnsi="Arial" w:cs="Arial"/>
                <w:sz w:val="18"/>
                <w:szCs w:val="18"/>
              </w:rPr>
            </w:pPr>
          </w:p>
          <w:p w14:paraId="1966D13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74FD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B35AA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4D114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FEA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A5DD0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C04CF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AE70D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34F0"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C3CB5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S-NSSAIs and DNNs supported by the untrust AF.</w:t>
            </w:r>
          </w:p>
          <w:p w14:paraId="60137E0D" w14:textId="77777777" w:rsidR="006B7D3F" w:rsidRPr="0092644C" w:rsidRDefault="006B7D3F" w:rsidP="003B19AE">
            <w:pPr>
              <w:keepNext/>
              <w:keepLines/>
              <w:spacing w:after="0"/>
              <w:rPr>
                <w:rFonts w:ascii="Arial" w:hAnsi="Arial" w:cs="Arial"/>
                <w:sz w:val="18"/>
                <w:szCs w:val="18"/>
              </w:rPr>
            </w:pPr>
          </w:p>
          <w:p w14:paraId="66D79362" w14:textId="77777777" w:rsidR="006B7D3F" w:rsidRPr="0092644C" w:rsidRDefault="006B7D3F" w:rsidP="003B19AE">
            <w:pPr>
              <w:keepNext/>
              <w:keepLines/>
              <w:spacing w:after="0"/>
              <w:rPr>
                <w:rFonts w:ascii="Arial" w:hAnsi="Arial" w:cs="Arial"/>
                <w:sz w:val="18"/>
                <w:szCs w:val="18"/>
              </w:rPr>
            </w:pPr>
          </w:p>
          <w:p w14:paraId="773E0E8F" w14:textId="77777777" w:rsidR="006B7D3F" w:rsidRPr="0092644C" w:rsidRDefault="006B7D3F" w:rsidP="003B19AE">
            <w:pPr>
              <w:keepNext/>
              <w:keepLines/>
              <w:spacing w:after="0"/>
              <w:rPr>
                <w:rFonts w:ascii="Arial" w:hAnsi="Arial" w:cs="Arial"/>
                <w:sz w:val="18"/>
                <w:szCs w:val="18"/>
              </w:rPr>
            </w:pPr>
          </w:p>
          <w:p w14:paraId="22C17CBC" w14:textId="77777777" w:rsidR="006B7D3F" w:rsidRPr="0092644C" w:rsidRDefault="006B7D3F" w:rsidP="003B19AE">
            <w:pPr>
              <w:keepNext/>
              <w:keepLines/>
              <w:spacing w:after="0"/>
              <w:rPr>
                <w:rFonts w:ascii="Arial" w:hAnsi="Arial" w:cs="Arial"/>
                <w:sz w:val="18"/>
                <w:szCs w:val="18"/>
              </w:rPr>
            </w:pPr>
          </w:p>
          <w:p w14:paraId="73DB0AA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3427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2CD544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AF59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12E52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EDF12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49DC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D3B9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C50D6" w14:textId="77777777" w:rsidR="006B7D3F" w:rsidRPr="0092644C" w:rsidRDefault="006B7D3F" w:rsidP="003B19AE">
            <w:pPr>
              <w:keepLines/>
              <w:spacing w:after="0"/>
              <w:rPr>
                <w:rFonts w:ascii="Courier New" w:hAnsi="Courier New"/>
                <w:sz w:val="18"/>
              </w:rPr>
            </w:pPr>
            <w:r w:rsidRPr="0092644C">
              <w:rPr>
                <w:rFonts w:ascii="Courier New"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225DB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this attribute indicates whether the AF supports mapping between UE IP address (IPv4 address or IPv6 prefix) and UE ID (i.e. GPSI).</w:t>
            </w:r>
          </w:p>
          <w:p w14:paraId="01744B61" w14:textId="77777777" w:rsidR="006B7D3F" w:rsidRPr="0092644C" w:rsidRDefault="006B7D3F" w:rsidP="003B19AE">
            <w:pPr>
              <w:keepNext/>
              <w:keepLines/>
              <w:spacing w:after="0"/>
              <w:rPr>
                <w:rFonts w:ascii="Arial" w:hAnsi="Arial" w:cs="Arial"/>
                <w:sz w:val="18"/>
                <w:szCs w:val="18"/>
              </w:rPr>
            </w:pPr>
          </w:p>
          <w:p w14:paraId="657C880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p w14:paraId="757A6E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AF supports mapping between UE IP address and UE ID;</w:t>
            </w:r>
          </w:p>
          <w:p w14:paraId="74FEDF7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0CF3F2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59B5B4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AE102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53078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921F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23CD44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12ACA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FE9A6" w14:textId="77777777" w:rsidR="006B7D3F" w:rsidRPr="0092644C" w:rsidRDefault="006B7D3F" w:rsidP="003B19AE">
            <w:pPr>
              <w:keepLines/>
              <w:spacing w:after="0"/>
              <w:rPr>
                <w:rFonts w:ascii="Courier New" w:hAnsi="Courier New"/>
                <w:sz w:val="18"/>
              </w:rPr>
            </w:pPr>
            <w:r w:rsidRPr="0092644C">
              <w:rPr>
                <w:rFonts w:ascii="Courier New" w:hAnsi="Courier New"/>
                <w:sz w:val="18"/>
              </w:rPr>
              <w:t>SnssaiInfoItem.sNssai</w:t>
            </w:r>
          </w:p>
        </w:tc>
        <w:tc>
          <w:tcPr>
            <w:tcW w:w="4395" w:type="dxa"/>
            <w:tcBorders>
              <w:top w:val="single" w:sz="4" w:space="0" w:color="auto"/>
              <w:left w:val="single" w:sz="4" w:space="0" w:color="auto"/>
              <w:bottom w:val="single" w:sz="4" w:space="0" w:color="auto"/>
              <w:right w:val="single" w:sz="4" w:space="0" w:color="auto"/>
            </w:tcBorders>
          </w:tcPr>
          <w:p w14:paraId="5B3334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S-NSSAI.</w:t>
            </w:r>
          </w:p>
          <w:p w14:paraId="567AE950" w14:textId="77777777" w:rsidR="006B7D3F" w:rsidRPr="0092644C" w:rsidRDefault="006B7D3F" w:rsidP="003B19AE">
            <w:pPr>
              <w:keepNext/>
              <w:keepLines/>
              <w:spacing w:after="0"/>
              <w:rPr>
                <w:rFonts w:ascii="Arial" w:hAnsi="Arial" w:cs="Arial"/>
                <w:sz w:val="18"/>
                <w:szCs w:val="18"/>
              </w:rPr>
            </w:pPr>
          </w:p>
          <w:p w14:paraId="445573C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8AC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ExtSnssai</w:t>
            </w:r>
          </w:p>
          <w:p w14:paraId="0810B4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3D849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B7D8B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5B13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19C1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BD6BA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6A689" w14:textId="77777777" w:rsidR="006B7D3F" w:rsidRPr="0092644C" w:rsidRDefault="006B7D3F" w:rsidP="003B19AE">
            <w:pPr>
              <w:keepLines/>
              <w:spacing w:after="0"/>
              <w:rPr>
                <w:rFonts w:ascii="Courier New" w:hAnsi="Courier New"/>
                <w:sz w:val="18"/>
              </w:rPr>
            </w:pPr>
            <w:r w:rsidRPr="0092644C">
              <w:rPr>
                <w:rFonts w:ascii="Courier New"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DFB9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parameters supported by the NF per DNN.</w:t>
            </w:r>
          </w:p>
          <w:p w14:paraId="30CDD4EC" w14:textId="77777777" w:rsidR="006B7D3F" w:rsidRPr="0092644C" w:rsidRDefault="006B7D3F" w:rsidP="003B19AE">
            <w:pPr>
              <w:keepNext/>
              <w:keepLines/>
              <w:spacing w:after="0"/>
              <w:rPr>
                <w:rFonts w:ascii="Arial" w:hAnsi="Arial" w:cs="Arial"/>
                <w:sz w:val="18"/>
                <w:szCs w:val="18"/>
              </w:rPr>
            </w:pPr>
          </w:p>
          <w:p w14:paraId="636E2278" w14:textId="77777777" w:rsidR="006B7D3F" w:rsidRPr="0092644C" w:rsidRDefault="006B7D3F" w:rsidP="003B19AE">
            <w:pPr>
              <w:keepNext/>
              <w:keepLines/>
              <w:spacing w:after="0"/>
              <w:rPr>
                <w:rFonts w:ascii="Arial" w:hAnsi="Arial" w:cs="Arial"/>
                <w:sz w:val="18"/>
                <w:szCs w:val="18"/>
              </w:rPr>
            </w:pPr>
          </w:p>
          <w:p w14:paraId="132D5367" w14:textId="77777777" w:rsidR="006B7D3F" w:rsidRPr="0092644C" w:rsidRDefault="006B7D3F" w:rsidP="003B19AE">
            <w:pPr>
              <w:keepNext/>
              <w:keepLines/>
              <w:spacing w:after="0"/>
              <w:rPr>
                <w:rFonts w:ascii="Arial" w:hAnsi="Arial" w:cs="Arial"/>
                <w:sz w:val="18"/>
                <w:szCs w:val="18"/>
              </w:rPr>
            </w:pPr>
          </w:p>
          <w:p w14:paraId="4CE548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B49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DnnInfoItem</w:t>
            </w:r>
          </w:p>
          <w:p w14:paraId="7EB142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14182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935D5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15D04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5D7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CCAE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5B88"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3B469C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It represents </w:t>
            </w:r>
            <w:r w:rsidRPr="0092644C">
              <w:rPr>
                <w:rFonts w:ascii="Arial" w:hAnsi="Arial" w:cs="Arial"/>
                <w:sz w:val="18"/>
                <w:szCs w:val="18"/>
              </w:rPr>
              <w:t>extensions to the Snssai.</w:t>
            </w:r>
          </w:p>
          <w:p w14:paraId="6B4B4E1C" w14:textId="77777777" w:rsidR="006B7D3F" w:rsidRPr="0092644C" w:rsidRDefault="006B7D3F" w:rsidP="003B19AE">
            <w:pPr>
              <w:keepNext/>
              <w:keepLines/>
              <w:spacing w:after="0"/>
              <w:rPr>
                <w:rFonts w:ascii="Arial" w:hAnsi="Arial" w:cs="Arial"/>
                <w:sz w:val="18"/>
                <w:szCs w:val="18"/>
              </w:rPr>
            </w:pPr>
          </w:p>
          <w:p w14:paraId="43007F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3AC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SnssaiExtension</w:t>
            </w:r>
          </w:p>
          <w:p w14:paraId="448FBD3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5BB7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E89A0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0F230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63A89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FF9EC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B3DB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05BCC1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It shall contain the range(s) of Slice Differentiator values supported for the Slice/Service Type value indicated in the sst </w:t>
            </w:r>
            <w:r w:rsidRPr="0092644C">
              <w:rPr>
                <w:rFonts w:ascii="Arial" w:hAnsi="Arial" w:cs="Arial"/>
                <w:sz w:val="18"/>
                <w:szCs w:val="18"/>
              </w:rPr>
              <w:t>attribute of the Snssai data type (see clause 5.4.4.2 in TS 29.571[61)</w:t>
            </w:r>
            <w:r w:rsidRPr="0092644C">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3CB10E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SdRange</w:t>
            </w:r>
          </w:p>
          <w:p w14:paraId="6F8372C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0D6BD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2201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8A981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9D373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EF3031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C4FF"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6945CFA"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It indicates that all SD values are supported for the Slice/Service Type value indicated in the sst </w:t>
            </w:r>
            <w:r w:rsidRPr="0092644C">
              <w:rPr>
                <w:rFonts w:ascii="Arial" w:hAnsi="Arial" w:cs="Arial"/>
                <w:sz w:val="18"/>
                <w:szCs w:val="18"/>
              </w:rPr>
              <w:t>attribute of the Snssai data type (see clause 5.4.4.2 in TS 29.571[61]</w:t>
            </w:r>
            <w:r w:rsidRPr="0092644C">
              <w:rPr>
                <w:rFonts w:ascii="Arial" w:hAnsi="Arial"/>
                <w:sz w:val="18"/>
              </w:rPr>
              <w:t>).</w:t>
            </w:r>
          </w:p>
          <w:p w14:paraId="14BFC3DB" w14:textId="77777777" w:rsidR="006B7D3F" w:rsidRPr="0092644C" w:rsidRDefault="006B7D3F" w:rsidP="003B19AE">
            <w:pPr>
              <w:keepNext/>
              <w:keepLines/>
              <w:spacing w:after="0"/>
              <w:rPr>
                <w:rFonts w:ascii="Arial" w:hAnsi="Arial"/>
                <w:sz w:val="18"/>
              </w:rPr>
            </w:pPr>
          </w:p>
          <w:p w14:paraId="1BC964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2728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13906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3B617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A0D0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36AD3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444966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109992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A193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33726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First value identifying the start of an SD range.</w:t>
            </w:r>
          </w:p>
          <w:p w14:paraId="25CC170D" w14:textId="77777777" w:rsidR="006B7D3F" w:rsidRPr="0092644C" w:rsidRDefault="006B7D3F" w:rsidP="003B19AE">
            <w:pPr>
              <w:keepNext/>
              <w:keepLines/>
              <w:spacing w:after="0"/>
              <w:rPr>
                <w:rFonts w:ascii="Arial" w:hAnsi="Arial" w:cs="Arial"/>
                <w:sz w:val="18"/>
                <w:szCs w:val="18"/>
              </w:rPr>
            </w:pPr>
          </w:p>
          <w:p w14:paraId="219D039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string shall be formatted as specified for the sd attribute of the Snssai data type in clause 5.4.4.2 of TS 29.571 [61]</w:t>
            </w:r>
            <w:r w:rsidRPr="0092644C">
              <w:rPr>
                <w:rFonts w:ascii="Arial" w:hAnsi="Arial"/>
                <w:sz w:val="18"/>
              </w:rPr>
              <w:t>.</w:t>
            </w:r>
          </w:p>
          <w:p w14:paraId="1F9FCF10" w14:textId="77777777" w:rsidR="006B7D3F" w:rsidRPr="0092644C" w:rsidRDefault="006B7D3F" w:rsidP="003B19AE">
            <w:pPr>
              <w:keepNext/>
              <w:keepLines/>
              <w:spacing w:after="0"/>
              <w:rPr>
                <w:rFonts w:ascii="Arial" w:hAnsi="Arial"/>
                <w:sz w:val="18"/>
              </w:rPr>
            </w:pPr>
          </w:p>
          <w:p w14:paraId="50D761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120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8F8BA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09E2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3B7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3EC0B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6F97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B061E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594D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06C830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Last value identifying the end of an SD range.</w:t>
            </w:r>
          </w:p>
          <w:p w14:paraId="0DEB8BD9" w14:textId="77777777" w:rsidR="006B7D3F" w:rsidRPr="0092644C" w:rsidRDefault="006B7D3F" w:rsidP="003B19AE">
            <w:pPr>
              <w:keepNext/>
              <w:keepLines/>
              <w:spacing w:after="0"/>
              <w:rPr>
                <w:rFonts w:ascii="Arial" w:hAnsi="Arial" w:cs="Arial"/>
                <w:sz w:val="18"/>
                <w:szCs w:val="18"/>
              </w:rPr>
            </w:pPr>
          </w:p>
          <w:p w14:paraId="2060B1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string shall be formatted as specified for the sd attribute of the Snssai data type in clause 5.4.4.2 in TS 29.571 [61]</w:t>
            </w:r>
            <w:r w:rsidRPr="0092644C">
              <w:rPr>
                <w:rFonts w:ascii="Arial" w:hAnsi="Arial"/>
                <w:sz w:val="18"/>
              </w:rPr>
              <w:t>.</w:t>
            </w:r>
          </w:p>
          <w:p w14:paraId="387F2DB8" w14:textId="77777777" w:rsidR="006B7D3F" w:rsidRPr="0092644C" w:rsidRDefault="006B7D3F" w:rsidP="003B19AE">
            <w:pPr>
              <w:keepNext/>
              <w:keepLines/>
              <w:spacing w:after="0"/>
              <w:rPr>
                <w:rFonts w:ascii="Arial" w:hAnsi="Arial"/>
                <w:sz w:val="18"/>
              </w:rPr>
            </w:pPr>
          </w:p>
          <w:p w14:paraId="0209B5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A77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02771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40DB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7368A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7B8A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C138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A07444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2A2C4" w14:textId="77777777" w:rsidR="006B7D3F" w:rsidRPr="0092644C" w:rsidRDefault="006B7D3F" w:rsidP="003B19AE">
            <w:pPr>
              <w:keepLines/>
              <w:spacing w:after="0"/>
              <w:rPr>
                <w:rFonts w:ascii="Courier New" w:hAnsi="Courier New"/>
                <w:sz w:val="18"/>
              </w:rPr>
            </w:pPr>
            <w:r w:rsidRPr="0092644C">
              <w:rPr>
                <w:rFonts w:ascii="Courier New"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2FBB18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AB1519" w14:textId="77777777" w:rsidR="006B7D3F" w:rsidRPr="0092644C" w:rsidRDefault="006B7D3F" w:rsidP="003B19AE">
            <w:pPr>
              <w:keepNext/>
              <w:keepLines/>
              <w:spacing w:after="0"/>
              <w:rPr>
                <w:rFonts w:ascii="Arial" w:hAnsi="Arial" w:cs="Arial"/>
                <w:sz w:val="18"/>
                <w:szCs w:val="18"/>
              </w:rPr>
            </w:pPr>
          </w:p>
          <w:p w14:paraId="39553B6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561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61688F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992014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1475FC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A311E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7073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CA771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425AD" w14:textId="77777777" w:rsidR="006B7D3F" w:rsidRPr="0092644C" w:rsidRDefault="006B7D3F" w:rsidP="003B19AE">
            <w:pPr>
              <w:keepLines/>
              <w:spacing w:after="0"/>
              <w:rPr>
                <w:rFonts w:ascii="Courier New" w:hAnsi="Courier New"/>
                <w:sz w:val="18"/>
              </w:rPr>
            </w:pPr>
            <w:r w:rsidRPr="0092644C">
              <w:rPr>
                <w:rFonts w:ascii="Courier New"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CB6204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this attribute shall indicate whether the NEF supports UAS NF functionality:</w:t>
            </w:r>
          </w:p>
          <w:p w14:paraId="720254F5" w14:textId="77777777" w:rsidR="006B7D3F" w:rsidRPr="0092644C" w:rsidRDefault="006B7D3F" w:rsidP="003B19AE">
            <w:pPr>
              <w:keepNext/>
              <w:keepLines/>
              <w:spacing w:after="0"/>
              <w:rPr>
                <w:rFonts w:ascii="Arial" w:hAnsi="Arial" w:cs="Arial"/>
                <w:sz w:val="18"/>
                <w:szCs w:val="18"/>
              </w:rPr>
            </w:pPr>
          </w:p>
          <w:p w14:paraId="5E82285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p w14:paraId="4251D2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UAS NF functionality is supported by the NEF.</w:t>
            </w:r>
          </w:p>
          <w:p w14:paraId="5808CDE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UAS NF functionality is not supported by the NEF.</w:t>
            </w:r>
          </w:p>
          <w:p w14:paraId="64D0426D"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49147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7464AC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527FC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0AEB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FF6F0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0F7027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862DB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FD096"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ausfInfo</w:t>
            </w:r>
          </w:p>
        </w:tc>
        <w:tc>
          <w:tcPr>
            <w:tcW w:w="4395" w:type="dxa"/>
            <w:tcBorders>
              <w:top w:val="single" w:sz="4" w:space="0" w:color="auto"/>
              <w:left w:val="single" w:sz="4" w:space="0" w:color="auto"/>
              <w:bottom w:val="single" w:sz="4" w:space="0" w:color="auto"/>
              <w:right w:val="single" w:sz="4" w:space="0" w:color="auto"/>
            </w:tcBorders>
          </w:tcPr>
          <w:p w14:paraId="3FB1D7D2" w14:textId="77777777" w:rsidR="006B7D3F" w:rsidRPr="0092644C" w:rsidRDefault="006B7D3F" w:rsidP="003B19AE">
            <w:r w:rsidRPr="0092644C">
              <w:t>It represents the i</w:t>
            </w:r>
            <w:r w:rsidRPr="0092644C">
              <w:rPr>
                <w:rFonts w:cs="Arial"/>
                <w:szCs w:val="18"/>
              </w:rPr>
              <w:t>nformation of an AUSF NF Instance</w:t>
            </w:r>
            <w:r w:rsidRPr="0092644C" w:rsidDel="002E7168">
              <w:t xml:space="preserve"> </w:t>
            </w:r>
            <w:r w:rsidRPr="0092644C">
              <w:t xml:space="preserve">(see TS 29.510 [23]). </w:t>
            </w:r>
          </w:p>
          <w:p w14:paraId="24B1582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F80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AusfInfo</w:t>
            </w:r>
          </w:p>
          <w:p w14:paraId="164FC7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DA16C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4CB1E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F570A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4455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DAF40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C6A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995FA9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ranges of SUPIs that can be served by the AUSF instance. (NOTE 1)</w:t>
            </w:r>
          </w:p>
          <w:p w14:paraId="59BA56EE" w14:textId="77777777" w:rsidR="006B7D3F" w:rsidRPr="0092644C" w:rsidRDefault="006B7D3F" w:rsidP="003B19AE">
            <w:pPr>
              <w:keepNext/>
              <w:keepLines/>
              <w:spacing w:after="0"/>
              <w:rPr>
                <w:rFonts w:ascii="Arial" w:hAnsi="Arial" w:cs="Arial"/>
                <w:sz w:val="18"/>
                <w:szCs w:val="18"/>
              </w:rPr>
            </w:pPr>
          </w:p>
          <w:p w14:paraId="5CA5C286" w14:textId="77777777" w:rsidR="006B7D3F" w:rsidRPr="0092644C" w:rsidRDefault="006B7D3F" w:rsidP="003B19AE">
            <w:pPr>
              <w:keepNext/>
              <w:keepLines/>
              <w:spacing w:after="0"/>
              <w:rPr>
                <w:rFonts w:ascii="Arial" w:hAnsi="Arial" w:cs="Arial"/>
                <w:sz w:val="18"/>
                <w:szCs w:val="18"/>
              </w:rPr>
            </w:pPr>
          </w:p>
          <w:p w14:paraId="5E2475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B332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70921F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0D770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40A2B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52691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3BABB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170A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00071"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32DA4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Routing Indicator information that allows to route network signalling with SUCI (see TS 23.003 [13]) to the AUSF instance.</w:t>
            </w:r>
          </w:p>
          <w:p w14:paraId="290303B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AUSF can serve any Routing Indicator.</w:t>
            </w:r>
          </w:p>
          <w:p w14:paraId="73B3575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'^[0-9]{1,4}$'</w:t>
            </w:r>
          </w:p>
          <w:p w14:paraId="422B14E7" w14:textId="77777777" w:rsidR="006B7D3F" w:rsidRPr="0092644C" w:rsidRDefault="006B7D3F" w:rsidP="003B19AE">
            <w:pPr>
              <w:keepNext/>
              <w:keepLines/>
              <w:spacing w:after="0"/>
              <w:rPr>
                <w:rFonts w:ascii="Arial" w:hAnsi="Arial" w:cs="Arial"/>
                <w:sz w:val="18"/>
                <w:szCs w:val="18"/>
              </w:rPr>
            </w:pPr>
          </w:p>
          <w:p w14:paraId="09CDA9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EB72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09C44E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60B04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FC860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5197A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D7DB8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9BA3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CD2F7" w14:textId="77777777" w:rsidR="006B7D3F" w:rsidRPr="0092644C" w:rsidRDefault="006B7D3F" w:rsidP="003B19AE">
            <w:pPr>
              <w:keepLines/>
              <w:spacing w:after="0"/>
              <w:rPr>
                <w:rFonts w:ascii="Courier New" w:hAnsi="Courier New"/>
                <w:sz w:val="18"/>
              </w:rPr>
            </w:pPr>
            <w:r w:rsidRPr="0092644C">
              <w:rPr>
                <w:rFonts w:ascii="Courier New"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D0625C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represents a l</w:t>
            </w:r>
            <w:r w:rsidRPr="0092644C">
              <w:rPr>
                <w:rFonts w:ascii="Arial" w:hAnsi="Arial" w:cs="Arial" w:hint="eastAsia"/>
                <w:sz w:val="18"/>
                <w:szCs w:val="18"/>
                <w:lang w:eastAsia="zh-CN"/>
              </w:rPr>
              <w:t xml:space="preserve">ist of </w:t>
            </w:r>
            <w:r w:rsidRPr="0092644C">
              <w:rPr>
                <w:rFonts w:ascii="Arial" w:hAnsi="Arial" w:cs="Arial"/>
                <w:sz w:val="18"/>
                <w:szCs w:val="18"/>
                <w:lang w:eastAsia="zh-CN"/>
              </w:rPr>
              <w:t>SuciInfo</w:t>
            </w:r>
            <w:r w:rsidRPr="0092644C">
              <w:rPr>
                <w:rFonts w:ascii="Arial" w:hAnsi="Arial" w:cs="Arial" w:hint="eastAsia"/>
                <w:sz w:val="18"/>
                <w:szCs w:val="18"/>
                <w:lang w:eastAsia="zh-CN"/>
              </w:rPr>
              <w:t xml:space="preserve">. </w:t>
            </w:r>
            <w:r w:rsidRPr="0092644C">
              <w:rPr>
                <w:rFonts w:ascii="Arial" w:hAnsi="Arial" w:cs="Arial"/>
                <w:sz w:val="18"/>
                <w:szCs w:val="18"/>
                <w:lang w:eastAsia="zh-CN"/>
              </w:rPr>
              <w:t xml:space="preserve">A </w:t>
            </w:r>
            <w:r w:rsidRPr="0092644C">
              <w:rPr>
                <w:rFonts w:ascii="Arial" w:hAnsi="Arial" w:cs="Arial" w:hint="eastAsia"/>
                <w:sz w:val="18"/>
                <w:szCs w:val="18"/>
                <w:lang w:eastAsia="zh-CN"/>
              </w:rPr>
              <w:t>SUCI that matches th</w:t>
            </w:r>
            <w:r w:rsidRPr="0092644C">
              <w:rPr>
                <w:rFonts w:ascii="Arial" w:hAnsi="Arial" w:cs="Arial"/>
                <w:sz w:val="18"/>
                <w:szCs w:val="18"/>
                <w:lang w:eastAsia="zh-CN"/>
              </w:rPr>
              <w:t>is</w:t>
            </w:r>
            <w:r w:rsidRPr="0092644C">
              <w:rPr>
                <w:rFonts w:ascii="Arial" w:hAnsi="Arial" w:cs="Arial" w:hint="eastAsia"/>
                <w:sz w:val="18"/>
                <w:szCs w:val="18"/>
                <w:lang w:eastAsia="zh-CN"/>
              </w:rPr>
              <w:t xml:space="preserve"> </w:t>
            </w:r>
            <w:r w:rsidRPr="0092644C">
              <w:rPr>
                <w:rFonts w:ascii="Arial" w:hAnsi="Arial" w:cs="Arial"/>
                <w:sz w:val="18"/>
                <w:szCs w:val="18"/>
                <w:lang w:eastAsia="zh-CN"/>
              </w:rPr>
              <w:t>information</w:t>
            </w:r>
            <w:r w:rsidRPr="0092644C">
              <w:rPr>
                <w:rFonts w:ascii="Arial" w:hAnsi="Arial" w:cs="Arial" w:hint="eastAsia"/>
                <w:sz w:val="18"/>
                <w:szCs w:val="18"/>
                <w:lang w:eastAsia="zh-CN"/>
              </w:rPr>
              <w:t xml:space="preserve"> can be served by the AUSF</w:t>
            </w:r>
            <w:r w:rsidRPr="0092644C">
              <w:rPr>
                <w:rFonts w:ascii="Arial" w:hAnsi="Arial" w:cs="Arial"/>
                <w:sz w:val="18"/>
                <w:szCs w:val="18"/>
                <w:lang w:eastAsia="zh-CN"/>
              </w:rPr>
              <w:t>.</w:t>
            </w:r>
            <w:r w:rsidRPr="0092644C">
              <w:rPr>
                <w:rFonts w:ascii="Arial" w:hAnsi="Arial" w:cs="Arial" w:hint="eastAsia"/>
                <w:sz w:val="18"/>
                <w:szCs w:val="18"/>
                <w:lang w:eastAsia="zh-CN"/>
              </w:rPr>
              <w:t xml:space="preserve"> (NOTE</w:t>
            </w:r>
            <w:r w:rsidRPr="0092644C">
              <w:rPr>
                <w:rFonts w:ascii="Arial" w:hAnsi="Arial" w:cs="Arial"/>
                <w:sz w:val="18"/>
                <w:szCs w:val="18"/>
                <w:lang w:val="en-US" w:eastAsia="zh-CN"/>
              </w:rPr>
              <w:t> 2</w:t>
            </w:r>
            <w:r w:rsidRPr="0092644C">
              <w:rPr>
                <w:rFonts w:ascii="Arial" w:hAnsi="Arial" w:cs="Arial" w:hint="eastAsia"/>
                <w:sz w:val="18"/>
                <w:szCs w:val="18"/>
                <w:lang w:val="en-US" w:eastAsia="zh-CN"/>
              </w:rPr>
              <w:t>, NOTE </w:t>
            </w:r>
            <w:r w:rsidRPr="0092644C">
              <w:rPr>
                <w:rFonts w:ascii="Arial" w:hAnsi="Arial" w:cs="Arial"/>
                <w:sz w:val="18"/>
                <w:szCs w:val="18"/>
                <w:lang w:val="en-US" w:eastAsia="zh-CN"/>
              </w:rPr>
              <w:t>3</w:t>
            </w:r>
            <w:r w:rsidRPr="0092644C">
              <w:rPr>
                <w:rFonts w:ascii="Arial" w:hAnsi="Arial" w:cs="Arial" w:hint="eastAsia"/>
                <w:sz w:val="18"/>
                <w:szCs w:val="18"/>
                <w:lang w:eastAsia="zh-CN"/>
              </w:rPr>
              <w:t>)</w:t>
            </w:r>
          </w:p>
          <w:p w14:paraId="3FE3E0D1" w14:textId="77777777" w:rsidR="006B7D3F" w:rsidRPr="0092644C" w:rsidRDefault="006B7D3F" w:rsidP="003B19AE">
            <w:pPr>
              <w:keepNext/>
              <w:keepLines/>
              <w:spacing w:after="0"/>
              <w:rPr>
                <w:rFonts w:ascii="Arial" w:hAnsi="Arial"/>
                <w:sz w:val="18"/>
                <w:lang w:eastAsia="zh-CN"/>
              </w:rPr>
            </w:pPr>
            <w:r w:rsidRPr="0092644C">
              <w:rPr>
                <w:rFonts w:ascii="Arial" w:hAnsi="Arial" w:cs="Arial" w:hint="eastAsia"/>
                <w:sz w:val="18"/>
                <w:szCs w:val="18"/>
                <w:lang w:val="en-US" w:eastAsia="zh-CN"/>
              </w:rPr>
              <w:t xml:space="preserve">A </w:t>
            </w:r>
            <w:r w:rsidRPr="0092644C">
              <w:rPr>
                <w:rFonts w:ascii="Arial" w:hAnsi="Arial"/>
                <w:sz w:val="18"/>
              </w:rPr>
              <w:t>SUCI</w:t>
            </w:r>
            <w:r w:rsidRPr="0092644C">
              <w:rPr>
                <w:rFonts w:ascii="Arial" w:hAnsi="Arial"/>
                <w:sz w:val="18"/>
                <w:lang w:val="en-US"/>
              </w:rPr>
              <w:t xml:space="preserve"> </w:t>
            </w:r>
            <w:r w:rsidRPr="0092644C">
              <w:rPr>
                <w:rFonts w:ascii="Arial" w:hAnsi="Arial" w:hint="eastAsia"/>
                <w:sz w:val="18"/>
                <w:lang w:val="en-US" w:eastAsia="zh-CN"/>
              </w:rPr>
              <w:t>that</w:t>
            </w:r>
            <w:r w:rsidRPr="0092644C">
              <w:rPr>
                <w:rFonts w:ascii="Arial" w:hAnsi="Arial"/>
                <w:sz w:val="18"/>
              </w:rPr>
              <w:t xml:space="preserve"> matches all attributes of at least one entry in this array</w:t>
            </w:r>
            <w:r w:rsidRPr="0092644C">
              <w:rPr>
                <w:rFonts w:ascii="Arial" w:hAnsi="Arial" w:hint="eastAsia"/>
                <w:sz w:val="18"/>
                <w:lang w:eastAsia="zh-CN"/>
              </w:rPr>
              <w:t xml:space="preserve"> shall be considered as a match of this information.</w:t>
            </w:r>
          </w:p>
          <w:p w14:paraId="24347B22" w14:textId="77777777" w:rsidR="006B7D3F" w:rsidRPr="0092644C" w:rsidRDefault="006B7D3F" w:rsidP="003B19AE">
            <w:pPr>
              <w:keepNext/>
              <w:keepLines/>
              <w:spacing w:after="0"/>
              <w:rPr>
                <w:rFonts w:ascii="Arial" w:hAnsi="Arial" w:cs="Arial"/>
                <w:sz w:val="18"/>
                <w:szCs w:val="18"/>
              </w:rPr>
            </w:pPr>
          </w:p>
          <w:p w14:paraId="0C648C9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22A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SuciInfo</w:t>
            </w:r>
          </w:p>
          <w:p w14:paraId="1EC389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E7B81C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2F44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7594C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7C92B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541B6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EB99"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24734F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represents specific data for a SMSF.</w:t>
            </w:r>
          </w:p>
          <w:p w14:paraId="20C775D2" w14:textId="77777777" w:rsidR="006B7D3F" w:rsidRPr="0092644C" w:rsidRDefault="006B7D3F" w:rsidP="003B19AE">
            <w:pPr>
              <w:keepNext/>
              <w:keepLines/>
              <w:spacing w:after="0"/>
              <w:rPr>
                <w:rFonts w:ascii="Arial" w:hAnsi="Arial" w:cs="Arial"/>
                <w:sz w:val="18"/>
                <w:szCs w:val="18"/>
                <w:lang w:eastAsia="zh-CN"/>
              </w:rPr>
            </w:pPr>
          </w:p>
          <w:p w14:paraId="1EFFB276" w14:textId="77777777" w:rsidR="006B7D3F" w:rsidRPr="0092644C" w:rsidRDefault="006B7D3F" w:rsidP="003B19AE">
            <w:pPr>
              <w:keepNext/>
              <w:keepLines/>
              <w:spacing w:after="0"/>
              <w:rPr>
                <w:rFonts w:ascii="Arial" w:hAnsi="Arial" w:cs="Arial"/>
                <w:sz w:val="18"/>
                <w:szCs w:val="18"/>
                <w:lang w:eastAsia="zh-CN"/>
              </w:rPr>
            </w:pPr>
          </w:p>
          <w:p w14:paraId="526E230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4356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SmsfInfo</w:t>
            </w:r>
          </w:p>
          <w:p w14:paraId="40588A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FD32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282B3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B2733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E12B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3C479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C1CAD"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44D506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whether the SMSF can serve roaming UE:</w:t>
            </w:r>
          </w:p>
          <w:p w14:paraId="3B54BA52" w14:textId="77777777" w:rsidR="006B7D3F" w:rsidRPr="0092644C" w:rsidRDefault="006B7D3F" w:rsidP="003B19AE">
            <w:pPr>
              <w:keepNext/>
              <w:keepLines/>
              <w:spacing w:after="0"/>
              <w:rPr>
                <w:rFonts w:ascii="Arial" w:hAnsi="Arial" w:cs="Arial"/>
                <w:sz w:val="18"/>
                <w:szCs w:val="18"/>
              </w:rPr>
            </w:pPr>
          </w:p>
          <w:p w14:paraId="3C7CA0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the SMSF can support roaming UEs.</w:t>
            </w:r>
          </w:p>
          <w:p w14:paraId="142EB73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the SMSF can not support roaming UEs.</w:t>
            </w:r>
          </w:p>
          <w:p w14:paraId="5F389DCA" w14:textId="77777777" w:rsidR="006B7D3F" w:rsidRPr="0092644C" w:rsidRDefault="006B7D3F" w:rsidP="003B19AE">
            <w:pPr>
              <w:keepNext/>
              <w:keepLines/>
              <w:spacing w:after="0"/>
              <w:rPr>
                <w:rFonts w:ascii="Arial" w:hAnsi="Arial" w:cs="Arial"/>
                <w:sz w:val="18"/>
                <w:szCs w:val="18"/>
              </w:rPr>
            </w:pPr>
          </w:p>
          <w:p w14:paraId="1A0A272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IE indicates whether the SMSF can serve roaming UEs is not specified.</w:t>
            </w:r>
          </w:p>
          <w:p w14:paraId="128DA631" w14:textId="77777777" w:rsidR="006B7D3F" w:rsidRPr="0092644C" w:rsidRDefault="006B7D3F" w:rsidP="003B19AE">
            <w:pPr>
              <w:keepNext/>
              <w:keepLines/>
              <w:spacing w:after="0"/>
              <w:rPr>
                <w:rFonts w:ascii="Arial" w:hAnsi="Arial" w:cs="Arial"/>
                <w:sz w:val="18"/>
                <w:szCs w:val="18"/>
              </w:rPr>
            </w:pPr>
          </w:p>
          <w:p w14:paraId="5F2D6C2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9B29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17A24D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87365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DFCA3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01A06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166E7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6CB58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B4A1C"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606FC2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w:t>
            </w:r>
            <w:r w:rsidRPr="0092644C">
              <w:rPr>
                <w:rFonts w:ascii="Arial" w:hAnsi="Arial" w:cs="Arial"/>
                <w:sz w:val="18"/>
                <w:szCs w:val="18"/>
              </w:rPr>
              <w:t>attribute</w:t>
            </w:r>
            <w:r w:rsidRPr="0092644C">
              <w:rPr>
                <w:rFonts w:ascii="Arial" w:hAnsi="Arial"/>
                <w:sz w:val="18"/>
              </w:rPr>
              <w:t xml:space="preserve"> indicates the list of ranges of remote PLMNs served by the SMSF, i.e. the SMSF can serve the roaming UEs which belong to the indicated remote PLMNs.</w:t>
            </w:r>
          </w:p>
          <w:p w14:paraId="05050253" w14:textId="77777777" w:rsidR="006B7D3F" w:rsidRPr="0092644C" w:rsidRDefault="006B7D3F" w:rsidP="003B19AE">
            <w:pPr>
              <w:keepNext/>
              <w:keepLines/>
              <w:spacing w:after="0"/>
              <w:rPr>
                <w:rFonts w:ascii="Arial" w:hAnsi="Arial"/>
                <w:sz w:val="18"/>
              </w:rPr>
            </w:pPr>
          </w:p>
          <w:p w14:paraId="2C36D1A4" w14:textId="77777777" w:rsidR="006B7D3F" w:rsidRPr="0092644C" w:rsidRDefault="006B7D3F" w:rsidP="003B19AE">
            <w:pPr>
              <w:keepNext/>
              <w:keepLines/>
              <w:spacing w:after="0"/>
              <w:rPr>
                <w:rFonts w:ascii="Arial" w:hAnsi="Arial"/>
                <w:sz w:val="18"/>
              </w:rPr>
            </w:pPr>
            <w:r w:rsidRPr="0092644C">
              <w:rPr>
                <w:rFonts w:ascii="Arial" w:hAnsi="Arial"/>
                <w:sz w:val="18"/>
              </w:rPr>
              <w:t>If the roamingUeInd attribute is present with the value "true", absence of remotePlmnRangeList indicates that the SMSF can serve roaming UEs from any remote PLMN.</w:t>
            </w:r>
          </w:p>
          <w:p w14:paraId="4E154FDA" w14:textId="77777777" w:rsidR="006B7D3F" w:rsidRPr="0092644C" w:rsidRDefault="006B7D3F" w:rsidP="003B19AE">
            <w:pPr>
              <w:keepNext/>
              <w:keepLines/>
              <w:spacing w:after="0"/>
              <w:rPr>
                <w:rFonts w:ascii="Arial" w:hAnsi="Arial"/>
                <w:sz w:val="18"/>
              </w:rPr>
            </w:pPr>
          </w:p>
          <w:p w14:paraId="22A53EC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637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PlmnRange</w:t>
            </w:r>
          </w:p>
          <w:p w14:paraId="44646B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B6D8E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4EE644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888F6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755F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0A28A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463E4"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D78EBD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the f</w:t>
            </w:r>
            <w:r w:rsidRPr="0092644C">
              <w:rPr>
                <w:rFonts w:ascii="Arial" w:hAnsi="Arial" w:cs="Arial"/>
                <w:sz w:val="18"/>
                <w:szCs w:val="18"/>
                <w:lang w:eastAsia="zh-CN"/>
              </w:rPr>
              <w:t>irst value identifying the start of a PLMN range.</w:t>
            </w:r>
          </w:p>
          <w:p w14:paraId="62FD1C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string shall be encoded as follows:</w:t>
            </w:r>
          </w:p>
          <w:p w14:paraId="232B1E3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&lt;MCC&gt;&lt;MNC&gt;</w:t>
            </w:r>
          </w:p>
          <w:p w14:paraId="4832A328" w14:textId="77777777" w:rsidR="006B7D3F" w:rsidRPr="0092644C" w:rsidRDefault="006B7D3F" w:rsidP="003B19AE">
            <w:pPr>
              <w:keepNext/>
              <w:keepLines/>
              <w:spacing w:after="0"/>
              <w:rPr>
                <w:rFonts w:ascii="Arial" w:hAnsi="Arial" w:cs="Arial"/>
                <w:sz w:val="18"/>
                <w:szCs w:val="18"/>
                <w:lang w:eastAsia="zh-CN"/>
              </w:rPr>
            </w:pPr>
          </w:p>
          <w:p w14:paraId="59AA0F7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Pattern: '^[0-9]{3}[0-9]{2,3}$'</w:t>
            </w:r>
          </w:p>
          <w:p w14:paraId="6C1F610D" w14:textId="77777777" w:rsidR="006B7D3F" w:rsidRPr="0092644C" w:rsidRDefault="006B7D3F" w:rsidP="003B19AE">
            <w:pPr>
              <w:keepNext/>
              <w:keepLines/>
              <w:spacing w:after="0"/>
              <w:rPr>
                <w:rFonts w:ascii="Arial" w:hAnsi="Arial" w:cs="Arial"/>
                <w:sz w:val="18"/>
                <w:szCs w:val="18"/>
                <w:lang w:eastAsia="zh-CN"/>
              </w:rPr>
            </w:pPr>
          </w:p>
          <w:p w14:paraId="0ADB2B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1B10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A60AB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99B0A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BF419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731C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2702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11ED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3865"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76F59C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the l</w:t>
            </w:r>
            <w:r w:rsidRPr="0092644C">
              <w:rPr>
                <w:rFonts w:ascii="Arial" w:hAnsi="Arial" w:cs="Arial"/>
                <w:sz w:val="18"/>
                <w:szCs w:val="18"/>
                <w:lang w:eastAsia="zh-CN"/>
              </w:rPr>
              <w:t>ast value identifying the end of a PLMN range.</w:t>
            </w:r>
          </w:p>
          <w:p w14:paraId="35D3EE0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The string shall be encoded as follows:</w:t>
            </w:r>
          </w:p>
          <w:p w14:paraId="1E5F480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&lt;MCC&gt;&lt;MNC&gt;</w:t>
            </w:r>
          </w:p>
          <w:p w14:paraId="485A1073" w14:textId="77777777" w:rsidR="006B7D3F" w:rsidRPr="0092644C" w:rsidRDefault="006B7D3F" w:rsidP="003B19AE">
            <w:pPr>
              <w:keepNext/>
              <w:keepLines/>
              <w:spacing w:after="0"/>
              <w:rPr>
                <w:rFonts w:ascii="Arial" w:hAnsi="Arial" w:cs="Arial"/>
                <w:sz w:val="18"/>
                <w:szCs w:val="18"/>
                <w:lang w:eastAsia="zh-CN"/>
              </w:rPr>
            </w:pPr>
          </w:p>
          <w:p w14:paraId="4235ED8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Pattern: '^[0-9]{3}[0-9]{2,3}$'</w:t>
            </w:r>
          </w:p>
          <w:p w14:paraId="29E7625D" w14:textId="77777777" w:rsidR="006B7D3F" w:rsidRPr="0092644C" w:rsidRDefault="006B7D3F" w:rsidP="003B19AE">
            <w:pPr>
              <w:keepNext/>
              <w:keepLines/>
              <w:spacing w:after="0"/>
              <w:rPr>
                <w:rFonts w:ascii="Arial" w:hAnsi="Arial" w:cs="Arial"/>
                <w:sz w:val="18"/>
                <w:szCs w:val="18"/>
                <w:lang w:eastAsia="zh-CN"/>
              </w:rPr>
            </w:pPr>
          </w:p>
          <w:p w14:paraId="2CB5545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715D2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1083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79D44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75465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BB55F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812A3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21A8F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64D4B" w14:textId="77777777" w:rsidR="006B7D3F" w:rsidRPr="0092644C" w:rsidRDefault="006B7D3F" w:rsidP="003B19AE">
            <w:pPr>
              <w:keepLines/>
              <w:spacing w:after="0"/>
              <w:rPr>
                <w:rFonts w:ascii="Courier New" w:hAnsi="Courier New"/>
                <w:sz w:val="18"/>
              </w:rPr>
            </w:pPr>
            <w:r w:rsidRPr="0092644C">
              <w:rPr>
                <w:rFonts w:ascii="Courier New"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429008D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This attribute indicates p</w:t>
            </w:r>
            <w:r w:rsidRPr="0092644C">
              <w:rPr>
                <w:rFonts w:ascii="Arial"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AAF1A36" w14:textId="77777777" w:rsidR="006B7D3F" w:rsidRPr="0092644C" w:rsidRDefault="006B7D3F" w:rsidP="003B19AE">
            <w:pPr>
              <w:keepNext/>
              <w:keepLines/>
              <w:spacing w:after="0"/>
              <w:rPr>
                <w:rFonts w:ascii="Arial" w:hAnsi="Arial" w:cs="Arial"/>
                <w:sz w:val="18"/>
                <w:szCs w:val="18"/>
                <w:lang w:eastAsia="zh-CN"/>
              </w:rPr>
            </w:pPr>
          </w:p>
          <w:p w14:paraId="1A8D4CC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To be noted, either the start and end attributes, or the pattern attribute, shall be present.</w:t>
            </w:r>
          </w:p>
          <w:p w14:paraId="39C6585D" w14:textId="77777777" w:rsidR="006B7D3F" w:rsidRPr="0092644C" w:rsidRDefault="006B7D3F" w:rsidP="003B19AE">
            <w:pPr>
              <w:keepNext/>
              <w:keepLines/>
              <w:spacing w:after="0"/>
              <w:rPr>
                <w:rFonts w:ascii="Arial" w:hAnsi="Arial" w:cs="Arial"/>
                <w:sz w:val="18"/>
                <w:szCs w:val="18"/>
                <w:lang w:eastAsia="zh-CN"/>
              </w:rPr>
            </w:pPr>
          </w:p>
          <w:p w14:paraId="0938AFD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BFA77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987AB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4C7C3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EAA5F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2FA5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3E076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1DDEA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BA35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2195D60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w:t>
            </w:r>
            <w:r w:rsidRPr="0092644C">
              <w:rPr>
                <w:rFonts w:ascii="Arial" w:hAnsi="Arial" w:cs="Arial"/>
                <w:sz w:val="18"/>
                <w:szCs w:val="18"/>
                <w:lang w:eastAsia="zh-CN"/>
              </w:rPr>
              <w:t xml:space="preserve"> represents the information of an UDR NF Instance</w:t>
            </w:r>
            <w:r w:rsidRPr="0092644C" w:rsidDel="002E7168">
              <w:rPr>
                <w:rFonts w:ascii="Arial" w:hAnsi="Arial" w:cs="Arial"/>
                <w:sz w:val="18"/>
                <w:szCs w:val="18"/>
                <w:lang w:eastAsia="zh-CN"/>
              </w:rPr>
              <w:t xml:space="preserve"> </w:t>
            </w:r>
            <w:r w:rsidRPr="0092644C">
              <w:rPr>
                <w:rFonts w:ascii="Arial" w:hAnsi="Arial" w:cs="Arial"/>
                <w:sz w:val="18"/>
                <w:szCs w:val="18"/>
                <w:lang w:eastAsia="zh-CN"/>
              </w:rPr>
              <w:t xml:space="preserve">(see TS 29.510 [23]). </w:t>
            </w:r>
          </w:p>
          <w:p w14:paraId="0C40EF2A" w14:textId="77777777" w:rsidR="006B7D3F" w:rsidRPr="0092644C" w:rsidRDefault="006B7D3F" w:rsidP="003B19AE">
            <w:pPr>
              <w:keepNext/>
              <w:keepLines/>
              <w:spacing w:after="0"/>
              <w:rPr>
                <w:rFonts w:ascii="Arial" w:hAnsi="Arial" w:cs="Arial"/>
                <w:sz w:val="18"/>
                <w:szCs w:val="18"/>
                <w:lang w:eastAsia="zh-CN"/>
              </w:rPr>
            </w:pPr>
          </w:p>
          <w:p w14:paraId="3223D435" w14:textId="77777777" w:rsidR="006B7D3F" w:rsidRPr="0092644C" w:rsidRDefault="006B7D3F" w:rsidP="003B19AE">
            <w:pPr>
              <w:keepNext/>
              <w:keepLines/>
              <w:spacing w:after="0"/>
              <w:rPr>
                <w:rFonts w:ascii="Arial" w:hAnsi="Arial" w:cs="Arial"/>
                <w:sz w:val="18"/>
                <w:szCs w:val="18"/>
                <w:lang w:eastAsia="zh-CN"/>
              </w:rPr>
            </w:pPr>
          </w:p>
          <w:p w14:paraId="2390C6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3ABE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UdrInfo</w:t>
            </w:r>
          </w:p>
          <w:p w14:paraId="67858A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930F0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581CF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01408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9EB04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D397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CB9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66A83E2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w:t>
            </w:r>
            <w:r w:rsidRPr="0092644C">
              <w:rPr>
                <w:rFonts w:ascii="Arial" w:hAnsi="Arial" w:cs="Arial"/>
                <w:sz w:val="18"/>
                <w:szCs w:val="18"/>
                <w:lang w:eastAsia="zh-CN"/>
              </w:rPr>
              <w:t xml:space="preserve"> represents the information of an UDM NF Instance</w:t>
            </w:r>
            <w:r w:rsidRPr="0092644C" w:rsidDel="002E7168">
              <w:rPr>
                <w:rFonts w:ascii="Arial" w:hAnsi="Arial" w:cs="Arial"/>
                <w:sz w:val="18"/>
                <w:szCs w:val="18"/>
                <w:lang w:eastAsia="zh-CN"/>
              </w:rPr>
              <w:t xml:space="preserve"> </w:t>
            </w:r>
            <w:r w:rsidRPr="0092644C">
              <w:rPr>
                <w:rFonts w:ascii="Arial" w:hAnsi="Arial" w:cs="Arial"/>
                <w:sz w:val="18"/>
                <w:szCs w:val="18"/>
                <w:lang w:eastAsia="zh-CN"/>
              </w:rPr>
              <w:t xml:space="preserve">(see TS 29.510 [23]). </w:t>
            </w:r>
          </w:p>
          <w:p w14:paraId="5F6529FE" w14:textId="77777777" w:rsidR="006B7D3F" w:rsidRPr="0092644C" w:rsidRDefault="006B7D3F" w:rsidP="003B19AE">
            <w:pPr>
              <w:keepNext/>
              <w:keepLines/>
              <w:spacing w:after="0"/>
              <w:rPr>
                <w:rFonts w:ascii="Arial" w:hAnsi="Arial" w:cs="Arial"/>
                <w:sz w:val="18"/>
                <w:szCs w:val="18"/>
                <w:lang w:eastAsia="zh-CN"/>
              </w:rPr>
            </w:pPr>
          </w:p>
          <w:p w14:paraId="4708EE95" w14:textId="77777777" w:rsidR="006B7D3F" w:rsidRPr="0092644C" w:rsidRDefault="006B7D3F" w:rsidP="003B19AE">
            <w:pPr>
              <w:keepNext/>
              <w:keepLines/>
              <w:spacing w:after="0"/>
              <w:rPr>
                <w:rFonts w:ascii="Arial" w:hAnsi="Arial" w:cs="Arial"/>
                <w:sz w:val="18"/>
                <w:szCs w:val="18"/>
                <w:lang w:eastAsia="zh-CN"/>
              </w:rPr>
            </w:pPr>
          </w:p>
          <w:p w14:paraId="3CB5A6E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D04D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UdmInfo</w:t>
            </w:r>
          </w:p>
          <w:p w14:paraId="154284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3DB67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318C3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81312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ECAD1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E7950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19DCF" w14:textId="77777777" w:rsidR="006B7D3F" w:rsidRPr="0092644C" w:rsidRDefault="006B7D3F" w:rsidP="003B19AE">
            <w:pPr>
              <w:keepLines/>
              <w:spacing w:after="0"/>
              <w:rPr>
                <w:rFonts w:ascii="Courier New" w:hAnsi="Courier New"/>
                <w:sz w:val="18"/>
              </w:rPr>
            </w:pPr>
            <w:r w:rsidRPr="0092644C">
              <w:rPr>
                <w:rFonts w:ascii="Courier New"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1EBFC7B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LMF NF Instance</w:t>
            </w:r>
          </w:p>
          <w:p w14:paraId="3E5EB10B" w14:textId="77777777" w:rsidR="006B7D3F" w:rsidRPr="0092644C" w:rsidRDefault="006B7D3F" w:rsidP="003B19AE">
            <w:pPr>
              <w:keepNext/>
              <w:keepLines/>
              <w:spacing w:after="0"/>
              <w:rPr>
                <w:rFonts w:ascii="Arial" w:hAnsi="Arial" w:cs="Arial"/>
                <w:sz w:val="18"/>
                <w:szCs w:val="18"/>
              </w:rPr>
            </w:pPr>
          </w:p>
          <w:p w14:paraId="51BAD7D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78C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LmfInfo</w:t>
            </w:r>
          </w:p>
          <w:p w14:paraId="3ED22C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00E79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65B4E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7E52A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973F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w:t>
            </w:r>
            <w:r w:rsidRPr="0092644C">
              <w:rPr>
                <w:rFonts w:ascii="Courier New" w:hAnsi="Courier New"/>
              </w:rPr>
              <w:t xml:space="preserve"> </w:t>
            </w:r>
            <w:r w:rsidRPr="0092644C">
              <w:rPr>
                <w:rFonts w:ascii="Arial" w:hAnsi="Arial" w:cs="Arial"/>
                <w:sz w:val="18"/>
                <w:szCs w:val="18"/>
              </w:rPr>
              <w:t>False</w:t>
            </w:r>
          </w:p>
        </w:tc>
      </w:tr>
      <w:tr w:rsidR="006B7D3F" w:rsidRPr="0092644C" w14:paraId="22F6632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81B4B" w14:textId="77777777" w:rsidR="006B7D3F" w:rsidRPr="0092644C" w:rsidRDefault="006B7D3F" w:rsidP="003B19AE">
            <w:pPr>
              <w:keepLines/>
              <w:spacing w:after="0"/>
              <w:rPr>
                <w:rFonts w:ascii="Courier New" w:hAnsi="Courier New"/>
                <w:sz w:val="18"/>
              </w:rPr>
            </w:pPr>
            <w:r w:rsidRPr="0092644C">
              <w:rPr>
                <w:rFonts w:ascii="Courier New" w:hAnsi="Courier New"/>
                <w:sz w:val="18"/>
              </w:rPr>
              <w:t>servingClientTypes</w:t>
            </w:r>
          </w:p>
        </w:tc>
        <w:tc>
          <w:tcPr>
            <w:tcW w:w="4395" w:type="dxa"/>
            <w:tcBorders>
              <w:top w:val="single" w:sz="4" w:space="0" w:color="auto"/>
              <w:left w:val="single" w:sz="4" w:space="0" w:color="auto"/>
              <w:bottom w:val="single" w:sz="4" w:space="0" w:color="auto"/>
              <w:right w:val="single" w:sz="4" w:space="0" w:color="auto"/>
            </w:tcBorders>
          </w:tcPr>
          <w:p w14:paraId="2ADBD33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external client type(s), e.g. emergency client. The NRF should only include this LMF instance to NF discovery with "client-type" query parameter indicating one of the external client types in the list.</w:t>
            </w:r>
          </w:p>
          <w:p w14:paraId="4E424C41" w14:textId="77777777" w:rsidR="006B7D3F" w:rsidRPr="0092644C" w:rsidRDefault="006B7D3F" w:rsidP="003B19AE">
            <w:pPr>
              <w:keepNext/>
              <w:keepLines/>
              <w:spacing w:after="0"/>
              <w:rPr>
                <w:rFonts w:ascii="Arial" w:hAnsi="Arial" w:cs="Arial"/>
                <w:sz w:val="18"/>
                <w:szCs w:val="18"/>
              </w:rPr>
            </w:pPr>
          </w:p>
          <w:p w14:paraId="607435B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Absence of this attribute means the LMF is not dedicated to serve specific client types. </w:t>
            </w:r>
          </w:p>
          <w:p w14:paraId="653CF6EE" w14:textId="77777777" w:rsidR="006B7D3F" w:rsidRPr="0092644C" w:rsidRDefault="006B7D3F" w:rsidP="003B19AE">
            <w:pPr>
              <w:keepNext/>
              <w:keepLines/>
              <w:spacing w:after="0"/>
              <w:rPr>
                <w:rFonts w:ascii="Arial" w:hAnsi="Arial" w:cs="Arial"/>
                <w:sz w:val="18"/>
                <w:szCs w:val="18"/>
              </w:rPr>
            </w:pPr>
          </w:p>
          <w:p w14:paraId="6ED9FFA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allowedValues:  </w:t>
            </w:r>
            <w:r w:rsidRPr="0092644C">
              <w:rPr>
                <w:rFonts w:ascii="Arial" w:hAnsi="Arial"/>
                <w:sz w:val="18"/>
              </w:rPr>
              <w:t>see clause 6.1.6.3.3 of TS 29.572 [86]</w:t>
            </w:r>
          </w:p>
          <w:p w14:paraId="3C3242F3" w14:textId="77777777" w:rsidR="006B7D3F" w:rsidRPr="0092644C" w:rsidRDefault="006B7D3F" w:rsidP="003B19AE">
            <w:pPr>
              <w:keepNext/>
              <w:keepLines/>
              <w:spacing w:after="0"/>
              <w:rPr>
                <w:rFonts w:ascii="Arial" w:hAnsi="Arial"/>
                <w:sz w:val="18"/>
              </w:rPr>
            </w:pPr>
            <w:r w:rsidRPr="0092644C">
              <w:rPr>
                <w:rFonts w:ascii="Arial" w:hAnsi="Arial"/>
                <w:sz w:val="18"/>
              </w:rPr>
              <w:t>"EMERGENCY_SERVICES": External client for emergency services</w:t>
            </w:r>
          </w:p>
          <w:p w14:paraId="6F3F399E" w14:textId="77777777" w:rsidR="006B7D3F" w:rsidRPr="0092644C" w:rsidRDefault="006B7D3F" w:rsidP="003B19AE">
            <w:pPr>
              <w:keepNext/>
              <w:keepLines/>
              <w:spacing w:after="0"/>
              <w:rPr>
                <w:rFonts w:ascii="Arial" w:hAnsi="Arial"/>
                <w:sz w:val="18"/>
              </w:rPr>
            </w:pPr>
            <w:r w:rsidRPr="0092644C">
              <w:rPr>
                <w:rFonts w:ascii="Arial" w:hAnsi="Arial"/>
                <w:sz w:val="18"/>
              </w:rPr>
              <w:t>"VALUE_ADDED_SERVICES": External client for value added services</w:t>
            </w:r>
          </w:p>
          <w:p w14:paraId="67925E54" w14:textId="77777777" w:rsidR="006B7D3F" w:rsidRPr="0092644C" w:rsidRDefault="006B7D3F" w:rsidP="003B19AE">
            <w:pPr>
              <w:keepNext/>
              <w:keepLines/>
              <w:spacing w:after="0"/>
              <w:rPr>
                <w:rFonts w:ascii="Arial" w:hAnsi="Arial"/>
                <w:sz w:val="18"/>
              </w:rPr>
            </w:pPr>
            <w:r w:rsidRPr="0092644C">
              <w:rPr>
                <w:rFonts w:ascii="Arial" w:hAnsi="Arial"/>
                <w:sz w:val="18"/>
              </w:rPr>
              <w:t>"PLMN_OPERATOR_SERVICES": External client for PLMN operator services</w:t>
            </w:r>
          </w:p>
          <w:p w14:paraId="7539A723" w14:textId="77777777" w:rsidR="006B7D3F" w:rsidRPr="0092644C" w:rsidRDefault="006B7D3F" w:rsidP="003B19AE">
            <w:pPr>
              <w:keepNext/>
              <w:keepLines/>
              <w:spacing w:after="0"/>
              <w:rPr>
                <w:rFonts w:ascii="Arial" w:hAnsi="Arial"/>
                <w:sz w:val="18"/>
              </w:rPr>
            </w:pPr>
            <w:r w:rsidRPr="0092644C">
              <w:rPr>
                <w:rFonts w:ascii="Arial" w:hAnsi="Arial"/>
                <w:sz w:val="18"/>
              </w:rPr>
              <w:t>"LAWFUL_INTERCEPT_SERVICES": External client for Lawful Intercept services</w:t>
            </w:r>
          </w:p>
          <w:p w14:paraId="3FCDD5C3" w14:textId="77777777" w:rsidR="006B7D3F" w:rsidRPr="0092644C" w:rsidRDefault="006B7D3F" w:rsidP="003B19AE">
            <w:pPr>
              <w:keepNext/>
              <w:keepLines/>
              <w:spacing w:after="0"/>
              <w:rPr>
                <w:rFonts w:ascii="Arial" w:hAnsi="Arial"/>
                <w:sz w:val="18"/>
              </w:rPr>
            </w:pPr>
            <w:r w:rsidRPr="0092644C">
              <w:rPr>
                <w:rFonts w:ascii="Arial" w:hAnsi="Arial"/>
                <w:sz w:val="18"/>
              </w:rPr>
              <w:t>"PLMN_OPERATOR_BROADCAST_SERVICES": External client for PLMN Operator Broadcast services</w:t>
            </w:r>
          </w:p>
          <w:p w14:paraId="568E70FB" w14:textId="77777777" w:rsidR="006B7D3F" w:rsidRPr="0092644C" w:rsidRDefault="006B7D3F" w:rsidP="003B19AE">
            <w:pPr>
              <w:keepNext/>
              <w:keepLines/>
              <w:spacing w:after="0"/>
              <w:rPr>
                <w:rFonts w:ascii="Arial" w:hAnsi="Arial"/>
                <w:sz w:val="18"/>
              </w:rPr>
            </w:pPr>
            <w:r w:rsidRPr="0092644C">
              <w:rPr>
                <w:rFonts w:ascii="Arial" w:hAnsi="Arial"/>
                <w:sz w:val="18"/>
              </w:rPr>
              <w:t>"PLMN_OPERATOR_OM": External client for PLMN Operator O&amp;M</w:t>
            </w:r>
          </w:p>
          <w:p w14:paraId="3191308A" w14:textId="77777777" w:rsidR="006B7D3F" w:rsidRPr="0092644C" w:rsidRDefault="006B7D3F" w:rsidP="003B19AE">
            <w:pPr>
              <w:keepNext/>
              <w:keepLines/>
              <w:spacing w:after="0"/>
              <w:rPr>
                <w:rFonts w:ascii="Arial" w:hAnsi="Arial"/>
                <w:sz w:val="18"/>
              </w:rPr>
            </w:pPr>
            <w:r w:rsidRPr="0092644C">
              <w:rPr>
                <w:rFonts w:ascii="Arial" w:hAnsi="Arial"/>
                <w:sz w:val="18"/>
              </w:rPr>
              <w:t>"PLMN_OPERATOR_ANONYMOUS_STATISTICS": External client for PLMN Operator anonymous statistics</w:t>
            </w:r>
          </w:p>
          <w:p w14:paraId="29FFF26E" w14:textId="77777777" w:rsidR="006B7D3F" w:rsidRPr="0092644C" w:rsidRDefault="006B7D3F" w:rsidP="003B19AE">
            <w:pPr>
              <w:keepNext/>
              <w:keepLines/>
              <w:spacing w:after="0"/>
              <w:rPr>
                <w:rFonts w:ascii="Arial" w:hAnsi="Arial"/>
                <w:sz w:val="18"/>
              </w:rPr>
            </w:pPr>
            <w:r w:rsidRPr="0092644C">
              <w:rPr>
                <w:rFonts w:ascii="Arial" w:hAnsi="Arial"/>
                <w:sz w:val="18"/>
              </w:rPr>
              <w:t>"PLMN_OPERATOR_TARGET_MS_SERVICE_SUPPORT": External client for PLMN Operator target MS service support</w:t>
            </w:r>
          </w:p>
          <w:p w14:paraId="5B0426B3" w14:textId="77777777" w:rsidR="006B7D3F" w:rsidRPr="0092644C" w:rsidRDefault="006B7D3F" w:rsidP="003B19AE">
            <w:pPr>
              <w:keepNext/>
              <w:keepLines/>
              <w:widowControl w:val="0"/>
              <w:tabs>
                <w:tab w:val="right" w:leader="dot" w:pos="9639"/>
              </w:tabs>
              <w:spacing w:before="180" w:after="0"/>
              <w:ind w:left="1418" w:right="425" w:hanging="1418"/>
              <w:rPr>
                <w:rFonts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4D78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3C136C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034AE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01E0B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BAA04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6D5F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A286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5E5E4"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5191542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the LMF identification. See clause 6.1.6.3.6 TS 29.572 [86]</w:t>
            </w:r>
          </w:p>
          <w:p w14:paraId="4F569E28" w14:textId="77777777" w:rsidR="006B7D3F" w:rsidRPr="0092644C" w:rsidRDefault="006B7D3F" w:rsidP="003B19AE">
            <w:pPr>
              <w:keepNext/>
              <w:keepLines/>
              <w:spacing w:after="0"/>
              <w:rPr>
                <w:rFonts w:ascii="Arial" w:hAnsi="Arial"/>
                <w:sz w:val="18"/>
              </w:rPr>
            </w:pPr>
          </w:p>
          <w:p w14:paraId="48FE48A3" w14:textId="77777777" w:rsidR="006B7D3F" w:rsidRPr="0092644C" w:rsidRDefault="006B7D3F" w:rsidP="003B19AE">
            <w:pPr>
              <w:keepNext/>
              <w:keepLines/>
              <w:spacing w:after="0"/>
              <w:rPr>
                <w:rFonts w:ascii="Arial" w:hAnsi="Arial"/>
                <w:sz w:val="18"/>
              </w:rPr>
            </w:pPr>
          </w:p>
          <w:p w14:paraId="5E356277" w14:textId="77777777" w:rsidR="006B7D3F" w:rsidRPr="0092644C" w:rsidRDefault="006B7D3F" w:rsidP="003B19AE">
            <w:pPr>
              <w:keepNext/>
              <w:keepLines/>
              <w:spacing w:after="0"/>
              <w:rPr>
                <w:rFonts w:ascii="Arial" w:hAnsi="Arial"/>
                <w:sz w:val="18"/>
              </w:rPr>
            </w:pPr>
          </w:p>
          <w:p w14:paraId="410F537C" w14:textId="77777777" w:rsidR="006B7D3F" w:rsidRPr="0092644C" w:rsidRDefault="006B7D3F" w:rsidP="003B19AE">
            <w:pPr>
              <w:keepNext/>
              <w:keepLines/>
              <w:spacing w:after="0"/>
              <w:rPr>
                <w:rFonts w:ascii="Arial" w:hAnsi="Arial"/>
                <w:sz w:val="18"/>
              </w:rPr>
            </w:pPr>
          </w:p>
          <w:p w14:paraId="0402973D"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0B4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8D545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8CA24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DF106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948A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8CEE6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A171F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1275"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65CE587"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access type (3GPP_ACCESS and/or NON_3GPP_ACCESS) supported by the SMF.</w:t>
            </w:r>
          </w:p>
          <w:p w14:paraId="04DE296A"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l be assumed the both access types are supported.</w:t>
            </w:r>
          </w:p>
          <w:p w14:paraId="59E771EA" w14:textId="77777777" w:rsidR="006B7D3F" w:rsidRPr="0092644C" w:rsidRDefault="006B7D3F" w:rsidP="003B19AE">
            <w:pPr>
              <w:keepNext/>
              <w:keepLines/>
              <w:spacing w:after="0"/>
              <w:rPr>
                <w:rFonts w:ascii="Arial" w:hAnsi="Arial"/>
                <w:sz w:val="18"/>
              </w:rPr>
            </w:pPr>
          </w:p>
          <w:p w14:paraId="1F0A16DF"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1C1BF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0E6999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4454E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1EC40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F77F8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8784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F25D6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5C3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8ACDE75"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AN node type (i.e. gNB or NG-eNB) supported by the LMF.</w:t>
            </w:r>
          </w:p>
          <w:p w14:paraId="3ADEDE62" w14:textId="77777777" w:rsidR="006B7D3F" w:rsidRPr="0092644C" w:rsidRDefault="006B7D3F" w:rsidP="003B19AE">
            <w:pPr>
              <w:keepNext/>
              <w:keepLines/>
              <w:spacing w:after="0"/>
              <w:rPr>
                <w:rFonts w:ascii="Arial" w:hAnsi="Arial"/>
                <w:sz w:val="18"/>
              </w:rPr>
            </w:pPr>
          </w:p>
          <w:p w14:paraId="13063211" w14:textId="77777777" w:rsidR="006B7D3F" w:rsidRPr="0092644C" w:rsidRDefault="006B7D3F" w:rsidP="003B19AE">
            <w:pPr>
              <w:keepNext/>
              <w:keepLines/>
              <w:widowControl w:val="0"/>
              <w:tabs>
                <w:tab w:val="right" w:leader="dot" w:pos="9639"/>
              </w:tabs>
              <w:spacing w:before="180" w:after="0"/>
              <w:ind w:left="2693" w:right="425" w:hanging="2693"/>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l be assumed that all AN node types are supported.</w:t>
            </w:r>
          </w:p>
          <w:p w14:paraId="6FBB6F32"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4A5B3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3EE67E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C14F2D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AB602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84BF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6BA94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3239C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68B7D"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7522E66"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the RAT type (e.g. 5G NR, eLTE or any of the RAT Types specified for NR satellite access) supported by the LMF.</w:t>
            </w:r>
          </w:p>
          <w:p w14:paraId="06CADFCA" w14:textId="77777777" w:rsidR="006B7D3F" w:rsidRPr="0092644C" w:rsidRDefault="006B7D3F" w:rsidP="003B19AE">
            <w:pPr>
              <w:keepNext/>
              <w:keepLines/>
              <w:spacing w:after="0"/>
              <w:rPr>
                <w:rFonts w:ascii="Arial" w:hAnsi="Arial"/>
                <w:sz w:val="18"/>
              </w:rPr>
            </w:pPr>
          </w:p>
          <w:p w14:paraId="2FF80EF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If not included, it </w:t>
            </w:r>
            <w:r w:rsidRPr="0092644C">
              <w:rPr>
                <w:rFonts w:ascii="Arial" w:hAnsi="Arial" w:hint="eastAsia"/>
                <w:sz w:val="18"/>
              </w:rPr>
              <w:t>shal</w:t>
            </w:r>
            <w:r w:rsidRPr="0092644C">
              <w:rPr>
                <w:rFonts w:ascii="Arial" w:hAnsi="Arial"/>
                <w:sz w:val="18"/>
              </w:rPr>
              <w:t xml:space="preserve">l be assumed that all RAT types are supported </w:t>
            </w:r>
          </w:p>
          <w:p w14:paraId="5A62F79D" w14:textId="77777777" w:rsidR="006B7D3F" w:rsidRPr="0092644C" w:rsidRDefault="006B7D3F" w:rsidP="003B19AE">
            <w:pPr>
              <w:keepNext/>
              <w:keepLines/>
              <w:spacing w:after="0"/>
              <w:rPr>
                <w:rFonts w:ascii="Arial" w:hAnsi="Arial"/>
                <w:sz w:val="18"/>
              </w:rPr>
            </w:pPr>
          </w:p>
          <w:p w14:paraId="21C232BB"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220EA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3D4F8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C4A54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AA4C8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E9DF9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86B0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E0985D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14A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1DF18E0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TAI list that the LMF can serve. It may contain one or more non-3GPP access TAIs.</w:t>
            </w:r>
          </w:p>
          <w:p w14:paraId="56E36495" w14:textId="77777777" w:rsidR="006B7D3F" w:rsidRPr="0092644C" w:rsidRDefault="006B7D3F" w:rsidP="003B19AE">
            <w:pPr>
              <w:keepNext/>
              <w:keepLines/>
              <w:spacing w:after="0"/>
              <w:rPr>
                <w:rFonts w:ascii="Arial" w:hAnsi="Arial"/>
                <w:sz w:val="18"/>
              </w:rPr>
            </w:pPr>
            <w:r w:rsidRPr="0092644C">
              <w:rPr>
                <w:rFonts w:ascii="Arial" w:hAnsi="Arial"/>
                <w:sz w:val="18"/>
              </w:rPr>
              <w:t>The absence of both this attribute and the taiRangeList attribute indicates that the LMF can be selected for any TAI in the serving network.</w:t>
            </w:r>
          </w:p>
          <w:p w14:paraId="6C969C7D" w14:textId="77777777" w:rsidR="006B7D3F" w:rsidRPr="0092644C" w:rsidRDefault="006B7D3F" w:rsidP="003B19AE">
            <w:pPr>
              <w:keepNext/>
              <w:keepLines/>
              <w:spacing w:after="0"/>
              <w:rPr>
                <w:rFonts w:ascii="Arial" w:hAnsi="Arial"/>
                <w:sz w:val="18"/>
              </w:rPr>
            </w:pPr>
          </w:p>
          <w:p w14:paraId="68FE6AFB"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5B1D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59966D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AE902C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81CEC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8A8F0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4117D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00168D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FCB10"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FE15B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0D947696" w14:textId="77777777" w:rsidR="006B7D3F" w:rsidRPr="0092644C" w:rsidRDefault="006B7D3F" w:rsidP="003B19AE">
            <w:pPr>
              <w:keepNext/>
              <w:keepLines/>
              <w:spacing w:after="0"/>
              <w:rPr>
                <w:rFonts w:ascii="Arial" w:hAnsi="Arial"/>
                <w:sz w:val="18"/>
              </w:rPr>
            </w:pPr>
          </w:p>
          <w:p w14:paraId="13960F45" w14:textId="77777777" w:rsidR="006B7D3F" w:rsidRPr="0092644C" w:rsidRDefault="006B7D3F" w:rsidP="003B19AE">
            <w:pPr>
              <w:keepNext/>
              <w:keepLines/>
              <w:spacing w:after="0"/>
              <w:rPr>
                <w:rFonts w:ascii="Arial" w:hAnsi="Arial"/>
                <w:sz w:val="18"/>
              </w:rPr>
            </w:pPr>
          </w:p>
          <w:p w14:paraId="7ED47512" w14:textId="77777777" w:rsidR="006B7D3F" w:rsidRPr="0092644C" w:rsidRDefault="006B7D3F" w:rsidP="003B19AE">
            <w:pPr>
              <w:keepNext/>
              <w:keepLines/>
              <w:widowControl w:val="0"/>
              <w:tabs>
                <w:tab w:val="right" w:leader="dot" w:pos="9639"/>
              </w:tabs>
              <w:spacing w:before="180" w:after="0"/>
              <w:ind w:left="1418" w:right="425" w:hanging="1418"/>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C3DC8"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7FFB0070"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B4CC04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A79136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1E90A7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44340B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03174D6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DE70BB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0D0C"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5A1696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This attribute contains </w:t>
            </w:r>
            <w:r w:rsidRPr="0092644C">
              <w:rPr>
                <w:rFonts w:ascii="Arial" w:hAnsi="Arial"/>
                <w:sz w:val="18"/>
              </w:rPr>
              <w:t>the GAD shapes supported by the LMF.</w:t>
            </w:r>
          </w:p>
          <w:p w14:paraId="1C54E79D" w14:textId="77777777" w:rsidR="006B7D3F" w:rsidRPr="0092644C" w:rsidRDefault="006B7D3F" w:rsidP="003B19AE">
            <w:pPr>
              <w:keepNext/>
              <w:keepLines/>
              <w:spacing w:after="0"/>
              <w:rPr>
                <w:rFonts w:ascii="Arial" w:hAnsi="Arial"/>
                <w:sz w:val="18"/>
              </w:rPr>
            </w:pPr>
          </w:p>
          <w:p w14:paraId="0046340D" w14:textId="77777777" w:rsidR="006B7D3F" w:rsidRPr="0092644C" w:rsidRDefault="006B7D3F" w:rsidP="003B19AE">
            <w:pPr>
              <w:keepNext/>
              <w:keepLines/>
              <w:spacing w:after="0"/>
              <w:rPr>
                <w:rFonts w:ascii="Arial" w:hAnsi="Arial"/>
                <w:sz w:val="18"/>
              </w:rPr>
            </w:pPr>
            <w:r w:rsidRPr="0092644C">
              <w:rPr>
                <w:rFonts w:ascii="Arial" w:hAnsi="Arial"/>
                <w:sz w:val="18"/>
              </w:rPr>
              <w:t>If not included, it doesn't indicate that the LMF doesn't support any GAD shapes.</w:t>
            </w:r>
          </w:p>
          <w:p w14:paraId="20478B2D" w14:textId="77777777" w:rsidR="006B7D3F" w:rsidRPr="0092644C" w:rsidRDefault="006B7D3F" w:rsidP="003B19AE">
            <w:pPr>
              <w:keepNext/>
              <w:keepLines/>
              <w:spacing w:after="0"/>
              <w:rPr>
                <w:rFonts w:ascii="Arial" w:hAnsi="Arial"/>
                <w:sz w:val="18"/>
              </w:rPr>
            </w:pPr>
          </w:p>
          <w:p w14:paraId="73B2F684" w14:textId="77777777" w:rsidR="006B7D3F" w:rsidRPr="0092644C" w:rsidRDefault="006B7D3F" w:rsidP="003B19AE">
            <w:pPr>
              <w:keepNext/>
              <w:keepLines/>
              <w:spacing w:after="0"/>
              <w:rPr>
                <w:rFonts w:ascii="Arial" w:hAnsi="Arial"/>
                <w:sz w:val="18"/>
              </w:rPr>
            </w:pPr>
            <w:r w:rsidRPr="0092644C">
              <w:rPr>
                <w:rFonts w:ascii="Arial" w:hAnsi="Arial"/>
                <w:sz w:val="18"/>
              </w:rPr>
              <w:t>The allowedValues are: see clause 6.1.6.3.4 of TS 29.572 [86]</w:t>
            </w:r>
          </w:p>
          <w:p w14:paraId="33A824E2" w14:textId="77777777" w:rsidR="006B7D3F" w:rsidRPr="0092644C" w:rsidRDefault="006B7D3F" w:rsidP="003B19AE">
            <w:pPr>
              <w:keepNext/>
              <w:keepLines/>
              <w:spacing w:after="0"/>
              <w:rPr>
                <w:rFonts w:ascii="Arial" w:hAnsi="Arial"/>
                <w:sz w:val="18"/>
              </w:rPr>
            </w:pPr>
            <w:r w:rsidRPr="0092644C">
              <w:rPr>
                <w:rFonts w:ascii="Arial" w:hAnsi="Arial"/>
                <w:sz w:val="18"/>
              </w:rPr>
              <w:t>"POINT"</w:t>
            </w:r>
            <w:r w:rsidRPr="0092644C">
              <w:rPr>
                <w:rFonts w:ascii="Arial" w:hAnsi="Arial"/>
                <w:sz w:val="18"/>
              </w:rPr>
              <w:tab/>
              <w:t>indicates Ellipsoid Point</w:t>
            </w:r>
          </w:p>
          <w:p w14:paraId="549BC08D" w14:textId="77777777" w:rsidR="006B7D3F" w:rsidRPr="0092644C" w:rsidRDefault="006B7D3F" w:rsidP="003B19AE">
            <w:pPr>
              <w:keepNext/>
              <w:keepLines/>
              <w:spacing w:after="0"/>
              <w:rPr>
                <w:rFonts w:ascii="Arial" w:hAnsi="Arial"/>
                <w:sz w:val="18"/>
              </w:rPr>
            </w:pPr>
            <w:r w:rsidRPr="0092644C">
              <w:rPr>
                <w:rFonts w:ascii="Arial" w:hAnsi="Arial"/>
                <w:sz w:val="18"/>
              </w:rPr>
              <w:t>"POINT_UNCERTAINTY_CIRCLE"</w:t>
            </w:r>
            <w:r w:rsidRPr="0092644C">
              <w:rPr>
                <w:rFonts w:ascii="Arial" w:hAnsi="Arial"/>
                <w:sz w:val="18"/>
              </w:rPr>
              <w:tab/>
              <w:t>indicates Ellipsoid point with uncertainty circle</w:t>
            </w:r>
          </w:p>
          <w:p w14:paraId="7636C1E1" w14:textId="77777777" w:rsidR="006B7D3F" w:rsidRPr="0092644C" w:rsidRDefault="006B7D3F" w:rsidP="003B19AE">
            <w:pPr>
              <w:keepNext/>
              <w:keepLines/>
              <w:spacing w:after="0"/>
              <w:rPr>
                <w:rFonts w:ascii="Arial" w:hAnsi="Arial"/>
                <w:sz w:val="18"/>
              </w:rPr>
            </w:pPr>
            <w:r w:rsidRPr="0092644C">
              <w:rPr>
                <w:rFonts w:ascii="Arial" w:hAnsi="Arial"/>
                <w:sz w:val="18"/>
              </w:rPr>
              <w:t>"POINT_UNCERTAINTY_ELLIPSE" indicates  Ellipsoid point with uncertainty ellipse</w:t>
            </w:r>
          </w:p>
          <w:p w14:paraId="2DB8BAB8" w14:textId="77777777" w:rsidR="006B7D3F" w:rsidRPr="0092644C" w:rsidRDefault="006B7D3F" w:rsidP="003B19AE">
            <w:pPr>
              <w:keepNext/>
              <w:keepLines/>
              <w:spacing w:after="0"/>
              <w:rPr>
                <w:rFonts w:ascii="Arial" w:hAnsi="Arial"/>
                <w:sz w:val="18"/>
              </w:rPr>
            </w:pPr>
            <w:r w:rsidRPr="0092644C">
              <w:rPr>
                <w:rFonts w:ascii="Arial" w:hAnsi="Arial"/>
                <w:sz w:val="18"/>
              </w:rPr>
              <w:t>"POLYGON" indicates Polygon</w:t>
            </w:r>
          </w:p>
          <w:p w14:paraId="22DFE09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"POIN</w:t>
            </w:r>
            <w:r w:rsidRPr="0092644C">
              <w:rPr>
                <w:rFonts w:ascii="Arial" w:hAnsi="Arial" w:cs="Arial"/>
                <w:sz w:val="18"/>
                <w:szCs w:val="18"/>
              </w:rPr>
              <w:t>T_ALTITUDE" indicates Ellipsoid point with altitude</w:t>
            </w:r>
          </w:p>
          <w:p w14:paraId="01B6C5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"POINT_ALTITUDE_UNCERTAINTY" indicates  Ellipsoid point with altitude and uncertainty ellipsoid</w:t>
            </w:r>
          </w:p>
          <w:p w14:paraId="5BB96F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"ELLIPSOID_ARC" indicates Ellipsoid Arc</w:t>
            </w:r>
          </w:p>
          <w:p w14:paraId="73ECFB8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"LOCAL_2D_POINT_UNCERTAINTY_ELLIPSE" indicates Local 2D point with uncertainty ellipse</w:t>
            </w:r>
          </w:p>
          <w:p w14:paraId="6579893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292A8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4F6755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A4EB5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8A61B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76835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3DC84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B76E0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A6173"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039420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S-NSSAIs and DNNs supported by the trusted AF.</w:t>
            </w:r>
          </w:p>
          <w:p w14:paraId="0FA805A8" w14:textId="77777777" w:rsidR="006B7D3F" w:rsidRPr="0092644C" w:rsidRDefault="006B7D3F" w:rsidP="003B19AE">
            <w:pPr>
              <w:keepNext/>
              <w:keepLines/>
              <w:spacing w:after="0"/>
              <w:rPr>
                <w:rFonts w:ascii="Arial" w:hAnsi="Arial" w:cs="Arial"/>
                <w:sz w:val="18"/>
                <w:szCs w:val="18"/>
              </w:rPr>
            </w:pPr>
          </w:p>
          <w:p w14:paraId="3BEDA718" w14:textId="77777777" w:rsidR="006B7D3F" w:rsidRPr="0092644C" w:rsidRDefault="006B7D3F" w:rsidP="003B19AE">
            <w:pPr>
              <w:keepNext/>
              <w:keepLines/>
              <w:spacing w:after="0"/>
              <w:rPr>
                <w:rFonts w:ascii="Arial" w:hAnsi="Arial" w:cs="Arial"/>
                <w:sz w:val="18"/>
                <w:szCs w:val="18"/>
              </w:rPr>
            </w:pPr>
          </w:p>
          <w:p w14:paraId="27300BE0" w14:textId="77777777" w:rsidR="006B7D3F" w:rsidRPr="0092644C" w:rsidRDefault="006B7D3F" w:rsidP="003B19AE">
            <w:pPr>
              <w:keepNext/>
              <w:keepLines/>
              <w:spacing w:after="0"/>
              <w:rPr>
                <w:rFonts w:ascii="Arial" w:hAnsi="Arial" w:cs="Arial"/>
                <w:sz w:val="18"/>
                <w:szCs w:val="18"/>
              </w:rPr>
            </w:pPr>
          </w:p>
          <w:p w14:paraId="794467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5B6F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37B897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F9D4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0CF12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30046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CAF28A7"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5FEBC3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CB68"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75910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list of </w:t>
            </w:r>
            <w:r w:rsidRPr="0092644C">
              <w:rPr>
                <w:rFonts w:ascii="Arial" w:hAnsi="Arial"/>
                <w:sz w:val="18"/>
              </w:rPr>
              <w:t>AF Event</w:t>
            </w:r>
            <w:r w:rsidRPr="0092644C">
              <w:rPr>
                <w:rFonts w:ascii="Arial" w:hAnsi="Arial" w:cs="Arial"/>
                <w:sz w:val="18"/>
                <w:szCs w:val="18"/>
              </w:rPr>
              <w:t>(s) supported by the trusted AF.</w:t>
            </w:r>
          </w:p>
          <w:p w14:paraId="2EE36F09" w14:textId="77777777" w:rsidR="006B7D3F" w:rsidRPr="0092644C" w:rsidRDefault="006B7D3F" w:rsidP="003B19AE">
            <w:pPr>
              <w:keepNext/>
              <w:keepLines/>
              <w:spacing w:after="0"/>
              <w:rPr>
                <w:rFonts w:ascii="Arial" w:hAnsi="Arial" w:cs="Arial"/>
                <w:sz w:val="18"/>
                <w:szCs w:val="18"/>
              </w:rPr>
            </w:pPr>
          </w:p>
          <w:p w14:paraId="66278069" w14:textId="77777777" w:rsidR="006B7D3F" w:rsidRPr="0092644C" w:rsidRDefault="006B7D3F" w:rsidP="003B19AE">
            <w:pPr>
              <w:keepNext/>
              <w:keepLines/>
              <w:spacing w:after="0"/>
              <w:rPr>
                <w:rFonts w:ascii="Arial" w:hAnsi="Arial" w:cs="Arial"/>
                <w:sz w:val="18"/>
                <w:szCs w:val="18"/>
              </w:rPr>
            </w:pPr>
          </w:p>
          <w:p w14:paraId="14763B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"SVC_EXPERIENCE","UE_MOBILITY", "UE_COMM", "EXCEPTIONS", "USER_DATA_CONGESTION", "PERF_DATA", "COLLECTIVE_BEHAVIOUR", "DISPERSION", "MS_QOE_METRICS", "MS_CONSUMPTION", "MS_NET_ASSIST_INVOCATION", "MS_DYN_POLICY_INVOCATION", "MS_ACCESS_ACTIVITY"</w:t>
            </w:r>
          </w:p>
          <w:p w14:paraId="16DC15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424EA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674E1F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B1BD0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508D5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EE97B8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E358366"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3BA34A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773DB"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F74655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sz w:val="18"/>
              </w:rPr>
              <w:t>Application ID(s) supported by</w:t>
            </w:r>
            <w:r w:rsidRPr="0092644C">
              <w:rPr>
                <w:rFonts w:ascii="Arial" w:hAnsi="Arial" w:cs="Arial"/>
                <w:sz w:val="18"/>
                <w:szCs w:val="18"/>
              </w:rPr>
              <w:t xml:space="preserve"> the trusted AF. The absence of this attribute indicate that the AF can be selected for any Application.</w:t>
            </w:r>
          </w:p>
          <w:p w14:paraId="7F615B3A" w14:textId="77777777" w:rsidR="006B7D3F" w:rsidRPr="0092644C" w:rsidRDefault="006B7D3F" w:rsidP="003B19AE">
            <w:pPr>
              <w:keepNext/>
              <w:keepLines/>
              <w:spacing w:after="0"/>
              <w:rPr>
                <w:rFonts w:ascii="Arial" w:hAnsi="Arial" w:cs="Arial"/>
                <w:sz w:val="18"/>
                <w:szCs w:val="18"/>
              </w:rPr>
            </w:pPr>
          </w:p>
          <w:p w14:paraId="54F5B3F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6A4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26DD3B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1045B5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D5A89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512C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61D7910"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03B70E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2BC57"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7802F2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Internal Group Identifiers supported by the trusted AF.</w:t>
            </w:r>
          </w:p>
          <w:p w14:paraId="4B9D7A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it does not imply that the AF supports all internal groups.</w:t>
            </w:r>
          </w:p>
          <w:p w14:paraId="73754F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String pattern: '^[A-Fa-f0-9]{8}-[0-9]{3}-[0-9]{2,3}-([A-Fa-f0-9][A-Fa-f0-9]){1,10}$'.</w:t>
            </w:r>
          </w:p>
          <w:p w14:paraId="7683F803" w14:textId="77777777" w:rsidR="006B7D3F" w:rsidRPr="0092644C" w:rsidRDefault="006B7D3F" w:rsidP="003B19AE">
            <w:pPr>
              <w:keepNext/>
              <w:keepLines/>
              <w:spacing w:after="0"/>
              <w:rPr>
                <w:rFonts w:ascii="Arial" w:hAnsi="Arial" w:cs="Arial"/>
                <w:sz w:val="18"/>
                <w:szCs w:val="18"/>
              </w:rPr>
            </w:pPr>
          </w:p>
          <w:p w14:paraId="3FCE8B4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C28D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FCE29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31FF6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C3143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905A89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2175F5"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1F4C15C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D4339" w14:textId="77777777" w:rsidR="006B7D3F" w:rsidRPr="0092644C" w:rsidRDefault="006B7D3F" w:rsidP="003B19AE">
            <w:pPr>
              <w:keepLines/>
              <w:widowControl w:val="0"/>
              <w:tabs>
                <w:tab w:val="right" w:leader="dot" w:pos="9639"/>
              </w:tabs>
              <w:spacing w:before="180" w:after="0"/>
              <w:ind w:left="1418" w:right="425" w:hanging="1418"/>
              <w:rPr>
                <w:rFonts w:ascii="Courier New" w:hAnsi="Courier New"/>
                <w:sz w:val="18"/>
              </w:rPr>
            </w:pPr>
            <w:r w:rsidRPr="0092644C">
              <w:rPr>
                <w:rFonts w:ascii="Courier New"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1F8969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This attribute </w:t>
            </w:r>
            <w:r w:rsidRPr="0092644C">
              <w:rPr>
                <w:rFonts w:ascii="Arial" w:hAnsi="Arial"/>
                <w:sz w:val="18"/>
              </w:rPr>
              <w:t xml:space="preserve">indicates whether the </w:t>
            </w:r>
            <w:r w:rsidRPr="0092644C">
              <w:rPr>
                <w:rFonts w:ascii="Arial" w:hAnsi="Arial" w:cs="Arial"/>
                <w:sz w:val="18"/>
                <w:szCs w:val="18"/>
              </w:rPr>
              <w:t>trusted AF</w:t>
            </w:r>
            <w:r w:rsidRPr="0092644C">
              <w:rPr>
                <w:rFonts w:ascii="Arial" w:hAnsi="Arial"/>
                <w:sz w:val="18"/>
              </w:rPr>
              <w:t xml:space="preserve"> supports mapping between UE IP address (IPv4 address or IPv6 prefix) and UE ID (i.e. SUPI).</w:t>
            </w:r>
          </w:p>
          <w:p w14:paraId="28B69B4A" w14:textId="77777777" w:rsidR="006B7D3F" w:rsidRPr="0092644C" w:rsidRDefault="006B7D3F" w:rsidP="003B19AE">
            <w:pPr>
              <w:keepNext/>
              <w:keepLines/>
              <w:spacing w:after="0"/>
              <w:rPr>
                <w:rFonts w:ascii="Arial" w:hAnsi="Arial"/>
                <w:sz w:val="18"/>
              </w:rPr>
            </w:pPr>
          </w:p>
          <w:p w14:paraId="00703DB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the trusted AF</w:t>
            </w:r>
            <w:r w:rsidRPr="0092644C">
              <w:rPr>
                <w:rFonts w:ascii="Arial" w:hAnsi="Arial"/>
                <w:sz w:val="18"/>
              </w:rPr>
              <w:t xml:space="preserve"> supports mapping between UE IP address and UE ID</w:t>
            </w:r>
            <w:r w:rsidRPr="0092644C">
              <w:rPr>
                <w:rFonts w:ascii="Arial" w:hAnsi="Arial" w:cs="Arial"/>
                <w:sz w:val="18"/>
                <w:szCs w:val="18"/>
              </w:rPr>
              <w:t>;</w:t>
            </w:r>
          </w:p>
          <w:p w14:paraId="6CFBD15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FALSE: the trusted AF</w:t>
            </w:r>
            <w:r w:rsidRPr="0092644C">
              <w:rPr>
                <w:rFonts w:ascii="Arial" w:hAnsi="Arial"/>
                <w:sz w:val="18"/>
              </w:rPr>
              <w:t xml:space="preserve"> does not support mapping between UE IP address and UE ID.</w:t>
            </w:r>
          </w:p>
          <w:p w14:paraId="139BFF16" w14:textId="77777777" w:rsidR="006B7D3F" w:rsidRPr="0092644C" w:rsidRDefault="006B7D3F" w:rsidP="003B19AE">
            <w:pPr>
              <w:keepNext/>
              <w:keepLines/>
              <w:spacing w:after="0"/>
              <w:rPr>
                <w:rFonts w:ascii="Arial" w:hAnsi="Arial"/>
                <w:sz w:val="18"/>
              </w:rPr>
            </w:pPr>
          </w:p>
          <w:p w14:paraId="629598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FB8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Boolean</w:t>
            </w:r>
          </w:p>
          <w:p w14:paraId="306373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72648C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669D0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46FF2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FALSE</w:t>
            </w:r>
          </w:p>
          <w:p w14:paraId="05C630D5" w14:textId="77777777" w:rsidR="006B7D3F" w:rsidRPr="0092644C" w:rsidRDefault="006B7D3F" w:rsidP="003B19AE">
            <w:pPr>
              <w:keepLines/>
              <w:spacing w:after="0"/>
              <w:rPr>
                <w:rFonts w:ascii="Courier New" w:hAnsi="Courier New" w:cs="Courier New"/>
                <w:lang w:eastAsia="zh-CN"/>
              </w:rPr>
            </w:pPr>
            <w:r w:rsidRPr="0092644C">
              <w:rPr>
                <w:rFonts w:ascii="Arial" w:hAnsi="Arial" w:cs="Arial"/>
                <w:sz w:val="18"/>
                <w:szCs w:val="18"/>
              </w:rPr>
              <w:t>isNullable: False</w:t>
            </w:r>
          </w:p>
        </w:tc>
      </w:tr>
      <w:tr w:rsidR="006B7D3F" w:rsidRPr="0092644C" w14:paraId="76F0E96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B2D5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D36F3C4"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a l</w:t>
            </w:r>
            <w:r w:rsidRPr="0092644C">
              <w:rPr>
                <w:rFonts w:ascii="Arial" w:hAnsi="Arial" w:cs="Arial" w:hint="eastAsia"/>
                <w:sz w:val="18"/>
                <w:szCs w:val="18"/>
                <w:lang w:eastAsia="zh-CN"/>
              </w:rPr>
              <w:t xml:space="preserve">ist </w:t>
            </w:r>
            <w:r w:rsidRPr="0092644C">
              <w:rPr>
                <w:rFonts w:ascii="Arial" w:hAnsi="Arial" w:cs="Arial"/>
                <w:sz w:val="18"/>
                <w:szCs w:val="18"/>
              </w:rPr>
              <w:t>of parameters supported by the EASDF per S-NSSAI</w:t>
            </w:r>
            <w:r w:rsidRPr="0092644C">
              <w:rPr>
                <w:rFonts w:ascii="Arial" w:hAnsi="Arial" w:hint="eastAsia"/>
                <w:sz w:val="18"/>
                <w:lang w:eastAsia="zh-CN"/>
              </w:rPr>
              <w:t>.</w:t>
            </w:r>
          </w:p>
          <w:p w14:paraId="10327089" w14:textId="77777777" w:rsidR="006B7D3F" w:rsidRPr="0092644C" w:rsidRDefault="006B7D3F" w:rsidP="003B19AE">
            <w:pPr>
              <w:keepNext/>
              <w:keepLines/>
              <w:spacing w:after="0"/>
              <w:rPr>
                <w:rFonts w:ascii="Arial" w:hAnsi="Arial" w:cs="Arial"/>
                <w:sz w:val="18"/>
                <w:szCs w:val="18"/>
              </w:rPr>
            </w:pPr>
          </w:p>
          <w:p w14:paraId="7A13F26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895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SnssaiEasdfInfoItem</w:t>
            </w:r>
          </w:p>
          <w:p w14:paraId="7D8E79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DEADF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67B4D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35879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439C2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296F0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73AB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8D327D0"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N6 IP addresses of the EASDF</w:t>
            </w:r>
            <w:r w:rsidRPr="0092644C">
              <w:rPr>
                <w:rFonts w:ascii="Arial" w:hAnsi="Arial" w:hint="eastAsia"/>
                <w:sz w:val="18"/>
                <w:lang w:eastAsia="zh-CN"/>
              </w:rPr>
              <w:t>.</w:t>
            </w:r>
          </w:p>
          <w:p w14:paraId="67AB210A" w14:textId="77777777" w:rsidR="006B7D3F" w:rsidRPr="0092644C" w:rsidRDefault="006B7D3F" w:rsidP="003B19AE">
            <w:pPr>
              <w:keepNext/>
              <w:keepLines/>
              <w:spacing w:after="0"/>
              <w:rPr>
                <w:rFonts w:ascii="Arial" w:hAnsi="Arial" w:cs="Arial"/>
                <w:sz w:val="18"/>
                <w:szCs w:val="18"/>
              </w:rPr>
            </w:pPr>
          </w:p>
          <w:p w14:paraId="2B1F6B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FCD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2F1E6C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D23CD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184B4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09FC8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929C5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BC2ACC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2A46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5EA63F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attribute represents N6 IP addresses of PSA UPFs</w:t>
            </w:r>
            <w:r w:rsidRPr="0092644C">
              <w:rPr>
                <w:rFonts w:ascii="Arial" w:hAnsi="Arial" w:hint="eastAsia"/>
                <w:sz w:val="18"/>
                <w:lang w:eastAsia="zh-CN"/>
              </w:rPr>
              <w:t>.</w:t>
            </w:r>
          </w:p>
          <w:p w14:paraId="1C0A561F" w14:textId="77777777" w:rsidR="006B7D3F" w:rsidRPr="0092644C" w:rsidRDefault="006B7D3F" w:rsidP="003B19AE">
            <w:pPr>
              <w:keepNext/>
              <w:keepLines/>
              <w:spacing w:after="0"/>
              <w:rPr>
                <w:rFonts w:ascii="Arial" w:hAnsi="Arial" w:cs="Arial"/>
                <w:sz w:val="18"/>
                <w:szCs w:val="18"/>
              </w:rPr>
            </w:pPr>
          </w:p>
          <w:p w14:paraId="5396B7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FB6A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6330210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8702C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276D9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47F35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3693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9B5C8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AB1D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SnssaiEasdfInfoItem</w:t>
            </w:r>
            <w:r w:rsidRPr="0092644C">
              <w:rPr>
                <w:rFonts w:ascii="Courier New" w:hAnsi="Courier New" w:cs="Courier New" w:hint="eastAsia"/>
                <w:sz w:val="18"/>
                <w:lang w:eastAsia="zh-CN"/>
              </w:rPr>
              <w:t>.</w:t>
            </w:r>
            <w:r w:rsidRPr="0092644C">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6349E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S-NSSAI.</w:t>
            </w:r>
          </w:p>
          <w:p w14:paraId="5BA70849" w14:textId="77777777" w:rsidR="006B7D3F" w:rsidRPr="0092644C" w:rsidRDefault="006B7D3F" w:rsidP="003B19AE">
            <w:pPr>
              <w:keepNext/>
              <w:keepLines/>
              <w:spacing w:after="0"/>
              <w:rPr>
                <w:rFonts w:ascii="Arial" w:hAnsi="Arial" w:cs="Arial"/>
                <w:sz w:val="18"/>
                <w:szCs w:val="18"/>
              </w:rPr>
            </w:pPr>
          </w:p>
          <w:p w14:paraId="31F5C40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6EA6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t>SnssaiExtension</w:t>
            </w:r>
          </w:p>
          <w:p w14:paraId="7BF921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F7F87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A747A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19B52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EA957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1042D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A3C5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SnssaiEasdfInfoItem</w:t>
            </w:r>
            <w:r w:rsidRPr="0092644C">
              <w:rPr>
                <w:rFonts w:ascii="Courier New" w:hAnsi="Courier New" w:cs="Courier New" w:hint="eastAsia"/>
                <w:sz w:val="18"/>
                <w:lang w:eastAsia="zh-CN"/>
              </w:rPr>
              <w:t>.</w:t>
            </w:r>
            <w:r w:rsidRPr="0092644C">
              <w:rPr>
                <w:rFonts w:ascii="Courier New" w:hAnsi="Courier New" w:cs="Courier New"/>
                <w:sz w:val="18"/>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52A2C3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parameters supported by the EASDF per DNN.</w:t>
            </w:r>
          </w:p>
          <w:p w14:paraId="6DEE82C2" w14:textId="77777777" w:rsidR="006B7D3F" w:rsidRPr="0092644C" w:rsidRDefault="006B7D3F" w:rsidP="003B19AE">
            <w:pPr>
              <w:keepNext/>
              <w:keepLines/>
              <w:spacing w:after="0"/>
              <w:rPr>
                <w:rFonts w:ascii="Arial" w:hAnsi="Arial" w:cs="Arial"/>
                <w:sz w:val="18"/>
                <w:szCs w:val="18"/>
              </w:rPr>
            </w:pPr>
          </w:p>
          <w:p w14:paraId="721B2B6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5D3A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DnnEasdfInfoItem</w:t>
            </w:r>
          </w:p>
          <w:p w14:paraId="6E956F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5F5DA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3D51D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1CC97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0CA6E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325F92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1158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3E3B2A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supported DNN or Wildcard DNN if the EASDF supports all DNNs for the related S-NSSAI.</w:t>
            </w:r>
          </w:p>
          <w:p w14:paraId="0149D65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DNN shall contain the Network Identifier and it may additionally contain an Operator Identifier. If the Operator Identifier is not included, the DNN is supported for all the PLMNs in the plmnList of the NF Profile.</w:t>
            </w:r>
          </w:p>
          <w:p w14:paraId="08B06C19" w14:textId="77777777" w:rsidR="006B7D3F" w:rsidRPr="0092644C" w:rsidRDefault="006B7D3F" w:rsidP="003B19AE">
            <w:pPr>
              <w:keepNext/>
              <w:keepLines/>
              <w:spacing w:after="0"/>
              <w:rPr>
                <w:rFonts w:ascii="Arial" w:hAnsi="Arial" w:cs="Arial"/>
                <w:sz w:val="18"/>
                <w:szCs w:val="18"/>
              </w:rPr>
            </w:pPr>
          </w:p>
          <w:p w14:paraId="732FC02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EC02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E319E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0A2CA1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2EC4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D269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CE909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AB5D7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376C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58079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ranges of SUPIs that can be served by the </w:t>
            </w:r>
            <w:r w:rsidRPr="0092644C">
              <w:rPr>
                <w:rFonts w:ascii="Arial" w:hAnsi="Arial" w:cs="Arial" w:hint="eastAsia"/>
                <w:sz w:val="18"/>
                <w:szCs w:val="18"/>
                <w:lang w:eastAsia="zh-CN"/>
              </w:rPr>
              <w:t>NSSAA</w:t>
            </w:r>
            <w:r w:rsidRPr="0092644C">
              <w:rPr>
                <w:rFonts w:ascii="Arial" w:hAnsi="Arial" w:cs="Arial"/>
                <w:sz w:val="18"/>
                <w:szCs w:val="18"/>
              </w:rPr>
              <w:t>F instance.</w:t>
            </w:r>
          </w:p>
          <w:p w14:paraId="1CC4C8C2" w14:textId="77777777" w:rsidR="006B7D3F" w:rsidRPr="0092644C" w:rsidRDefault="006B7D3F" w:rsidP="003B19AE">
            <w:pPr>
              <w:keepNext/>
              <w:keepLines/>
              <w:spacing w:after="0"/>
              <w:rPr>
                <w:rFonts w:ascii="Arial" w:hAnsi="Arial" w:cs="Arial"/>
                <w:sz w:val="18"/>
                <w:szCs w:val="18"/>
              </w:rPr>
            </w:pPr>
          </w:p>
          <w:p w14:paraId="44567179" w14:textId="77777777" w:rsidR="006B7D3F" w:rsidRPr="0092644C" w:rsidRDefault="006B7D3F" w:rsidP="003B19AE">
            <w:pPr>
              <w:keepNext/>
              <w:keepLines/>
              <w:spacing w:after="0"/>
              <w:rPr>
                <w:rFonts w:ascii="Arial" w:hAnsi="Arial" w:cs="Arial"/>
                <w:sz w:val="18"/>
                <w:szCs w:val="18"/>
              </w:rPr>
            </w:pPr>
          </w:p>
          <w:p w14:paraId="434C153C" w14:textId="77777777" w:rsidR="006B7D3F" w:rsidRPr="0092644C" w:rsidRDefault="006B7D3F" w:rsidP="003B19AE">
            <w:pPr>
              <w:keepNext/>
              <w:keepLines/>
              <w:spacing w:after="0"/>
              <w:rPr>
                <w:rFonts w:ascii="Arial" w:hAnsi="Arial" w:cs="Arial"/>
                <w:sz w:val="18"/>
                <w:szCs w:val="18"/>
              </w:rPr>
            </w:pPr>
          </w:p>
          <w:p w14:paraId="58D7765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E2BA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0128C9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4BD38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2D4C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6D6494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5C737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0034A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D63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33C60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ranges of Internal Group Identifiers that can be served by the </w:t>
            </w:r>
            <w:r w:rsidRPr="0092644C">
              <w:rPr>
                <w:rFonts w:ascii="Arial" w:hAnsi="Arial" w:cs="Arial" w:hint="eastAsia"/>
                <w:sz w:val="18"/>
                <w:szCs w:val="18"/>
                <w:lang w:eastAsia="zh-CN"/>
              </w:rPr>
              <w:t>NSSAA</w:t>
            </w:r>
            <w:r w:rsidRPr="0092644C">
              <w:rPr>
                <w:rFonts w:ascii="Arial" w:hAnsi="Arial" w:cs="Arial"/>
                <w:sz w:val="18"/>
                <w:szCs w:val="18"/>
              </w:rPr>
              <w:t xml:space="preserve">F instance. If not provided, it does not imply that the </w:t>
            </w:r>
            <w:r w:rsidRPr="0092644C">
              <w:rPr>
                <w:rFonts w:ascii="Arial" w:hAnsi="Arial" w:cs="Arial" w:hint="eastAsia"/>
                <w:sz w:val="18"/>
                <w:szCs w:val="18"/>
                <w:lang w:eastAsia="zh-CN"/>
              </w:rPr>
              <w:t>NSSAAF</w:t>
            </w:r>
            <w:r w:rsidRPr="0092644C">
              <w:rPr>
                <w:rFonts w:ascii="Arial" w:hAnsi="Arial" w:cs="Arial"/>
                <w:sz w:val="18"/>
                <w:szCs w:val="18"/>
              </w:rPr>
              <w:t xml:space="preserve"> supports all internal groups.</w:t>
            </w:r>
          </w:p>
          <w:p w14:paraId="2E50E1BB" w14:textId="77777777" w:rsidR="006B7D3F" w:rsidRPr="0092644C" w:rsidRDefault="006B7D3F" w:rsidP="003B19AE">
            <w:pPr>
              <w:keepNext/>
              <w:keepLines/>
              <w:spacing w:after="0"/>
              <w:rPr>
                <w:rFonts w:ascii="Arial" w:hAnsi="Arial" w:cs="Arial"/>
                <w:sz w:val="18"/>
                <w:szCs w:val="18"/>
              </w:rPr>
            </w:pPr>
          </w:p>
          <w:p w14:paraId="6FF09AF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62C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InternalGroupIdRange</w:t>
            </w:r>
          </w:p>
          <w:p w14:paraId="5C9DE5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06B36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C1379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21B44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2D32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277BB1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4A5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F4B6018"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 xml:space="preserve">This attribute contains all the udrInfo attributes locally configured in the NRF or the NRF received during NF registration. The key of the map is the nfInstanceId of which the </w:t>
            </w:r>
            <w:r w:rsidRPr="0092644C">
              <w:rPr>
                <w:rFonts w:ascii="Arial" w:hAnsi="Arial" w:cs="Arial"/>
                <w:sz w:val="18"/>
                <w:szCs w:val="18"/>
              </w:rPr>
              <w:t>u</w:t>
            </w:r>
            <w:r w:rsidRPr="0092644C">
              <w:rPr>
                <w:rFonts w:ascii="Arial" w:hAnsi="Arial" w:cs="Arial" w:hint="eastAsia"/>
                <w:sz w:val="18"/>
                <w:szCs w:val="18"/>
              </w:rPr>
              <w:t>drInfo belongs to.</w:t>
            </w:r>
          </w:p>
          <w:p w14:paraId="19B26A2A" w14:textId="77777777" w:rsidR="006B7D3F" w:rsidRPr="0092644C" w:rsidRDefault="006B7D3F" w:rsidP="003B19AE">
            <w:pPr>
              <w:keepNext/>
              <w:keepLines/>
              <w:spacing w:after="0"/>
              <w:rPr>
                <w:rFonts w:ascii="Arial" w:hAnsi="Arial" w:cs="Arial"/>
                <w:sz w:val="18"/>
                <w:szCs w:val="18"/>
              </w:rPr>
            </w:pPr>
          </w:p>
          <w:p w14:paraId="6C9F80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03D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75EC404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36A3FA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E19BB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C2A78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461AE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541AB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0D4F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607EF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rPr>
              <w:t>This attribute contains all the udmInfo attributes locally configured in the NRF or the NRF received during NF registration. The key of the map is the nfInstanceId of which the udmInfo belongs to.</w:t>
            </w:r>
          </w:p>
          <w:p w14:paraId="6971BE44" w14:textId="77777777" w:rsidR="006B7D3F" w:rsidRPr="0092644C" w:rsidRDefault="006B7D3F" w:rsidP="003B19AE">
            <w:pPr>
              <w:keepNext/>
              <w:keepLines/>
              <w:spacing w:after="0"/>
              <w:rPr>
                <w:rFonts w:ascii="Arial" w:hAnsi="Arial" w:cs="Arial"/>
                <w:sz w:val="18"/>
                <w:szCs w:val="18"/>
              </w:rPr>
            </w:pPr>
          </w:p>
          <w:p w14:paraId="4B9D1F0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BB3D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B27FD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8449D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B591B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47CCA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27673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10B674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1CB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8DC688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 contains all the ausfInfo attributes locally configured in the NRF or the NRF received during NF registration. The key of the map is the nfInstanceId of which the ausfInfo belongs to.</w:t>
            </w:r>
          </w:p>
          <w:p w14:paraId="3AA1F667" w14:textId="77777777" w:rsidR="006B7D3F" w:rsidRPr="0092644C" w:rsidRDefault="006B7D3F" w:rsidP="003B19AE">
            <w:pPr>
              <w:keepNext/>
              <w:keepLines/>
              <w:spacing w:after="0"/>
              <w:rPr>
                <w:rFonts w:ascii="Arial" w:hAnsi="Arial" w:cs="Arial"/>
                <w:sz w:val="18"/>
                <w:szCs w:val="18"/>
                <w:lang w:eastAsia="zh-CN"/>
              </w:rPr>
            </w:pPr>
          </w:p>
          <w:p w14:paraId="7276A9A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75C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2B84D6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21FD61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A6629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C46428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E72B1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629C4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4BEA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Nwdaf</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9282D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nwdaf</w:t>
            </w:r>
            <w:r w:rsidRPr="0092644C">
              <w:rPr>
                <w:rFonts w:ascii="Arial" w:hAnsi="Arial" w:cs="Arial" w:hint="eastAsia"/>
                <w:sz w:val="18"/>
                <w:szCs w:val="18"/>
                <w:lang w:eastAsia="zh-CN"/>
              </w:rPr>
              <w:t xml:space="preserve">Info attributes locally configured in the NRF or the NRF received during NF registration. The key of the map is the nfInstanceId of which the </w:t>
            </w:r>
            <w:r w:rsidRPr="0092644C">
              <w:rPr>
                <w:rFonts w:ascii="Arial" w:hAnsi="Arial" w:cs="Arial"/>
                <w:sz w:val="18"/>
                <w:szCs w:val="18"/>
                <w:lang w:eastAsia="zh-CN"/>
              </w:rPr>
              <w:t>nwdaf</w:t>
            </w:r>
            <w:r w:rsidRPr="0092644C">
              <w:rPr>
                <w:rFonts w:ascii="Arial" w:hAnsi="Arial" w:cs="Arial" w:hint="eastAsia"/>
                <w:sz w:val="18"/>
                <w:szCs w:val="18"/>
                <w:lang w:eastAsia="zh-CN"/>
              </w:rPr>
              <w:t>Info belongs to.</w:t>
            </w:r>
          </w:p>
          <w:p w14:paraId="07B2D268" w14:textId="77777777" w:rsidR="006B7D3F" w:rsidRPr="0092644C" w:rsidRDefault="006B7D3F" w:rsidP="003B19AE">
            <w:pPr>
              <w:keepNext/>
              <w:keepLines/>
              <w:spacing w:after="0"/>
              <w:rPr>
                <w:rFonts w:ascii="Arial" w:hAnsi="Arial" w:cs="Arial"/>
                <w:sz w:val="18"/>
                <w:szCs w:val="18"/>
                <w:lang w:eastAsia="zh-CN"/>
              </w:rPr>
            </w:pPr>
          </w:p>
          <w:p w14:paraId="723E9C7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5ACB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FC0C6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1851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77F9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AB936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783F8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7581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839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3BB263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0DB521CF" w14:textId="77777777" w:rsidR="006B7D3F" w:rsidRPr="0092644C" w:rsidRDefault="006B7D3F" w:rsidP="003B19AE">
            <w:pPr>
              <w:keepNext/>
              <w:keepLines/>
              <w:spacing w:after="0"/>
              <w:rPr>
                <w:rFonts w:ascii="Arial" w:hAnsi="Arial" w:cs="Arial"/>
                <w:sz w:val="18"/>
                <w:szCs w:val="18"/>
                <w:lang w:eastAsia="zh-CN"/>
              </w:rPr>
            </w:pPr>
          </w:p>
          <w:p w14:paraId="78DECD4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5F6C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468936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8F67F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38EA7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2ABD5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5399E2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AE354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D80B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servedU</w:t>
            </w:r>
            <w:r w:rsidRPr="0092644C">
              <w:rPr>
                <w:rFonts w:ascii="Courier New" w:hAnsi="Courier New" w:cs="Courier New"/>
                <w:sz w:val="18"/>
                <w:lang w:eastAsia="zh-CN"/>
              </w:rPr>
              <w:t>dsf</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6F08D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udsf</w:t>
            </w:r>
            <w:r w:rsidRPr="0092644C">
              <w:rPr>
                <w:rFonts w:ascii="Arial" w:hAnsi="Arial" w:cs="Arial" w:hint="eastAsia"/>
                <w:sz w:val="18"/>
                <w:szCs w:val="18"/>
                <w:lang w:eastAsia="zh-CN"/>
              </w:rPr>
              <w:t>Info attributes locally configured in the NRF or 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34B270AD" w14:textId="77777777" w:rsidR="006B7D3F" w:rsidRPr="0092644C" w:rsidRDefault="006B7D3F" w:rsidP="003B19AE">
            <w:pPr>
              <w:keepNext/>
              <w:keepLines/>
              <w:spacing w:after="0"/>
              <w:rPr>
                <w:rFonts w:ascii="Arial" w:hAnsi="Arial" w:cs="Arial"/>
                <w:sz w:val="18"/>
                <w:szCs w:val="18"/>
                <w:lang w:eastAsia="zh-CN"/>
              </w:rPr>
            </w:pPr>
          </w:p>
          <w:p w14:paraId="3C99779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8D8E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F8FA3B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489CF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5E91C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B0338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5A7A1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50460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8EA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DACA814"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This attribute contains the trustAfInfo</w:t>
            </w:r>
            <w:r w:rsidRPr="0092644C" w:rsidDel="008F2DD8">
              <w:rPr>
                <w:rFonts w:ascii="Arial" w:hAnsi="Arial" w:cs="Arial"/>
                <w:sz w:val="18"/>
                <w:szCs w:val="18"/>
                <w:lang w:eastAsia="zh-CN"/>
              </w:rPr>
              <w:t xml:space="preserve"> </w:t>
            </w:r>
            <w:r w:rsidRPr="0092644C">
              <w:rPr>
                <w:rFonts w:ascii="Arial" w:hAnsi="Arial" w:cs="Arial"/>
                <w:sz w:val="18"/>
                <w:szCs w:val="18"/>
                <w:lang w:eastAsia="zh-CN"/>
              </w:rPr>
              <w:t>attribute locally configured in the NRF or that the NRF received during AF registration. The key of the map is the nfInstanceId to which the map entry belongs to.</w:t>
            </w:r>
          </w:p>
          <w:p w14:paraId="73B8EF30" w14:textId="77777777" w:rsidR="006B7D3F" w:rsidRPr="0092644C" w:rsidRDefault="006B7D3F" w:rsidP="003B19AE">
            <w:pPr>
              <w:keepNext/>
              <w:keepLines/>
              <w:spacing w:after="0"/>
              <w:rPr>
                <w:rFonts w:ascii="Arial" w:hAnsi="Arial" w:cs="Arial"/>
                <w:sz w:val="18"/>
                <w:szCs w:val="18"/>
                <w:lang w:eastAsia="zh-CN"/>
              </w:rPr>
            </w:pPr>
          </w:p>
          <w:p w14:paraId="18BD022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8FD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41F85E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060EF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1DFF1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174CBFA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6617C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7A712C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ECA2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09E488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This attribute contains all the nssaafInfo attributes locally configured in the NRF or the NRF received during NF registration. The key of the map is the nfInstanceId of which the nssaafInfo belongs to.</w:t>
            </w:r>
          </w:p>
          <w:p w14:paraId="135167BE" w14:textId="77777777" w:rsidR="006B7D3F" w:rsidRPr="0092644C" w:rsidRDefault="006B7D3F" w:rsidP="003B19AE">
            <w:pPr>
              <w:keepNext/>
              <w:keepLines/>
              <w:spacing w:after="0"/>
              <w:rPr>
                <w:rFonts w:ascii="Arial" w:hAnsi="Arial" w:cs="Arial"/>
                <w:sz w:val="18"/>
                <w:szCs w:val="18"/>
                <w:lang w:eastAsia="zh-CN"/>
              </w:rPr>
            </w:pPr>
          </w:p>
          <w:p w14:paraId="3505B1C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2CDC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AttributeValuePair</w:t>
            </w:r>
          </w:p>
          <w:p w14:paraId="531D2F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1C7284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060C8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C00F2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B6A4A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CBC19F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888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w:t>
            </w:r>
          </w:p>
        </w:tc>
        <w:tc>
          <w:tcPr>
            <w:tcW w:w="4395" w:type="dxa"/>
            <w:tcBorders>
              <w:top w:val="single" w:sz="4" w:space="0" w:color="auto"/>
              <w:left w:val="single" w:sz="4" w:space="0" w:color="auto"/>
              <w:bottom w:val="single" w:sz="4" w:space="0" w:color="auto"/>
              <w:right w:val="single" w:sz="4" w:space="0" w:color="auto"/>
            </w:tcBorders>
          </w:tcPr>
          <w:p w14:paraId="33F6F940" w14:textId="77777777" w:rsidR="006B7D3F" w:rsidRPr="0092644C" w:rsidRDefault="006B7D3F" w:rsidP="003B19AE">
            <w:pPr>
              <w:rPr>
                <w:rFonts w:ascii="Arial" w:hAnsi="Arial"/>
                <w:noProof/>
                <w:sz w:val="18"/>
              </w:rPr>
            </w:pPr>
            <w:r w:rsidRPr="0092644C">
              <w:rPr>
                <w:rFonts w:ascii="Arial" w:hAnsi="Arial"/>
                <w:noProof/>
                <w:sz w:val="18"/>
              </w:rPr>
              <w:t xml:space="preserve">It represents the information of an </w:t>
            </w:r>
            <w:del w:id="28" w:author="SERRUT VALETTE Celine INNOV/NET" w:date="2025-01-24T15:40:00Z">
              <w:r w:rsidRPr="0092644C" w:rsidDel="00A82A1E">
                <w:rPr>
                  <w:rFonts w:ascii="Arial" w:hAnsi="Arial"/>
                  <w:noProof/>
                  <w:sz w:val="18"/>
                </w:rPr>
                <w:delText xml:space="preserve">AUSF </w:delText>
              </w:r>
            </w:del>
            <w:ins w:id="29" w:author="SERRUT VALETTE Celine INNOV/NET" w:date="2025-01-24T15:40:00Z">
              <w:r>
                <w:rPr>
                  <w:rFonts w:ascii="Arial" w:hAnsi="Arial"/>
                  <w:noProof/>
                  <w:sz w:val="18"/>
                </w:rPr>
                <w:t>CHF</w:t>
              </w:r>
              <w:r w:rsidRPr="0092644C">
                <w:rPr>
                  <w:rFonts w:ascii="Arial" w:hAnsi="Arial"/>
                  <w:noProof/>
                  <w:sz w:val="18"/>
                </w:rPr>
                <w:t xml:space="preserve"> </w:t>
              </w:r>
            </w:ins>
            <w:r w:rsidRPr="0092644C">
              <w:rPr>
                <w:rFonts w:ascii="Arial" w:hAnsi="Arial"/>
                <w:noProof/>
                <w:sz w:val="18"/>
              </w:rPr>
              <w:t>NF Instance</w:t>
            </w:r>
            <w:r w:rsidRPr="0092644C" w:rsidDel="002E7168">
              <w:rPr>
                <w:rFonts w:ascii="Arial" w:hAnsi="Arial"/>
                <w:noProof/>
                <w:sz w:val="18"/>
              </w:rPr>
              <w:t xml:space="preserve"> </w:t>
            </w:r>
            <w:r w:rsidRPr="0092644C">
              <w:rPr>
                <w:rFonts w:ascii="Arial" w:hAnsi="Arial"/>
                <w:noProof/>
                <w:sz w:val="18"/>
              </w:rPr>
              <w:t xml:space="preserve">(see TS 29.510 [23]). </w:t>
            </w:r>
          </w:p>
          <w:p w14:paraId="24C4CF0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679D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ChfInfo</w:t>
            </w:r>
          </w:p>
          <w:p w14:paraId="03BDC99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2EC3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A844A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375D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FC0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73D5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D67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79AB537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the </w:t>
            </w:r>
            <w:r w:rsidRPr="0092644C">
              <w:rPr>
                <w:rFonts w:ascii="Arial" w:hAnsi="Arial"/>
                <w:noProof/>
                <w:sz w:val="18"/>
              </w:rPr>
              <w:t>list of ranges of SUPIs that can be served by the CHF instance.</w:t>
            </w:r>
          </w:p>
          <w:p w14:paraId="3CAE6961" w14:textId="77777777" w:rsidR="006B7D3F" w:rsidRPr="0092644C" w:rsidRDefault="006B7D3F" w:rsidP="003B19AE">
            <w:pPr>
              <w:keepNext/>
              <w:keepLines/>
              <w:spacing w:after="0"/>
              <w:rPr>
                <w:rFonts w:ascii="Arial" w:hAnsi="Arial" w:cs="Arial"/>
                <w:sz w:val="18"/>
                <w:szCs w:val="18"/>
              </w:rPr>
            </w:pPr>
          </w:p>
          <w:p w14:paraId="0A0D84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8EFF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SupiRange</w:t>
            </w:r>
          </w:p>
          <w:p w14:paraId="5FFCD2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012399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DB305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7D782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B915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D9BB2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F093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3A073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 xml:space="preserve">the list </w:t>
            </w:r>
            <w:r w:rsidRPr="0092644C">
              <w:rPr>
                <w:rFonts w:ascii="Arial" w:hAnsi="Arial" w:cs="Arial" w:hint="eastAsia"/>
                <w:sz w:val="18"/>
                <w:szCs w:val="18"/>
              </w:rPr>
              <w:t>of ranges of GPSI that can be served by the CHF i</w:t>
            </w:r>
            <w:r w:rsidRPr="0092644C">
              <w:rPr>
                <w:rFonts w:ascii="Arial" w:hAnsi="Arial" w:cs="Arial"/>
                <w:sz w:val="18"/>
                <w:szCs w:val="18"/>
              </w:rPr>
              <w:t>nstance.</w:t>
            </w:r>
          </w:p>
          <w:p w14:paraId="1D87082B" w14:textId="77777777" w:rsidR="006B7D3F" w:rsidRPr="0092644C" w:rsidRDefault="006B7D3F" w:rsidP="003B19AE">
            <w:pPr>
              <w:keepNext/>
              <w:keepLines/>
              <w:spacing w:after="0"/>
              <w:rPr>
                <w:rFonts w:ascii="Arial" w:hAnsi="Arial" w:cs="Arial"/>
                <w:sz w:val="18"/>
                <w:szCs w:val="18"/>
              </w:rPr>
            </w:pPr>
          </w:p>
          <w:p w14:paraId="60510FC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C5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IdentityRange</w:t>
            </w:r>
          </w:p>
          <w:p w14:paraId="10B12E9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78544C6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50358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C62D9D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74C8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E308F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479E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3764DE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ranges of PLMNs (including the PLMN IDs of the CHF instance) that can be served by the CHF instance. If not provided, the CHF can serve any PLMN.</w:t>
            </w:r>
          </w:p>
          <w:p w14:paraId="33A63684" w14:textId="77777777" w:rsidR="006B7D3F" w:rsidRPr="0092644C" w:rsidRDefault="006B7D3F" w:rsidP="003B19AE">
            <w:pPr>
              <w:keepNext/>
              <w:keepLines/>
              <w:spacing w:after="0"/>
              <w:rPr>
                <w:rFonts w:ascii="Arial" w:hAnsi="Arial" w:cs="Arial"/>
                <w:sz w:val="18"/>
                <w:szCs w:val="18"/>
              </w:rPr>
            </w:pPr>
          </w:p>
          <w:p w14:paraId="0A86317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925191E" w14:textId="77777777" w:rsidR="006B7D3F" w:rsidRPr="0092644C" w:rsidRDefault="006B7D3F" w:rsidP="003B19AE">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418124" w14:textId="77777777" w:rsidR="006B7D3F" w:rsidRPr="0092644C" w:rsidRDefault="006B7D3F" w:rsidP="003B19AE">
            <w:pPr>
              <w:keepNext/>
              <w:keepLines/>
              <w:spacing w:after="0"/>
              <w:rPr>
                <w:rFonts w:ascii="Arial" w:hAnsi="Arial"/>
                <w:sz w:val="18"/>
              </w:rPr>
            </w:pPr>
            <w:r w:rsidRPr="0092644C">
              <w:rPr>
                <w:rFonts w:ascii="Arial" w:hAnsi="Arial"/>
                <w:sz w:val="18"/>
              </w:rPr>
              <w:t>type: PlmnRange</w:t>
            </w:r>
          </w:p>
          <w:p w14:paraId="0F043BD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078610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52F0CA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9063F7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FBD59F4"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2A1FE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B6E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558E7E1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CHF group that is served by the CHF instance.</w:t>
            </w:r>
          </w:p>
          <w:p w14:paraId="5687AE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CHF instance does not pertain to any CHF group.</w:t>
            </w:r>
          </w:p>
          <w:p w14:paraId="2E2BA6BF" w14:textId="77777777" w:rsidR="006B7D3F" w:rsidRPr="0092644C" w:rsidRDefault="006B7D3F" w:rsidP="003B19AE">
            <w:pPr>
              <w:keepNext/>
              <w:keepLines/>
              <w:spacing w:after="0"/>
              <w:rPr>
                <w:rFonts w:ascii="Arial" w:hAnsi="Arial" w:cs="Arial"/>
                <w:sz w:val="18"/>
                <w:szCs w:val="18"/>
              </w:rPr>
            </w:pPr>
          </w:p>
          <w:p w14:paraId="5BA8B850"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B3C77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5F87B2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89A178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A85A07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368AEF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20D487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5553A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9BB5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83DC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NF Instance Id of the primary CHF instance.</w:t>
            </w:r>
          </w:p>
          <w:p w14:paraId="02B2F98F" w14:textId="77777777" w:rsidR="006B7D3F" w:rsidRPr="0092644C" w:rsidRDefault="006B7D3F" w:rsidP="003B19AE">
            <w:pPr>
              <w:keepNext/>
              <w:keepLines/>
              <w:spacing w:after="0"/>
              <w:rPr>
                <w:rFonts w:ascii="Arial" w:hAnsi="Arial" w:cs="Arial"/>
                <w:sz w:val="18"/>
                <w:szCs w:val="18"/>
              </w:rPr>
            </w:pPr>
          </w:p>
          <w:p w14:paraId="271C8ED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absent if the secondaryChfInstance is present.</w:t>
            </w:r>
          </w:p>
          <w:p w14:paraId="0DA15256" w14:textId="77777777" w:rsidR="006B7D3F" w:rsidRPr="0092644C" w:rsidRDefault="006B7D3F" w:rsidP="003B19AE">
            <w:pPr>
              <w:keepNext/>
              <w:keepLines/>
              <w:spacing w:after="0"/>
              <w:rPr>
                <w:rFonts w:ascii="Arial" w:hAnsi="Arial" w:cs="Arial"/>
                <w:sz w:val="18"/>
                <w:szCs w:val="18"/>
              </w:rPr>
            </w:pPr>
          </w:p>
          <w:p w14:paraId="00E0718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6F278C"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C4CFCD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08D181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FE18BD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ABF53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8F475BB"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87B87F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2BEE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3722D38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NF Instance Id of the secondary CHF instance.</w:t>
            </w:r>
          </w:p>
          <w:p w14:paraId="4E1A9912" w14:textId="77777777" w:rsidR="006B7D3F" w:rsidRPr="0092644C" w:rsidRDefault="006B7D3F" w:rsidP="003B19AE">
            <w:pPr>
              <w:keepNext/>
              <w:keepLines/>
              <w:spacing w:after="0"/>
              <w:rPr>
                <w:rFonts w:ascii="Arial" w:hAnsi="Arial" w:cs="Arial"/>
                <w:sz w:val="18"/>
                <w:szCs w:val="18"/>
              </w:rPr>
            </w:pPr>
          </w:p>
          <w:p w14:paraId="6D6F210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shall be absent if the primaryChfInstance is present.</w:t>
            </w:r>
          </w:p>
          <w:p w14:paraId="5B51F88E" w14:textId="77777777" w:rsidR="006B7D3F" w:rsidRPr="0092644C" w:rsidRDefault="006B7D3F" w:rsidP="003B19AE">
            <w:pPr>
              <w:keepNext/>
              <w:keepLines/>
              <w:spacing w:after="0"/>
              <w:rPr>
                <w:rFonts w:ascii="Arial" w:hAnsi="Arial" w:cs="Arial"/>
                <w:sz w:val="18"/>
                <w:szCs w:val="18"/>
              </w:rPr>
            </w:pPr>
          </w:p>
          <w:p w14:paraId="72B94DA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E4F95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703ECAE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3FC197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96A317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9F87B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CA2B160"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429521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CE62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DB5451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MFAF NF Instance.</w:t>
            </w:r>
          </w:p>
          <w:p w14:paraId="0E27AF84" w14:textId="77777777" w:rsidR="006B7D3F" w:rsidRPr="0092644C" w:rsidRDefault="006B7D3F" w:rsidP="003B19AE">
            <w:pPr>
              <w:keepNext/>
              <w:keepLines/>
              <w:spacing w:after="0"/>
              <w:rPr>
                <w:rFonts w:ascii="Arial" w:hAnsi="Arial" w:cs="Arial"/>
                <w:sz w:val="18"/>
                <w:szCs w:val="18"/>
              </w:rPr>
            </w:pPr>
          </w:p>
          <w:p w14:paraId="2385049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ED4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MfafInfo</w:t>
            </w:r>
          </w:p>
          <w:p w14:paraId="70FDE7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7A969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935233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95BBF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958E6A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B2D5B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AE77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64CE51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noProof/>
                <w:sz w:val="18"/>
              </w:rPr>
              <w:t>NF type(s</w:t>
            </w:r>
            <w:r w:rsidRPr="0092644C">
              <w:rPr>
                <w:rFonts w:ascii="Arial" w:hAnsi="Arial" w:cs="Arial"/>
                <w:sz w:val="18"/>
                <w:szCs w:val="18"/>
              </w:rPr>
              <w:t>) served by MFAF NF. The absence of this attribute indicates that the MFAF can be selected for any NF type</w:t>
            </w:r>
          </w:p>
          <w:p w14:paraId="5A06D44D" w14:textId="77777777" w:rsidR="006B7D3F" w:rsidRPr="0092644C" w:rsidRDefault="006B7D3F" w:rsidP="003B19AE">
            <w:pPr>
              <w:keepNext/>
              <w:keepLines/>
              <w:spacing w:after="0"/>
              <w:rPr>
                <w:rFonts w:ascii="Arial" w:hAnsi="Arial" w:cs="Arial"/>
                <w:sz w:val="18"/>
                <w:szCs w:val="18"/>
              </w:rPr>
            </w:pPr>
          </w:p>
          <w:p w14:paraId="530B839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C4D8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49A91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688FD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080DD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ABAC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A71649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81D9F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001D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F23D1A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 List of </w:t>
            </w:r>
            <w:r w:rsidRPr="0092644C">
              <w:rPr>
                <w:rFonts w:ascii="Arial" w:hAnsi="Arial"/>
                <w:noProof/>
                <w:sz w:val="18"/>
              </w:rPr>
              <w:t>NF Set Id(s)</w:t>
            </w:r>
            <w:r w:rsidRPr="0092644C">
              <w:rPr>
                <w:rFonts w:ascii="Arial" w:hAnsi="Arial" w:cs="Arial"/>
                <w:sz w:val="18"/>
                <w:szCs w:val="18"/>
              </w:rPr>
              <w:t xml:space="preserve"> served by MFAF NF. The absence of this attribute indicates that the MFAF can be selected for any NF Set Id.</w:t>
            </w:r>
          </w:p>
          <w:p w14:paraId="6C2DC143" w14:textId="77777777" w:rsidR="006B7D3F" w:rsidRPr="0092644C" w:rsidRDefault="006B7D3F" w:rsidP="003B19AE">
            <w:pPr>
              <w:keepNext/>
              <w:keepLines/>
              <w:spacing w:after="0"/>
              <w:rPr>
                <w:rFonts w:ascii="Arial" w:hAnsi="Arial" w:cs="Arial"/>
                <w:sz w:val="18"/>
                <w:szCs w:val="18"/>
              </w:rPr>
            </w:pPr>
          </w:p>
          <w:p w14:paraId="325C14E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A118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E9EF8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3C26A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480A9B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6FB3F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C8742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4A6B8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980C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74DE8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02DF1AAE" w14:textId="77777777" w:rsidR="006B7D3F" w:rsidRPr="0092644C" w:rsidRDefault="006B7D3F" w:rsidP="003B19AE">
            <w:pPr>
              <w:keepNext/>
              <w:keepLines/>
              <w:spacing w:after="0"/>
              <w:rPr>
                <w:rFonts w:ascii="Arial" w:hAnsi="Arial" w:cs="Arial"/>
                <w:sz w:val="18"/>
                <w:szCs w:val="18"/>
              </w:rPr>
            </w:pPr>
          </w:p>
          <w:p w14:paraId="440F343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52116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w:t>
            </w:r>
          </w:p>
          <w:p w14:paraId="6571449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456283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F4EE8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1412F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CD3CE8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57953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4E88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65A45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40302A1C" w14:textId="77777777" w:rsidR="006B7D3F" w:rsidRPr="0092644C" w:rsidRDefault="006B7D3F" w:rsidP="003B19AE">
            <w:pPr>
              <w:keepNext/>
              <w:keepLines/>
              <w:spacing w:after="0"/>
              <w:rPr>
                <w:rFonts w:ascii="Arial" w:hAnsi="Arial" w:cs="Arial"/>
                <w:sz w:val="18"/>
                <w:szCs w:val="18"/>
              </w:rPr>
            </w:pPr>
          </w:p>
          <w:p w14:paraId="12CC3E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80D5C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TaiRange</w:t>
            </w:r>
          </w:p>
          <w:p w14:paraId="299691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10489F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D1360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57C2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0C7364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ECCE3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0A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B2424A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DCCF NF Instance</w:t>
            </w:r>
          </w:p>
          <w:p w14:paraId="649EE2AC" w14:textId="77777777" w:rsidR="006B7D3F" w:rsidRPr="0092644C" w:rsidRDefault="006B7D3F" w:rsidP="003B19AE">
            <w:pPr>
              <w:keepNext/>
              <w:keepLines/>
              <w:spacing w:after="0"/>
              <w:rPr>
                <w:rFonts w:ascii="Arial" w:hAnsi="Arial" w:cs="Arial"/>
                <w:sz w:val="18"/>
                <w:szCs w:val="18"/>
              </w:rPr>
            </w:pPr>
          </w:p>
          <w:p w14:paraId="3E6ACFC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B0E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DccfInfo</w:t>
            </w:r>
          </w:p>
          <w:p w14:paraId="78C76BC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57E51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9FE6D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ADE6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A7D2A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69AC69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638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2088C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 of NF type(s</w:t>
            </w:r>
            <w:r w:rsidRPr="0092644C">
              <w:rPr>
                <w:rFonts w:ascii="Arial" w:hAnsi="Arial" w:cs="Arial"/>
                <w:sz w:val="18"/>
                <w:szCs w:val="18"/>
              </w:rPr>
              <w:t>) from which the DCCF NF can collect data. The absence of this attribute indicates that the DCCF can collect data from any NF type.</w:t>
            </w:r>
          </w:p>
          <w:p w14:paraId="7D156FF1" w14:textId="77777777" w:rsidR="006B7D3F" w:rsidRPr="0092644C" w:rsidRDefault="006B7D3F" w:rsidP="003B19AE">
            <w:pPr>
              <w:keepNext/>
              <w:keepLines/>
              <w:spacing w:after="0"/>
              <w:rPr>
                <w:rFonts w:ascii="Arial" w:hAnsi="Arial" w:cs="Arial"/>
                <w:sz w:val="18"/>
                <w:szCs w:val="18"/>
              </w:rPr>
            </w:pPr>
          </w:p>
          <w:p w14:paraId="3A746CE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3D4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1F7778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45693D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71571B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5C4BF7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7F193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244CB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6280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C798EE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 of NF Set Id(s)</w:t>
            </w:r>
            <w:r w:rsidRPr="0092644C">
              <w:rPr>
                <w:rFonts w:ascii="Arial" w:hAnsi="Arial" w:cs="Arial"/>
                <w:sz w:val="18"/>
                <w:szCs w:val="18"/>
              </w:rPr>
              <w:t xml:space="preserve"> from which the DCCF NF can collect data. The absence of this attribute indicates that the DCCF can collect data from any NF Set.</w:t>
            </w:r>
          </w:p>
          <w:p w14:paraId="7E6AD90D" w14:textId="77777777" w:rsidR="006B7D3F" w:rsidRPr="0092644C" w:rsidRDefault="006B7D3F" w:rsidP="003B19AE">
            <w:pPr>
              <w:keepNext/>
              <w:keepLines/>
              <w:spacing w:after="0"/>
              <w:rPr>
                <w:rFonts w:ascii="Arial" w:hAnsi="Arial" w:cs="Arial"/>
                <w:sz w:val="18"/>
                <w:szCs w:val="18"/>
              </w:rPr>
            </w:pPr>
          </w:p>
          <w:p w14:paraId="6415B1F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966D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3CA0CB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495753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62F037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4A532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091B6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17F0C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ECF8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F8D6FB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002FC32" w14:textId="77777777" w:rsidR="006B7D3F" w:rsidRPr="0092644C" w:rsidRDefault="006B7D3F" w:rsidP="003B19AE">
            <w:pPr>
              <w:keepNext/>
              <w:keepLines/>
              <w:spacing w:after="0"/>
              <w:rPr>
                <w:rFonts w:ascii="Arial" w:hAnsi="Arial" w:cs="Arial"/>
                <w:sz w:val="18"/>
                <w:szCs w:val="18"/>
              </w:rPr>
            </w:pPr>
          </w:p>
          <w:p w14:paraId="2D91DFCF"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043D347"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0D24C8" w14:textId="77777777" w:rsidR="006B7D3F" w:rsidRPr="0092644C" w:rsidRDefault="006B7D3F" w:rsidP="003B19AE">
            <w:pPr>
              <w:keepNext/>
              <w:keepLines/>
              <w:spacing w:after="0"/>
              <w:rPr>
                <w:rFonts w:ascii="Arial" w:hAnsi="Arial"/>
                <w:sz w:val="18"/>
              </w:rPr>
            </w:pPr>
            <w:r w:rsidRPr="0092644C">
              <w:rPr>
                <w:rFonts w:ascii="Arial" w:hAnsi="Arial"/>
                <w:sz w:val="18"/>
              </w:rPr>
              <w:t>type: TAI</w:t>
            </w:r>
          </w:p>
          <w:p w14:paraId="7448EC43"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C9CBDD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2C233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50F39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9CC6AF"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5616B4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53D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43EFF6B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7D81115" w14:textId="77777777" w:rsidR="006B7D3F" w:rsidRPr="0092644C" w:rsidRDefault="006B7D3F" w:rsidP="003B19AE">
            <w:pPr>
              <w:keepNext/>
              <w:keepLines/>
              <w:spacing w:after="0"/>
              <w:rPr>
                <w:rFonts w:ascii="Arial" w:hAnsi="Arial" w:cs="Arial"/>
                <w:sz w:val="18"/>
                <w:szCs w:val="18"/>
              </w:rPr>
            </w:pPr>
          </w:p>
          <w:p w14:paraId="67144D9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1501B"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149AE2C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4FA539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264BDC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DD0C4B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D18A43C"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3D474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BE88"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2065566"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AMF NF Instance.</w:t>
            </w:r>
          </w:p>
          <w:p w14:paraId="28071CC6" w14:textId="77777777" w:rsidR="006B7D3F" w:rsidRPr="0092644C" w:rsidRDefault="006B7D3F" w:rsidP="003B19AE">
            <w:pPr>
              <w:keepNext/>
              <w:keepLines/>
              <w:spacing w:after="0"/>
              <w:rPr>
                <w:rFonts w:ascii="Arial" w:hAnsi="Arial"/>
                <w:sz w:val="18"/>
              </w:rPr>
            </w:pPr>
          </w:p>
          <w:p w14:paraId="33E78EE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630060" w14:textId="77777777" w:rsidR="006B7D3F" w:rsidRPr="0092644C" w:rsidRDefault="006B7D3F" w:rsidP="003B19AE">
            <w:pPr>
              <w:keepLines/>
              <w:spacing w:after="0"/>
              <w:rPr>
                <w:rFonts w:ascii="Arial" w:hAnsi="Arial"/>
                <w:sz w:val="18"/>
              </w:rPr>
            </w:pPr>
            <w:r w:rsidRPr="0092644C">
              <w:rPr>
                <w:rFonts w:ascii="Arial" w:hAnsi="Arial"/>
                <w:sz w:val="18"/>
              </w:rPr>
              <w:t>type: AmfInfo</w:t>
            </w:r>
          </w:p>
          <w:p w14:paraId="52123A64"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2056EE2A"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41FB80F2"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688EACE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48B6C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9E2F5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F61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9C5B0CD"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SMF NF Instance. Multiple smfInfo may be allowed when one SMF instance serves multiple combinations of slice instances and TAs.</w:t>
            </w:r>
          </w:p>
          <w:p w14:paraId="401C87DB" w14:textId="77777777" w:rsidR="006B7D3F" w:rsidRPr="0092644C" w:rsidRDefault="006B7D3F" w:rsidP="003B19AE">
            <w:pPr>
              <w:keepNext/>
              <w:keepLines/>
              <w:spacing w:after="0"/>
              <w:rPr>
                <w:rFonts w:ascii="Arial" w:hAnsi="Arial"/>
                <w:sz w:val="18"/>
              </w:rPr>
            </w:pPr>
          </w:p>
          <w:p w14:paraId="2194BF2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768998" w14:textId="77777777" w:rsidR="006B7D3F" w:rsidRPr="0092644C" w:rsidRDefault="006B7D3F" w:rsidP="003B19AE">
            <w:pPr>
              <w:keepLines/>
              <w:spacing w:after="0"/>
              <w:rPr>
                <w:rFonts w:ascii="Arial" w:hAnsi="Arial"/>
                <w:sz w:val="18"/>
              </w:rPr>
            </w:pPr>
            <w:r w:rsidRPr="0092644C">
              <w:rPr>
                <w:rFonts w:ascii="Arial" w:hAnsi="Arial"/>
                <w:sz w:val="18"/>
              </w:rPr>
              <w:t>type: SmfInfo</w:t>
            </w:r>
          </w:p>
          <w:p w14:paraId="7889762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C87235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762B03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00F2D5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14BF42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D69FD4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3684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4C4B679"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UPF NF Instance. Multiple upfInfo may be allowed to define different TAI list for each supported S-NSSAI.</w:t>
            </w:r>
          </w:p>
          <w:p w14:paraId="699926D5" w14:textId="77777777" w:rsidR="006B7D3F" w:rsidRPr="0092644C" w:rsidRDefault="006B7D3F" w:rsidP="003B19AE">
            <w:pPr>
              <w:keepNext/>
              <w:keepLines/>
              <w:spacing w:after="0"/>
              <w:rPr>
                <w:rFonts w:ascii="Arial" w:hAnsi="Arial"/>
                <w:sz w:val="18"/>
              </w:rPr>
            </w:pPr>
          </w:p>
          <w:p w14:paraId="3373A24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56305" w14:textId="77777777" w:rsidR="006B7D3F" w:rsidRPr="0092644C" w:rsidRDefault="006B7D3F" w:rsidP="003B19AE">
            <w:pPr>
              <w:keepLines/>
              <w:spacing w:after="0"/>
              <w:rPr>
                <w:rFonts w:ascii="Arial" w:hAnsi="Arial"/>
                <w:sz w:val="18"/>
              </w:rPr>
            </w:pPr>
            <w:r w:rsidRPr="0092644C">
              <w:rPr>
                <w:rFonts w:ascii="Arial" w:hAnsi="Arial"/>
                <w:sz w:val="18"/>
              </w:rPr>
              <w:t>type: UpfInfo</w:t>
            </w:r>
          </w:p>
          <w:p w14:paraId="13549FDE"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085D49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939E05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C5FBBD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FB5682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42E54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68DD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01B82E3"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 PCF NF Instance. Multiple pcfInfo may be allowed to define different DNN list for each supiranges.</w:t>
            </w:r>
          </w:p>
          <w:p w14:paraId="7A7910F5" w14:textId="77777777" w:rsidR="006B7D3F" w:rsidRPr="0092644C" w:rsidRDefault="006B7D3F" w:rsidP="003B19AE">
            <w:pPr>
              <w:keepNext/>
              <w:keepLines/>
              <w:spacing w:after="0"/>
              <w:rPr>
                <w:rFonts w:ascii="Arial" w:hAnsi="Arial"/>
                <w:sz w:val="18"/>
              </w:rPr>
            </w:pPr>
          </w:p>
          <w:p w14:paraId="118C86A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17AED4" w14:textId="77777777" w:rsidR="006B7D3F" w:rsidRPr="0092644C" w:rsidRDefault="006B7D3F" w:rsidP="003B19AE">
            <w:pPr>
              <w:keepLines/>
              <w:spacing w:after="0"/>
              <w:rPr>
                <w:rFonts w:ascii="Arial" w:hAnsi="Arial"/>
                <w:sz w:val="18"/>
              </w:rPr>
            </w:pPr>
            <w:r w:rsidRPr="0092644C">
              <w:rPr>
                <w:rFonts w:ascii="Arial" w:hAnsi="Arial"/>
                <w:sz w:val="18"/>
              </w:rPr>
              <w:t>type: PcfInfo</w:t>
            </w:r>
          </w:p>
          <w:p w14:paraId="429AF141"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4D2616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492F2062"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FFA38B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D5F0B5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3F475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33C2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9083A3A"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an NEF NF Instance.</w:t>
            </w:r>
          </w:p>
          <w:p w14:paraId="0BAE9F89" w14:textId="77777777" w:rsidR="006B7D3F" w:rsidRPr="0092644C" w:rsidRDefault="006B7D3F" w:rsidP="003B19AE">
            <w:pPr>
              <w:keepNext/>
              <w:keepLines/>
              <w:spacing w:after="0"/>
              <w:rPr>
                <w:rFonts w:ascii="Arial" w:hAnsi="Arial"/>
                <w:sz w:val="18"/>
              </w:rPr>
            </w:pPr>
          </w:p>
          <w:p w14:paraId="452B03C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D3EFE" w14:textId="77777777" w:rsidR="006B7D3F" w:rsidRPr="0092644C" w:rsidRDefault="006B7D3F" w:rsidP="003B19AE">
            <w:pPr>
              <w:keepLines/>
              <w:spacing w:after="0"/>
              <w:rPr>
                <w:rFonts w:ascii="Arial" w:hAnsi="Arial"/>
                <w:sz w:val="18"/>
              </w:rPr>
            </w:pPr>
            <w:r w:rsidRPr="0092644C">
              <w:rPr>
                <w:rFonts w:ascii="Arial" w:hAnsi="Arial"/>
                <w:sz w:val="18"/>
              </w:rPr>
              <w:t>type: NefInfo</w:t>
            </w:r>
          </w:p>
          <w:p w14:paraId="2EA64B40"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3CA199D6"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1E977A71"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3440F06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A5397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A295E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B3F1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B8FFC9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attribute represents information of a </w:t>
            </w:r>
            <w:del w:id="30" w:author="SERRUT VALETTE Celine INNOV/NET" w:date="2025-01-24T15:41:00Z">
              <w:r w:rsidRPr="0092644C" w:rsidDel="00A82A1E">
                <w:rPr>
                  <w:rFonts w:ascii="Arial" w:hAnsi="Arial"/>
                  <w:sz w:val="18"/>
                </w:rPr>
                <w:delText xml:space="preserve">PCF </w:delText>
              </w:r>
            </w:del>
            <w:ins w:id="31" w:author="SERRUT VALETTE Celine INNOV/NET" w:date="2025-01-24T15:41:00Z">
              <w:r>
                <w:rPr>
                  <w:rFonts w:ascii="Arial" w:hAnsi="Arial"/>
                  <w:sz w:val="18"/>
                </w:rPr>
                <w:t>BSF</w:t>
              </w:r>
              <w:r w:rsidRPr="0092644C">
                <w:rPr>
                  <w:rFonts w:ascii="Arial" w:hAnsi="Arial"/>
                  <w:sz w:val="18"/>
                </w:rPr>
                <w:t xml:space="preserve"> </w:t>
              </w:r>
            </w:ins>
            <w:r w:rsidRPr="0092644C">
              <w:rPr>
                <w:rFonts w:ascii="Arial" w:hAnsi="Arial"/>
                <w:sz w:val="18"/>
              </w:rPr>
              <w:t>NF Instance. Multiple bsfInfo may be allowed when BSF provides binding service for various combinations of IPv4 addresses and ipDomains.</w:t>
            </w:r>
          </w:p>
          <w:p w14:paraId="5DDB1A21" w14:textId="77777777" w:rsidR="006B7D3F" w:rsidRPr="0092644C" w:rsidRDefault="006B7D3F" w:rsidP="003B19AE">
            <w:pPr>
              <w:keepNext/>
              <w:keepLines/>
              <w:spacing w:after="0"/>
              <w:rPr>
                <w:rFonts w:ascii="Arial" w:hAnsi="Arial"/>
                <w:sz w:val="18"/>
              </w:rPr>
            </w:pPr>
          </w:p>
          <w:p w14:paraId="3986510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70DE9E94"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7768057" w14:textId="77777777" w:rsidR="006B7D3F" w:rsidRPr="0092644C" w:rsidRDefault="006B7D3F" w:rsidP="003B19AE">
            <w:pPr>
              <w:keepLines/>
              <w:spacing w:after="0"/>
              <w:rPr>
                <w:rFonts w:ascii="Arial" w:hAnsi="Arial"/>
                <w:sz w:val="18"/>
              </w:rPr>
            </w:pPr>
            <w:r w:rsidRPr="0092644C">
              <w:rPr>
                <w:rFonts w:ascii="Arial" w:hAnsi="Arial"/>
                <w:sz w:val="18"/>
              </w:rPr>
              <w:t>type: BsfInfo</w:t>
            </w:r>
          </w:p>
          <w:p w14:paraId="082644BA" w14:textId="77777777" w:rsidR="006B7D3F" w:rsidRPr="0092644C" w:rsidRDefault="006B7D3F" w:rsidP="003B19AE">
            <w:pPr>
              <w:keepLines/>
              <w:spacing w:after="0"/>
              <w:rPr>
                <w:rFonts w:ascii="Arial" w:hAnsi="Arial"/>
                <w:sz w:val="18"/>
              </w:rPr>
            </w:pPr>
            <w:r w:rsidRPr="0092644C">
              <w:rPr>
                <w:rFonts w:ascii="Arial" w:hAnsi="Arial"/>
                <w:sz w:val="18"/>
              </w:rPr>
              <w:t>multiplicity: *</w:t>
            </w:r>
          </w:p>
          <w:p w14:paraId="3F27531C" w14:textId="77777777" w:rsidR="006B7D3F" w:rsidRPr="0092644C" w:rsidRDefault="006B7D3F" w:rsidP="003B19AE">
            <w:pPr>
              <w:keepLines/>
              <w:spacing w:after="0"/>
              <w:rPr>
                <w:rFonts w:ascii="Arial" w:hAnsi="Arial"/>
                <w:sz w:val="18"/>
              </w:rPr>
            </w:pPr>
            <w:r w:rsidRPr="0092644C">
              <w:rPr>
                <w:rFonts w:ascii="Arial" w:hAnsi="Arial"/>
                <w:sz w:val="18"/>
              </w:rPr>
              <w:t xml:space="preserve">isOrdered: </w:t>
            </w:r>
            <w:del w:id="32" w:author="SERRUT VALETTE Celine INNOV/NET" w:date="2025-01-24T16:32:00Z">
              <w:r w:rsidRPr="0092644C" w:rsidDel="0051372C">
                <w:rPr>
                  <w:rFonts w:ascii="Arial" w:hAnsi="Arial"/>
                  <w:sz w:val="18"/>
                </w:rPr>
                <w:delText>N/A</w:delText>
              </w:r>
            </w:del>
            <w:r w:rsidRPr="0092644C">
              <w:rPr>
                <w:rFonts w:ascii="Arial" w:hAnsi="Arial"/>
                <w:sz w:val="18"/>
              </w:rPr>
              <w:t>False</w:t>
            </w:r>
          </w:p>
          <w:p w14:paraId="62AC3435" w14:textId="77777777" w:rsidR="006B7D3F" w:rsidRPr="0092644C" w:rsidRDefault="006B7D3F" w:rsidP="003B19AE">
            <w:pPr>
              <w:keepLines/>
              <w:spacing w:after="0"/>
              <w:rPr>
                <w:rFonts w:ascii="Arial" w:hAnsi="Arial"/>
                <w:sz w:val="18"/>
              </w:rPr>
            </w:pPr>
            <w:r w:rsidRPr="0092644C">
              <w:rPr>
                <w:rFonts w:ascii="Arial" w:hAnsi="Arial"/>
                <w:sz w:val="18"/>
              </w:rPr>
              <w:t xml:space="preserve">isUnique: </w:t>
            </w:r>
            <w:del w:id="33" w:author="SERRUT VALETTE Celine INNOV/NET" w:date="2025-01-24T16:32:00Z">
              <w:r w:rsidRPr="0092644C" w:rsidDel="0051372C">
                <w:rPr>
                  <w:rFonts w:ascii="Arial" w:hAnsi="Arial"/>
                  <w:sz w:val="18"/>
                </w:rPr>
                <w:delText>N/A</w:delText>
              </w:r>
            </w:del>
            <w:r w:rsidRPr="0092644C">
              <w:rPr>
                <w:rFonts w:ascii="Arial" w:hAnsi="Arial"/>
                <w:sz w:val="18"/>
              </w:rPr>
              <w:t>True</w:t>
            </w:r>
          </w:p>
          <w:p w14:paraId="035BC9B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3556F7A" w14:textId="77777777" w:rsidR="006B7D3F" w:rsidRPr="0092644C" w:rsidRDefault="006B7D3F" w:rsidP="003B19AE">
            <w:pPr>
              <w:keepLines/>
              <w:spacing w:after="0"/>
              <w:rPr>
                <w:rFonts w:ascii="Arial" w:hAnsi="Arial"/>
                <w:sz w:val="18"/>
              </w:rPr>
            </w:pPr>
            <w:r w:rsidRPr="0092644C">
              <w:t>isNullable: False</w:t>
            </w:r>
          </w:p>
        </w:tc>
      </w:tr>
      <w:tr w:rsidR="006B7D3F" w:rsidRPr="0092644C" w14:paraId="1F5C9D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D9F0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Udr</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AB914A"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Udr</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4DF17602" w14:textId="77777777" w:rsidR="006B7D3F" w:rsidRPr="0092644C" w:rsidRDefault="006B7D3F" w:rsidP="003B19AE">
            <w:pPr>
              <w:keepNext/>
              <w:keepLines/>
              <w:spacing w:after="0"/>
              <w:rPr>
                <w:rFonts w:ascii="Arial" w:hAnsi="Arial"/>
                <w:sz w:val="18"/>
              </w:rPr>
            </w:pPr>
          </w:p>
          <w:p w14:paraId="4349186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3ABE1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69ACCB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BADA02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EE650F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4BBCD5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3C09D3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7503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B36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Udm</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263945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Udm</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13FB018" w14:textId="77777777" w:rsidR="006B7D3F" w:rsidRPr="0092644C" w:rsidRDefault="006B7D3F" w:rsidP="003B19AE">
            <w:pPr>
              <w:keepNext/>
              <w:keepLines/>
              <w:spacing w:after="0"/>
              <w:rPr>
                <w:rFonts w:ascii="Arial" w:hAnsi="Arial"/>
                <w:sz w:val="18"/>
              </w:rPr>
            </w:pPr>
          </w:p>
          <w:p w14:paraId="7353494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02534"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B101D1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4382BEE"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9FA34FD"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ECF741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7A6BB8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5719A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5A6A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Ausf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576DD36"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Ausf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C112F38" w14:textId="77777777" w:rsidR="006B7D3F" w:rsidRPr="0092644C" w:rsidRDefault="006B7D3F" w:rsidP="003B19AE">
            <w:pPr>
              <w:keepNext/>
              <w:keepLines/>
              <w:spacing w:after="0"/>
              <w:rPr>
                <w:rFonts w:ascii="Arial" w:hAnsi="Arial"/>
                <w:sz w:val="18"/>
              </w:rPr>
            </w:pPr>
          </w:p>
          <w:p w14:paraId="0A4D3F9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8CC82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3E6C97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7CBE9D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4D7CB5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5A1368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4B4C18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611FB5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A887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932CE8"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amfInfo attributes locally configured in the NRF or the NRF received during NF registration. The key of the map is the nfInstanceId of which the amfInfo belongs to.</w:t>
            </w:r>
          </w:p>
          <w:p w14:paraId="4B2E7FAC" w14:textId="77777777" w:rsidR="006B7D3F" w:rsidRPr="0092644C" w:rsidRDefault="006B7D3F" w:rsidP="003B19AE">
            <w:pPr>
              <w:keepNext/>
              <w:keepLines/>
              <w:spacing w:after="0"/>
              <w:rPr>
                <w:rFonts w:ascii="Arial" w:hAnsi="Arial"/>
                <w:sz w:val="18"/>
              </w:rPr>
            </w:pPr>
          </w:p>
          <w:p w14:paraId="51E4B69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3D6EC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5D0DEA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8F9A1C0"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BF25B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F174EB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C34F11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34CAC2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4E9F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AEF7D2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Amf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50A0CFEE" w14:textId="77777777" w:rsidR="006B7D3F" w:rsidRPr="0092644C" w:rsidRDefault="006B7D3F" w:rsidP="003B19AE">
            <w:pPr>
              <w:keepNext/>
              <w:keepLines/>
              <w:spacing w:after="0"/>
              <w:rPr>
                <w:rFonts w:ascii="Arial" w:hAnsi="Arial"/>
                <w:sz w:val="18"/>
              </w:rPr>
            </w:pPr>
          </w:p>
          <w:p w14:paraId="4455AF0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9A4D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6A6D15C"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68BA81C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61264F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AB87395"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136EDC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150B0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461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6BB0FB"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smfInfo attributes locally configured in the NRF or the NRF received during NF registration. The key of the map is the nfInstanceId of which the smfInfo belongs to.</w:t>
            </w:r>
          </w:p>
          <w:p w14:paraId="497151BE" w14:textId="77777777" w:rsidR="006B7D3F" w:rsidRPr="0092644C" w:rsidRDefault="006B7D3F" w:rsidP="003B19AE">
            <w:pPr>
              <w:keepNext/>
              <w:keepLines/>
              <w:spacing w:after="0"/>
              <w:rPr>
                <w:rFonts w:ascii="Arial" w:hAnsi="Arial"/>
                <w:sz w:val="18"/>
              </w:rPr>
            </w:pPr>
          </w:p>
          <w:p w14:paraId="1B59C79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4A65A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729F52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FADE7C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DA28421"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EB3CBF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2A4A4B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F036E9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45B9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98A808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w:t>
            </w:r>
            <w:r w:rsidRPr="0092644C">
              <w:rPr>
                <w:rFonts w:ascii="Arial" w:hAnsi="Arial" w:hint="eastAsia"/>
                <w:sz w:val="18"/>
              </w:rPr>
              <w:t xml:space="preserve">mfInfo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7172931C" w14:textId="77777777" w:rsidR="006B7D3F" w:rsidRPr="0092644C" w:rsidRDefault="006B7D3F" w:rsidP="003B19AE">
            <w:pPr>
              <w:keepNext/>
              <w:keepLines/>
              <w:spacing w:after="0"/>
              <w:rPr>
                <w:rFonts w:ascii="Arial" w:hAnsi="Arial"/>
                <w:sz w:val="18"/>
              </w:rPr>
            </w:pPr>
          </w:p>
          <w:p w14:paraId="53829CF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CCC3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E7193D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642AE1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71DD7F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EF3D5C2"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B5C4D03"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3EBF65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670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3F9851D"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upfInfo attributes locally configured in the NRF or the NRF received during NF registration. The key of the map is the nfInstanceId of which the upfInfo belongs to.</w:t>
            </w:r>
          </w:p>
          <w:p w14:paraId="26747B22" w14:textId="77777777" w:rsidR="006B7D3F" w:rsidRPr="0092644C" w:rsidRDefault="006B7D3F" w:rsidP="003B19AE">
            <w:pPr>
              <w:keepNext/>
              <w:keepLines/>
              <w:spacing w:after="0"/>
              <w:rPr>
                <w:rFonts w:ascii="Arial" w:hAnsi="Arial"/>
                <w:sz w:val="18"/>
              </w:rPr>
            </w:pPr>
          </w:p>
          <w:p w14:paraId="5DA499C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C1347"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A6C562B"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932A57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03554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5EA2B7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93B0A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02061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5557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ABDBB55"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Upf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1BC88FB0" w14:textId="77777777" w:rsidR="006B7D3F" w:rsidRPr="0092644C" w:rsidRDefault="006B7D3F" w:rsidP="003B19AE">
            <w:pPr>
              <w:keepNext/>
              <w:keepLines/>
              <w:spacing w:after="0"/>
              <w:rPr>
                <w:rFonts w:ascii="Arial" w:hAnsi="Arial"/>
                <w:sz w:val="18"/>
              </w:rPr>
            </w:pPr>
          </w:p>
          <w:p w14:paraId="783D045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DB65CD"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6DD435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16C25B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CF076A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0060C2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30D730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4A7D8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9B0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9DC62F7" w14:textId="77777777" w:rsidR="006B7D3F" w:rsidRPr="0092644C" w:rsidRDefault="006B7D3F" w:rsidP="003B19AE">
            <w:pPr>
              <w:keepNext/>
              <w:keepLines/>
              <w:spacing w:after="0"/>
              <w:rPr>
                <w:rFonts w:ascii="Arial" w:hAnsi="Arial"/>
                <w:sz w:val="18"/>
              </w:rPr>
            </w:pPr>
            <w:r w:rsidRPr="0092644C">
              <w:rPr>
                <w:rFonts w:ascii="Arial" w:hAnsi="Arial" w:hint="eastAsia"/>
                <w:sz w:val="18"/>
              </w:rPr>
              <w:t>This attribute contains all the pcfInfo attributes locally configured in the NRF or the NRF received during NF registration. The key of the map is the nfInstanceId of which the pcfInfo belongs to.</w:t>
            </w:r>
          </w:p>
          <w:p w14:paraId="16CD99BD" w14:textId="77777777" w:rsidR="006B7D3F" w:rsidRPr="0092644C" w:rsidRDefault="006B7D3F" w:rsidP="003B19AE">
            <w:pPr>
              <w:keepNext/>
              <w:keepLines/>
              <w:spacing w:after="0"/>
              <w:rPr>
                <w:rFonts w:ascii="Arial" w:hAnsi="Arial"/>
                <w:sz w:val="18"/>
              </w:rPr>
            </w:pPr>
          </w:p>
          <w:p w14:paraId="688FB2D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CBB684"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0125E7C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3A9B6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169C3B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187543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FB75BD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ABD2C7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E6FC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0D3B116"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Pcf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43D79DF" w14:textId="77777777" w:rsidR="006B7D3F" w:rsidRPr="0092644C" w:rsidRDefault="006B7D3F" w:rsidP="003B19AE">
            <w:pPr>
              <w:keepNext/>
              <w:keepLines/>
              <w:spacing w:after="0"/>
              <w:rPr>
                <w:rFonts w:ascii="Arial" w:hAnsi="Arial"/>
                <w:sz w:val="18"/>
              </w:rPr>
            </w:pPr>
          </w:p>
          <w:p w14:paraId="25795AE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A0D8D6"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24AB54D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BE1D64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1E6416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967DD90"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0ABD2A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F950C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F4B8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0E1A81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b</w:t>
            </w:r>
            <w:r w:rsidRPr="0092644C">
              <w:rPr>
                <w:rFonts w:ascii="Arial" w:hAnsi="Arial" w:cs="Arial" w:hint="eastAsia"/>
                <w:sz w:val="18"/>
                <w:szCs w:val="18"/>
                <w:lang w:eastAsia="zh-CN"/>
              </w:rPr>
              <w:t>sfInfo attributes locally configured in the NRF or the NRF received during NF registration. The key of the map is the nfInstanceId of which the bsfInfo belongs to.</w:t>
            </w:r>
          </w:p>
          <w:p w14:paraId="7BFAC568" w14:textId="77777777" w:rsidR="006B7D3F" w:rsidRPr="0092644C" w:rsidRDefault="006B7D3F" w:rsidP="003B19AE">
            <w:pPr>
              <w:keepNext/>
              <w:keepLines/>
              <w:spacing w:after="0"/>
              <w:rPr>
                <w:rFonts w:ascii="Arial" w:hAnsi="Arial" w:cs="Arial"/>
                <w:sz w:val="18"/>
                <w:szCs w:val="18"/>
                <w:lang w:eastAsia="zh-CN"/>
              </w:rPr>
            </w:pPr>
          </w:p>
          <w:p w14:paraId="5E74306C" w14:textId="77777777" w:rsidR="006B7D3F" w:rsidRPr="0092644C" w:rsidRDefault="006B7D3F" w:rsidP="003B19AE">
            <w:pPr>
              <w:keepNext/>
              <w:keepLines/>
              <w:spacing w:after="0"/>
              <w:rPr>
                <w:rFonts w:ascii="Arial" w:hAnsi="Arial" w:cs="Arial"/>
                <w:sz w:val="18"/>
                <w:szCs w:val="18"/>
                <w:lang w:eastAsia="zh-CN"/>
              </w:rPr>
            </w:pPr>
          </w:p>
          <w:p w14:paraId="2A729300"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E32D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C70C1F5"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CCDD72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FC2E208"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2662CF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4D7D45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380F13C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C362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4D69D4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 xml:space="preserve">This attribute contains </w:t>
            </w:r>
            <w:r w:rsidRPr="0092644C">
              <w:rPr>
                <w:rFonts w:ascii="Arial" w:hAnsi="Arial"/>
                <w:sz w:val="18"/>
              </w:rPr>
              <w:t>list of</w:t>
            </w:r>
            <w:r w:rsidRPr="0092644C">
              <w:rPr>
                <w:rFonts w:ascii="Arial" w:hAnsi="Arial"/>
                <w:sz w:val="18"/>
                <w:lang w:eastAsia="zh-CN"/>
              </w:rPr>
              <w:t xml:space="preserve"> Bsf</w:t>
            </w:r>
            <w:r w:rsidRPr="0092644C">
              <w:rPr>
                <w:rFonts w:ascii="Arial" w:hAnsi="Arial" w:hint="eastAsia"/>
                <w:sz w:val="18"/>
                <w:lang w:eastAsia="zh-CN"/>
              </w:rPr>
              <w:t>Info</w:t>
            </w:r>
            <w:r w:rsidRPr="0092644C">
              <w:rPr>
                <w:rFonts w:ascii="Arial" w:hAnsi="Arial" w:cs="Arial" w:hint="eastAsia"/>
                <w:sz w:val="18"/>
                <w:szCs w:val="18"/>
                <w:lang w:eastAsia="zh-CN"/>
              </w:rPr>
              <w:t xml:space="preserve"> attribute locally configured in the NRF or </w:t>
            </w:r>
            <w:r w:rsidRPr="0092644C">
              <w:rPr>
                <w:rFonts w:ascii="Arial" w:hAnsi="Arial" w:cs="Arial"/>
                <w:sz w:val="18"/>
                <w:szCs w:val="18"/>
                <w:lang w:eastAsia="zh-CN"/>
              </w:rPr>
              <w:t xml:space="preserve">that </w:t>
            </w:r>
            <w:r w:rsidRPr="0092644C">
              <w:rPr>
                <w:rFonts w:ascii="Arial" w:hAnsi="Arial" w:cs="Arial" w:hint="eastAsia"/>
                <w:sz w:val="18"/>
                <w:szCs w:val="18"/>
                <w:lang w:eastAsia="zh-CN"/>
              </w:rPr>
              <w:t>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585BC910" w14:textId="77777777" w:rsidR="006B7D3F" w:rsidRPr="0092644C" w:rsidRDefault="006B7D3F" w:rsidP="003B19AE">
            <w:pPr>
              <w:keepNext/>
              <w:keepLines/>
              <w:spacing w:after="0"/>
              <w:rPr>
                <w:rFonts w:ascii="Arial" w:hAnsi="Arial" w:cs="Arial"/>
                <w:sz w:val="18"/>
                <w:szCs w:val="18"/>
                <w:lang w:eastAsia="zh-CN"/>
              </w:rPr>
            </w:pPr>
          </w:p>
          <w:p w14:paraId="543D4DB8"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DB5CB1"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07FCBC4"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1B8F36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F5E57B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156C74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9283F3F"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B13357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76F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31CA7BE"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all the </w:t>
            </w:r>
            <w:r w:rsidRPr="0092644C">
              <w:rPr>
                <w:rFonts w:ascii="Arial" w:hAnsi="Arial"/>
                <w:sz w:val="18"/>
              </w:rPr>
              <w:t>ch</w:t>
            </w:r>
            <w:r w:rsidRPr="0092644C">
              <w:rPr>
                <w:rFonts w:ascii="Arial" w:hAnsi="Arial" w:hint="eastAsia"/>
                <w:sz w:val="18"/>
              </w:rPr>
              <w:t>fInfo attributes locally configured in the NRF or the NRF received during NF registration. The key of the map is the nfInstanceId of which the chfInfo belongs to.</w:t>
            </w:r>
          </w:p>
          <w:p w14:paraId="3D5C0A14" w14:textId="77777777" w:rsidR="006B7D3F" w:rsidRPr="0092644C" w:rsidRDefault="006B7D3F" w:rsidP="003B19AE">
            <w:pPr>
              <w:keepNext/>
              <w:keepLines/>
              <w:spacing w:after="0"/>
              <w:rPr>
                <w:rFonts w:ascii="Arial" w:hAnsi="Arial"/>
                <w:sz w:val="18"/>
              </w:rPr>
            </w:pPr>
          </w:p>
          <w:p w14:paraId="0EFB63E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37492"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A0BE9F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61B9C45"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C46E05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619BC0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644E4E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1A1B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6B31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540DD7C"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Chf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247DA202" w14:textId="77777777" w:rsidR="006B7D3F" w:rsidRPr="0092644C" w:rsidRDefault="006B7D3F" w:rsidP="003B19AE">
            <w:pPr>
              <w:keepNext/>
              <w:keepLines/>
              <w:spacing w:after="0"/>
              <w:rPr>
                <w:rFonts w:ascii="Arial" w:hAnsi="Arial"/>
                <w:sz w:val="18"/>
              </w:rPr>
            </w:pPr>
          </w:p>
          <w:p w14:paraId="02BCF6E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8BD08"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558AFD4"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5E334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6E20DC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9373CB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472240B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1982DE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DE7F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00D91992"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all the nefInfo attributes locally configured in the NRF or the NRF received during NF registration. The key of the map is the nfInstanceId of which the nefInfo belongs to.</w:t>
            </w:r>
          </w:p>
          <w:p w14:paraId="23B6AEE9" w14:textId="77777777" w:rsidR="006B7D3F" w:rsidRPr="0092644C" w:rsidRDefault="006B7D3F" w:rsidP="003B19AE">
            <w:pPr>
              <w:keepNext/>
              <w:keepLines/>
              <w:spacing w:after="0"/>
              <w:rPr>
                <w:rFonts w:ascii="Arial" w:hAnsi="Arial"/>
                <w:sz w:val="18"/>
              </w:rPr>
            </w:pPr>
          </w:p>
          <w:p w14:paraId="3260F55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AFED2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42975EE"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59DE037"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AF4CA9"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41CCF74"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04F69B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5679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60A9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Nwdaf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71904F"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list of nwdafInfo</w:t>
            </w:r>
            <w:r w:rsidRPr="0092644C">
              <w:rPr>
                <w:rFonts w:ascii="Arial" w:hAnsi="Arial" w:hint="eastAsia"/>
                <w:sz w:val="18"/>
              </w:rPr>
              <w:t xml:space="preserve"> attributes locally configured in the NRF or the NRF received during NF registration. The key of the map is the nfInstanceId </w:t>
            </w:r>
            <w:r w:rsidRPr="0092644C">
              <w:rPr>
                <w:rFonts w:ascii="Arial" w:hAnsi="Arial"/>
                <w:sz w:val="18"/>
              </w:rPr>
              <w:t>to</w:t>
            </w:r>
            <w:r w:rsidRPr="0092644C">
              <w:rPr>
                <w:rFonts w:ascii="Arial" w:hAnsi="Arial" w:hint="eastAsia"/>
                <w:sz w:val="18"/>
              </w:rPr>
              <w:t xml:space="preserve"> which the </w:t>
            </w:r>
            <w:r w:rsidRPr="0092644C">
              <w:rPr>
                <w:rFonts w:ascii="Arial" w:hAnsi="Arial"/>
                <w:sz w:val="18"/>
              </w:rPr>
              <w:t>map entry</w:t>
            </w:r>
            <w:r w:rsidRPr="0092644C">
              <w:rPr>
                <w:rFonts w:ascii="Arial" w:hAnsi="Arial" w:hint="eastAsia"/>
                <w:sz w:val="18"/>
              </w:rPr>
              <w:t xml:space="preserve"> belongs to.</w:t>
            </w:r>
          </w:p>
          <w:p w14:paraId="3BBA02C9" w14:textId="77777777" w:rsidR="006B7D3F" w:rsidRPr="0092644C" w:rsidRDefault="006B7D3F" w:rsidP="003B19AE">
            <w:pPr>
              <w:keepNext/>
              <w:keepLines/>
              <w:spacing w:after="0"/>
              <w:rPr>
                <w:rFonts w:ascii="Arial" w:hAnsi="Arial"/>
                <w:sz w:val="18"/>
              </w:rPr>
            </w:pPr>
          </w:p>
          <w:p w14:paraId="6A09BBE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7B43F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DEA746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67F826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4BBA3F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D8DBA5B"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133126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29640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7E5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Gmlc</w:t>
            </w:r>
            <w:r w:rsidRPr="0092644C">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64EF9E" w14:textId="77777777" w:rsidR="006B7D3F" w:rsidRPr="0092644C" w:rsidRDefault="006B7D3F" w:rsidP="003B19AE">
            <w:pPr>
              <w:keepNext/>
              <w:keepLines/>
              <w:spacing w:after="0"/>
              <w:rPr>
                <w:rFonts w:ascii="Arial" w:hAnsi="Arial"/>
                <w:sz w:val="18"/>
              </w:rPr>
            </w:pPr>
            <w:r w:rsidRPr="0092644C">
              <w:rPr>
                <w:rFonts w:ascii="Arial" w:hAnsi="Arial"/>
                <w:sz w:val="18"/>
              </w:rPr>
              <w:t>This attribute contains all the gmlcInfo attributes locally configured in the NRF or the NRF received during NF registration. The key of the map is the nfInstanceId of which the nefInfo belongs to.</w:t>
            </w:r>
          </w:p>
          <w:p w14:paraId="0D498CD1" w14:textId="77777777" w:rsidR="006B7D3F" w:rsidRPr="0092644C" w:rsidRDefault="006B7D3F" w:rsidP="003B19AE">
            <w:pPr>
              <w:keepNext/>
              <w:keepLines/>
              <w:spacing w:after="0"/>
              <w:rPr>
                <w:rFonts w:ascii="Arial" w:hAnsi="Arial"/>
                <w:sz w:val="18"/>
              </w:rPr>
            </w:pPr>
          </w:p>
          <w:p w14:paraId="59ABF0B0"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D63B5"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226F37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B5603F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4DE36410"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7829647"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7CBDAD0"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2BB54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88CF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Udsf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B47CF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Udsf</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7E2A7055" w14:textId="77777777" w:rsidR="006B7D3F" w:rsidRPr="0092644C" w:rsidRDefault="006B7D3F" w:rsidP="003B19AE">
            <w:pPr>
              <w:keepNext/>
              <w:keepLines/>
              <w:spacing w:after="0"/>
              <w:rPr>
                <w:rFonts w:ascii="Arial" w:hAnsi="Arial"/>
                <w:sz w:val="18"/>
              </w:rPr>
            </w:pPr>
          </w:p>
          <w:p w14:paraId="3D2468F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B77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680F360"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C0589D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B868A8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37DFD9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37676E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E729F6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B21A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56671F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Scp</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62FAF7B" w14:textId="77777777" w:rsidR="006B7D3F" w:rsidRPr="0092644C" w:rsidRDefault="006B7D3F" w:rsidP="003B19AE">
            <w:pPr>
              <w:keepNext/>
              <w:keepLines/>
              <w:spacing w:after="0"/>
              <w:rPr>
                <w:rFonts w:ascii="Arial" w:hAnsi="Arial"/>
                <w:sz w:val="18"/>
              </w:rPr>
            </w:pPr>
          </w:p>
          <w:p w14:paraId="4E6BE0D8" w14:textId="77777777" w:rsidR="006B7D3F" w:rsidRPr="0092644C" w:rsidRDefault="006B7D3F" w:rsidP="003B19AE">
            <w:pPr>
              <w:keepNext/>
              <w:keepLines/>
              <w:spacing w:after="0"/>
              <w:rPr>
                <w:rFonts w:ascii="Arial" w:hAnsi="Arial"/>
                <w:sz w:val="18"/>
              </w:rPr>
            </w:pPr>
          </w:p>
          <w:p w14:paraId="1B9D8C2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7355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4365739D"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26112C4C"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DD266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E17A34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BE07EF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30AAD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AAAB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754A020"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 Sepp</w:t>
            </w:r>
            <w:r w:rsidRPr="0092644C">
              <w:rPr>
                <w:rFonts w:ascii="Arial" w:hAnsi="Arial" w:hint="eastAsia"/>
                <w:sz w:val="18"/>
              </w:rPr>
              <w:t xml:space="preserve">Info attribute locally configured in the NRF or </w:t>
            </w:r>
            <w:r w:rsidRPr="0092644C">
              <w:rPr>
                <w:rFonts w:ascii="Arial" w:hAnsi="Arial"/>
                <w:sz w:val="18"/>
              </w:rPr>
              <w:t xml:space="preserve">that </w:t>
            </w:r>
            <w:r w:rsidRPr="0092644C">
              <w:rPr>
                <w:rFonts w:ascii="Arial" w:hAnsi="Arial" w:hint="eastAsia"/>
                <w:sz w:val="18"/>
              </w:rPr>
              <w:t xml:space="preserve">the NRF received during NF registration. The key of the map is the nfInstanceId </w:t>
            </w:r>
            <w:r w:rsidRPr="0092644C">
              <w:rPr>
                <w:rFonts w:ascii="Arial" w:hAnsi="Arial"/>
                <w:sz w:val="18"/>
              </w:rPr>
              <w:t xml:space="preserve">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648FBD72" w14:textId="77777777" w:rsidR="006B7D3F" w:rsidRPr="0092644C" w:rsidRDefault="006B7D3F" w:rsidP="003B19AE">
            <w:pPr>
              <w:keepNext/>
              <w:keepLines/>
              <w:spacing w:after="0"/>
              <w:rPr>
                <w:rFonts w:ascii="Arial" w:hAnsi="Arial"/>
                <w:sz w:val="18"/>
              </w:rPr>
            </w:pPr>
          </w:p>
          <w:p w14:paraId="7963A5B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DA3001"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370896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F53212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32CE4D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C53BAA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32BD15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A61579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EB43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AanfInfo.</w:t>
            </w:r>
            <w:r w:rsidRPr="0092644C">
              <w:rPr>
                <w:rFonts w:ascii="Courier New" w:hAnsi="Courier New" w:cs="Courier New"/>
                <w:sz w:val="18"/>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27403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Routing Indicators supported by the AAnf instance. If not provided, the AAnf can serve any Routing Indicator.</w:t>
            </w:r>
          </w:p>
          <w:p w14:paraId="07C7C7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'^[0-9]{1,4}$'</w:t>
            </w:r>
          </w:p>
          <w:p w14:paraId="164EDD92" w14:textId="77777777" w:rsidR="006B7D3F" w:rsidRPr="0092644C" w:rsidRDefault="006B7D3F" w:rsidP="003B19AE">
            <w:pPr>
              <w:keepNext/>
              <w:keepLines/>
              <w:spacing w:after="0"/>
              <w:rPr>
                <w:rFonts w:ascii="Arial" w:hAnsi="Arial" w:cs="Arial"/>
                <w:sz w:val="18"/>
                <w:szCs w:val="18"/>
              </w:rPr>
            </w:pPr>
          </w:p>
          <w:p w14:paraId="6A96DC2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8924F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05B7B7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09D0B8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3D01ED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23B524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D04E8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B2D674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B730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C28047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AANF NF Instance</w:t>
            </w:r>
          </w:p>
          <w:p w14:paraId="36413DC6" w14:textId="77777777" w:rsidR="006B7D3F" w:rsidRPr="0092644C" w:rsidRDefault="006B7D3F" w:rsidP="003B19AE">
            <w:pPr>
              <w:keepNext/>
              <w:keepLines/>
              <w:spacing w:after="0"/>
              <w:rPr>
                <w:rFonts w:ascii="Arial" w:hAnsi="Arial" w:cs="Arial"/>
                <w:sz w:val="18"/>
                <w:szCs w:val="18"/>
              </w:rPr>
            </w:pPr>
          </w:p>
          <w:p w14:paraId="7FEBB34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49057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AanfInfo</w:t>
            </w:r>
          </w:p>
          <w:p w14:paraId="5C640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49919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06E8E7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5BBC2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4EE17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61FDB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F7E9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408F7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TSCTSF NF Instance</w:t>
            </w:r>
          </w:p>
          <w:p w14:paraId="070C82C9" w14:textId="77777777" w:rsidR="006B7D3F" w:rsidRPr="0092644C" w:rsidRDefault="006B7D3F" w:rsidP="003B19AE">
            <w:pPr>
              <w:keepNext/>
              <w:keepLines/>
              <w:spacing w:after="0"/>
              <w:rPr>
                <w:rFonts w:ascii="Arial" w:hAnsi="Arial" w:cs="Arial"/>
                <w:sz w:val="18"/>
                <w:szCs w:val="18"/>
              </w:rPr>
            </w:pPr>
          </w:p>
          <w:p w14:paraId="060207D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F3FD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TsctsfInfo</w:t>
            </w:r>
          </w:p>
          <w:p w14:paraId="295D7A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22C458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77372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2FC96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21FE2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A25A30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8727"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CD3CFA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S-NSSAIs and DNNs supported by the TSCTSF</w:t>
            </w:r>
            <w:r w:rsidRPr="0092644C">
              <w:rPr>
                <w:rFonts w:ascii="Arial" w:hAnsi="Arial" w:cs="Arial" w:hint="eastAsia"/>
                <w:sz w:val="18"/>
                <w:szCs w:val="18"/>
                <w:lang w:eastAsia="zh-CN"/>
              </w:rPr>
              <w:t>.</w:t>
            </w:r>
            <w:r w:rsidRPr="0092644C">
              <w:rPr>
                <w:rFonts w:ascii="Arial" w:hAnsi="Arial" w:cs="Arial"/>
                <w:sz w:val="18"/>
                <w:szCs w:val="18"/>
                <w:lang w:eastAsia="zh-CN"/>
              </w:rPr>
              <w:t xml:space="preserve"> 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74D28732" w14:textId="77777777" w:rsidR="006B7D3F" w:rsidRPr="0092644C" w:rsidRDefault="006B7D3F" w:rsidP="003B19AE">
            <w:pPr>
              <w:keepNext/>
              <w:keepLines/>
              <w:spacing w:after="0"/>
              <w:rPr>
                <w:rFonts w:ascii="Arial" w:hAnsi="Arial" w:cs="Arial"/>
                <w:sz w:val="18"/>
                <w:szCs w:val="18"/>
              </w:rPr>
            </w:pPr>
          </w:p>
          <w:p w14:paraId="4B996C38" w14:textId="77777777" w:rsidR="006B7D3F" w:rsidRPr="0092644C" w:rsidRDefault="006B7D3F" w:rsidP="003B19AE">
            <w:pPr>
              <w:keepNext/>
              <w:keepLines/>
              <w:spacing w:after="0"/>
              <w:rPr>
                <w:rFonts w:ascii="Arial" w:hAnsi="Arial" w:cs="Arial"/>
                <w:sz w:val="18"/>
                <w:szCs w:val="18"/>
              </w:rPr>
            </w:pPr>
          </w:p>
          <w:p w14:paraId="57D97F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4A5F4" w14:textId="77777777" w:rsidR="006B7D3F" w:rsidRPr="0092644C" w:rsidRDefault="006B7D3F" w:rsidP="003B19AE">
            <w:pPr>
              <w:keepNext/>
              <w:keepLines/>
              <w:spacing w:after="0"/>
              <w:rPr>
                <w:rFonts w:ascii="Arial" w:hAnsi="Arial"/>
                <w:sz w:val="18"/>
              </w:rPr>
            </w:pPr>
            <w:r w:rsidRPr="0092644C">
              <w:rPr>
                <w:rFonts w:ascii="Arial" w:hAnsi="Arial"/>
                <w:sz w:val="18"/>
              </w:rPr>
              <w:t>type: SnssaiTsctsfInfoItem</w:t>
            </w:r>
          </w:p>
          <w:p w14:paraId="3D8F4F5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E3A44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1232D2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885C2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44315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A29A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C4E3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48235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External Group Identifiers that can be served by the TSCTSF.</w:t>
            </w:r>
          </w:p>
          <w:p w14:paraId="625CA988" w14:textId="77777777" w:rsidR="006B7D3F" w:rsidRPr="0092644C" w:rsidRDefault="006B7D3F" w:rsidP="003B19AE">
            <w:pPr>
              <w:keepNext/>
              <w:keepLines/>
              <w:spacing w:after="0"/>
              <w:rPr>
                <w:rFonts w:ascii="Arial" w:hAnsi="Arial" w:cs="Arial"/>
                <w:sz w:val="18"/>
                <w:szCs w:val="18"/>
              </w:rPr>
            </w:pPr>
          </w:p>
          <w:p w14:paraId="17E0A2B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The absence of this IE indicates that </w:t>
            </w:r>
            <w:r w:rsidRPr="0092644C">
              <w:rPr>
                <w:rFonts w:ascii="Arial" w:hAnsi="Arial"/>
                <w:sz w:val="18"/>
              </w:rPr>
              <w:t xml:space="preserve">the </w:t>
            </w:r>
            <w:r w:rsidRPr="0092644C">
              <w:rPr>
                <w:rFonts w:ascii="Arial" w:hAnsi="Arial" w:cs="Arial"/>
                <w:sz w:val="18"/>
                <w:szCs w:val="18"/>
              </w:rPr>
              <w:t>TSCTSF</w:t>
            </w:r>
            <w:r w:rsidRPr="0092644C">
              <w:rPr>
                <w:rFonts w:ascii="Arial" w:hAnsi="Arial"/>
                <w:sz w:val="18"/>
              </w:rPr>
              <w:t xml:space="preserve"> can serve any external group managed by the PLMN (or SNPN) of the </w:t>
            </w:r>
            <w:r w:rsidRPr="0092644C">
              <w:rPr>
                <w:rFonts w:ascii="Arial" w:hAnsi="Arial" w:cs="Arial"/>
                <w:sz w:val="18"/>
                <w:szCs w:val="18"/>
              </w:rPr>
              <w:t>TSCTSF</w:t>
            </w:r>
            <w:r w:rsidRPr="0092644C">
              <w:rPr>
                <w:rFonts w:ascii="Arial" w:hAnsi="Arial"/>
                <w:sz w:val="18"/>
              </w:rPr>
              <w:t xml:space="preserve"> instance.</w:t>
            </w:r>
          </w:p>
          <w:p w14:paraId="1FCF3E4B" w14:textId="77777777" w:rsidR="006B7D3F" w:rsidRPr="0092644C" w:rsidRDefault="006B7D3F" w:rsidP="003B19AE">
            <w:pPr>
              <w:keepNext/>
              <w:keepLines/>
              <w:spacing w:after="0"/>
              <w:rPr>
                <w:rFonts w:ascii="Arial" w:hAnsi="Arial"/>
                <w:sz w:val="18"/>
              </w:rPr>
            </w:pPr>
          </w:p>
          <w:p w14:paraId="6C9587BA"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84EB86"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694C3E6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D02131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3A40D6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7A25E3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B062AB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EA1F9F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C0B0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E4021D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SUPIs that can be served by the TSCTSF instance.</w:t>
            </w:r>
          </w:p>
          <w:p w14:paraId="5D5F69E8" w14:textId="77777777" w:rsidR="006B7D3F" w:rsidRPr="0092644C" w:rsidRDefault="006B7D3F" w:rsidP="003B19AE">
            <w:pPr>
              <w:keepNext/>
              <w:keepLines/>
              <w:spacing w:after="0"/>
              <w:rPr>
                <w:rFonts w:ascii="Arial" w:hAnsi="Arial" w:cs="Arial"/>
                <w:sz w:val="18"/>
                <w:szCs w:val="18"/>
              </w:rPr>
            </w:pPr>
          </w:p>
          <w:p w14:paraId="306ECE96" w14:textId="77777777" w:rsidR="006B7D3F" w:rsidRPr="0092644C" w:rsidRDefault="006B7D3F" w:rsidP="003B19AE">
            <w:pPr>
              <w:keepNext/>
              <w:keepLines/>
              <w:spacing w:after="0"/>
              <w:rPr>
                <w:rFonts w:ascii="Arial" w:hAnsi="Arial" w:cs="Arial"/>
                <w:sz w:val="18"/>
                <w:szCs w:val="18"/>
              </w:rPr>
            </w:pPr>
          </w:p>
          <w:p w14:paraId="25F81A2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FEC7C"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0FF0323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CC3CB7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E61596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7AF1DE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41B192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3A0A7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0378D"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E5FF19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GPSIs that can be served by the TSCTSF instance.</w:t>
            </w:r>
          </w:p>
          <w:p w14:paraId="51C31D3E" w14:textId="77777777" w:rsidR="006B7D3F" w:rsidRPr="0092644C" w:rsidRDefault="006B7D3F" w:rsidP="003B19AE">
            <w:pPr>
              <w:keepNext/>
              <w:keepLines/>
              <w:spacing w:after="0"/>
              <w:rPr>
                <w:rFonts w:ascii="Arial" w:hAnsi="Arial" w:cs="Arial"/>
                <w:sz w:val="18"/>
                <w:szCs w:val="18"/>
              </w:rPr>
            </w:pPr>
          </w:p>
          <w:p w14:paraId="4545BDFF" w14:textId="77777777" w:rsidR="006B7D3F" w:rsidRPr="0092644C" w:rsidRDefault="006B7D3F" w:rsidP="003B19AE">
            <w:pPr>
              <w:keepNext/>
              <w:keepLines/>
              <w:spacing w:after="0"/>
              <w:rPr>
                <w:rFonts w:ascii="Arial" w:hAnsi="Arial" w:cs="Arial"/>
                <w:sz w:val="18"/>
                <w:szCs w:val="18"/>
              </w:rPr>
            </w:pPr>
          </w:p>
          <w:p w14:paraId="1F96BDC0" w14:textId="77777777" w:rsidR="006B7D3F" w:rsidRPr="0092644C" w:rsidRDefault="006B7D3F" w:rsidP="003B19AE">
            <w:pPr>
              <w:keepNext/>
              <w:keepLines/>
              <w:spacing w:after="0"/>
              <w:rPr>
                <w:rFonts w:ascii="Arial" w:hAnsi="Arial" w:cs="Arial"/>
                <w:sz w:val="18"/>
                <w:szCs w:val="18"/>
              </w:rPr>
            </w:pPr>
          </w:p>
          <w:p w14:paraId="74FA279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ED36E"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089206B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517851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258FC6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AD7AE5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F4939C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FC223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F5CCE"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8816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ranges of Internal Group Identifiers that can be served by the TSCTSF instance.</w:t>
            </w:r>
          </w:p>
          <w:p w14:paraId="21E00A72" w14:textId="77777777" w:rsidR="006B7D3F" w:rsidRPr="0092644C" w:rsidRDefault="006B7D3F" w:rsidP="003B19AE">
            <w:pPr>
              <w:keepNext/>
              <w:keepLines/>
              <w:spacing w:after="0"/>
              <w:rPr>
                <w:rFonts w:ascii="Arial" w:hAnsi="Arial" w:cs="Arial"/>
                <w:sz w:val="18"/>
                <w:szCs w:val="18"/>
              </w:rPr>
            </w:pPr>
          </w:p>
          <w:p w14:paraId="2AFD8BE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The absence of this IE indicates that </w:t>
            </w:r>
            <w:r w:rsidRPr="0092644C">
              <w:rPr>
                <w:rFonts w:ascii="Arial" w:hAnsi="Arial"/>
                <w:sz w:val="18"/>
              </w:rPr>
              <w:t xml:space="preserve">the </w:t>
            </w:r>
            <w:r w:rsidRPr="0092644C">
              <w:rPr>
                <w:rFonts w:ascii="Arial" w:hAnsi="Arial" w:cs="Arial"/>
                <w:sz w:val="18"/>
                <w:szCs w:val="18"/>
              </w:rPr>
              <w:t>TSCTSF</w:t>
            </w:r>
            <w:r w:rsidRPr="0092644C">
              <w:rPr>
                <w:rFonts w:ascii="Arial" w:hAnsi="Arial"/>
                <w:sz w:val="18"/>
              </w:rPr>
              <w:t xml:space="preserve"> can serve any internal group managed by the PLMN (or SNPN) of the </w:t>
            </w:r>
            <w:r w:rsidRPr="0092644C">
              <w:rPr>
                <w:rFonts w:ascii="Arial" w:hAnsi="Arial" w:cs="Arial"/>
                <w:sz w:val="18"/>
                <w:szCs w:val="18"/>
              </w:rPr>
              <w:t>TSCTSF</w:t>
            </w:r>
            <w:r w:rsidRPr="0092644C">
              <w:rPr>
                <w:rFonts w:ascii="Arial" w:hAnsi="Arial"/>
                <w:sz w:val="18"/>
              </w:rPr>
              <w:t xml:space="preserve"> instance.</w:t>
            </w:r>
          </w:p>
          <w:p w14:paraId="5BEE2577" w14:textId="77777777" w:rsidR="006B7D3F" w:rsidRPr="0092644C" w:rsidRDefault="006B7D3F" w:rsidP="003B19AE">
            <w:pPr>
              <w:keepNext/>
              <w:keepLines/>
              <w:spacing w:after="0"/>
              <w:rPr>
                <w:rFonts w:ascii="Arial" w:hAnsi="Arial"/>
                <w:sz w:val="18"/>
              </w:rPr>
            </w:pPr>
          </w:p>
          <w:p w14:paraId="5A2037A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49B7A" w14:textId="77777777" w:rsidR="006B7D3F" w:rsidRPr="0092644C" w:rsidRDefault="006B7D3F" w:rsidP="003B19AE">
            <w:pPr>
              <w:keepNext/>
              <w:keepLines/>
              <w:spacing w:after="0"/>
              <w:rPr>
                <w:rFonts w:ascii="Arial" w:hAnsi="Arial"/>
                <w:sz w:val="18"/>
              </w:rPr>
            </w:pPr>
            <w:r w:rsidRPr="0092644C">
              <w:rPr>
                <w:rFonts w:ascii="Arial" w:hAnsi="Arial"/>
                <w:sz w:val="18"/>
              </w:rPr>
              <w:t>type: InternalGroupIdRange</w:t>
            </w:r>
          </w:p>
          <w:p w14:paraId="48CD5091"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7989BD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49EBCA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8B7313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6E73AA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13906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E21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293475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shall be present if the GMLC is dedicated to serve the listed external client type(s), e.g. emergency client. </w:t>
            </w:r>
          </w:p>
          <w:p w14:paraId="7725CCE4" w14:textId="77777777" w:rsidR="006B7D3F" w:rsidRPr="0092644C" w:rsidRDefault="006B7D3F" w:rsidP="003B19AE">
            <w:pPr>
              <w:keepNext/>
              <w:keepLines/>
              <w:spacing w:after="0"/>
              <w:rPr>
                <w:rFonts w:ascii="Arial" w:hAnsi="Arial" w:cs="Arial"/>
                <w:sz w:val="18"/>
                <w:szCs w:val="18"/>
              </w:rPr>
            </w:pPr>
          </w:p>
          <w:p w14:paraId="00324EA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Absence of this attribute means the GMLC is not dedicated to serve specific client types.</w:t>
            </w:r>
          </w:p>
          <w:p w14:paraId="25010277" w14:textId="77777777" w:rsidR="006B7D3F" w:rsidRPr="0092644C" w:rsidRDefault="006B7D3F" w:rsidP="003B19AE">
            <w:pPr>
              <w:keepNext/>
              <w:keepLines/>
              <w:spacing w:after="0"/>
              <w:rPr>
                <w:rFonts w:ascii="Arial" w:hAnsi="Arial" w:cs="Arial"/>
                <w:sz w:val="18"/>
                <w:szCs w:val="18"/>
              </w:rPr>
            </w:pPr>
          </w:p>
          <w:p w14:paraId="32C84AE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See clause 6.1.6.3.3 TS 29.572 [86].</w:t>
            </w:r>
          </w:p>
          <w:p w14:paraId="48ED4BB7" w14:textId="77777777" w:rsidR="006B7D3F" w:rsidRPr="0092644C" w:rsidRDefault="006B7D3F" w:rsidP="003B19AE">
            <w:pPr>
              <w:keepNext/>
              <w:keepLines/>
              <w:spacing w:after="0"/>
              <w:rPr>
                <w:rFonts w:ascii="Arial" w:hAnsi="Arial"/>
                <w:sz w:val="18"/>
              </w:rPr>
            </w:pPr>
          </w:p>
          <w:p w14:paraId="527E8B3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allowedValues: </w:t>
            </w:r>
          </w:p>
          <w:p w14:paraId="5BB0823E" w14:textId="77777777" w:rsidR="006B7D3F" w:rsidRPr="0092644C" w:rsidRDefault="006B7D3F" w:rsidP="003B19AE">
            <w:pPr>
              <w:keepNext/>
              <w:keepLines/>
              <w:spacing w:after="0"/>
              <w:rPr>
                <w:rFonts w:ascii="Arial" w:hAnsi="Arial"/>
                <w:sz w:val="18"/>
              </w:rPr>
            </w:pPr>
            <w:r w:rsidRPr="0092644C">
              <w:rPr>
                <w:rFonts w:ascii="Arial" w:hAnsi="Arial"/>
                <w:sz w:val="18"/>
              </w:rPr>
              <w:t>"EMERGENCY_SERVICES": External client for emergency services</w:t>
            </w:r>
          </w:p>
          <w:p w14:paraId="1D81719F" w14:textId="77777777" w:rsidR="006B7D3F" w:rsidRPr="0092644C" w:rsidRDefault="006B7D3F" w:rsidP="003B19AE">
            <w:pPr>
              <w:keepNext/>
              <w:keepLines/>
              <w:spacing w:after="0"/>
              <w:rPr>
                <w:rFonts w:ascii="Arial" w:hAnsi="Arial"/>
                <w:sz w:val="18"/>
              </w:rPr>
            </w:pPr>
            <w:r w:rsidRPr="0092644C">
              <w:rPr>
                <w:rFonts w:ascii="Arial" w:hAnsi="Arial"/>
                <w:sz w:val="18"/>
              </w:rPr>
              <w:t>"VALUE_ADDED_SERVICES": External client for value added services</w:t>
            </w:r>
          </w:p>
          <w:p w14:paraId="09F0A639" w14:textId="77777777" w:rsidR="006B7D3F" w:rsidRPr="0092644C" w:rsidRDefault="006B7D3F" w:rsidP="003B19AE">
            <w:pPr>
              <w:keepNext/>
              <w:keepLines/>
              <w:spacing w:after="0"/>
              <w:rPr>
                <w:rFonts w:ascii="Arial" w:hAnsi="Arial"/>
                <w:sz w:val="18"/>
              </w:rPr>
            </w:pPr>
            <w:r w:rsidRPr="0092644C">
              <w:rPr>
                <w:rFonts w:ascii="Arial" w:hAnsi="Arial"/>
                <w:sz w:val="18"/>
              </w:rPr>
              <w:t>"PLMN_OPERATOR_SERVICES": External client for PLMN operator services</w:t>
            </w:r>
          </w:p>
          <w:p w14:paraId="70259ACB" w14:textId="77777777" w:rsidR="006B7D3F" w:rsidRPr="0092644C" w:rsidRDefault="006B7D3F" w:rsidP="003B19AE">
            <w:pPr>
              <w:keepNext/>
              <w:keepLines/>
              <w:spacing w:after="0"/>
              <w:rPr>
                <w:rFonts w:ascii="Arial" w:hAnsi="Arial"/>
                <w:sz w:val="18"/>
              </w:rPr>
            </w:pPr>
            <w:r w:rsidRPr="0092644C">
              <w:rPr>
                <w:rFonts w:ascii="Arial" w:hAnsi="Arial"/>
                <w:sz w:val="18"/>
              </w:rPr>
              <w:t>"LAWFUL_INTERCEPT_SERVICES": External client for Lawful Intercept services</w:t>
            </w:r>
          </w:p>
          <w:p w14:paraId="6DB03F86" w14:textId="77777777" w:rsidR="006B7D3F" w:rsidRPr="0092644C" w:rsidRDefault="006B7D3F" w:rsidP="003B19AE">
            <w:pPr>
              <w:keepNext/>
              <w:keepLines/>
              <w:spacing w:after="0"/>
              <w:rPr>
                <w:rFonts w:ascii="Arial" w:hAnsi="Arial"/>
                <w:sz w:val="18"/>
              </w:rPr>
            </w:pPr>
            <w:r w:rsidRPr="0092644C">
              <w:rPr>
                <w:rFonts w:ascii="Arial" w:hAnsi="Arial"/>
                <w:sz w:val="18"/>
              </w:rPr>
              <w:t>"PLMN_OPERATOR_BROADCAST_SERVICES": External client for PLMN Operator Broadcast services</w:t>
            </w:r>
          </w:p>
          <w:p w14:paraId="1D81F988" w14:textId="77777777" w:rsidR="006B7D3F" w:rsidRPr="0092644C" w:rsidRDefault="006B7D3F" w:rsidP="003B19AE">
            <w:pPr>
              <w:keepNext/>
              <w:keepLines/>
              <w:spacing w:after="0"/>
              <w:rPr>
                <w:rFonts w:ascii="Arial" w:hAnsi="Arial"/>
                <w:sz w:val="18"/>
              </w:rPr>
            </w:pPr>
            <w:r w:rsidRPr="0092644C">
              <w:rPr>
                <w:rFonts w:ascii="Arial" w:hAnsi="Arial"/>
                <w:sz w:val="18"/>
              </w:rPr>
              <w:t>"PLMN_OPERATOR_OM": External client for PLMN Operator O&amp;M</w:t>
            </w:r>
          </w:p>
          <w:p w14:paraId="1E4EA801" w14:textId="77777777" w:rsidR="006B7D3F" w:rsidRPr="0092644C" w:rsidRDefault="006B7D3F" w:rsidP="003B19AE">
            <w:pPr>
              <w:keepNext/>
              <w:keepLines/>
              <w:spacing w:after="0"/>
              <w:rPr>
                <w:rFonts w:ascii="Arial" w:hAnsi="Arial"/>
                <w:sz w:val="18"/>
              </w:rPr>
            </w:pPr>
            <w:r w:rsidRPr="0092644C">
              <w:rPr>
                <w:rFonts w:ascii="Arial" w:hAnsi="Arial"/>
                <w:sz w:val="18"/>
              </w:rPr>
              <w:t>"PLMN_OPERATOR_ANONYMOUS_STATISTICS": External client for PLMN Operator anonymous statistics</w:t>
            </w:r>
          </w:p>
          <w:p w14:paraId="4A9000C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17AF15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napToGrid w:val="0"/>
                <w:sz w:val="18"/>
                <w:szCs w:val="18"/>
              </w:rPr>
              <w:t>&lt;&lt;enumeration&gt;&gt;</w:t>
            </w:r>
          </w:p>
          <w:p w14:paraId="348A6E8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BF008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84A39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285DD6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48BC60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CCBC5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AEE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gmlcNumber</w:t>
            </w:r>
            <w:r w:rsidRPr="0092644C">
              <w:rPr>
                <w:rFonts w:ascii="Courier New" w:hAnsi="Courier New" w:cs="Courier New" w:hint="eastAsia"/>
                <w:sz w:val="18"/>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19F6C9" w14:textId="77777777" w:rsidR="006B7D3F" w:rsidRPr="0092644C" w:rsidRDefault="006B7D3F" w:rsidP="003B19AE">
            <w:pPr>
              <w:keepNext/>
              <w:keepLines/>
              <w:spacing w:after="0"/>
              <w:rPr>
                <w:rFonts w:ascii="Arial" w:hAnsi="Arial" w:cs="Arial"/>
                <w:sz w:val="18"/>
                <w:szCs w:val="18"/>
                <w:lang w:val="en-US" w:eastAsia="zh-CN"/>
              </w:rPr>
            </w:pPr>
            <w:r w:rsidRPr="0092644C">
              <w:rPr>
                <w:rFonts w:ascii="Arial" w:hAnsi="Arial" w:cs="Arial"/>
                <w:sz w:val="18"/>
                <w:szCs w:val="18"/>
              </w:rPr>
              <w:t xml:space="preserve">This attribute represents </w:t>
            </w:r>
            <w:r w:rsidRPr="0092644C">
              <w:rPr>
                <w:rFonts w:ascii="Arial" w:hAnsi="Arial" w:cs="Arial" w:hint="eastAsia"/>
                <w:sz w:val="18"/>
                <w:szCs w:val="18"/>
                <w:lang w:eastAsia="zh-CN"/>
              </w:rPr>
              <w:t>each item of the array shall carry an OctetString indicating the ISDN number of the GMLC in international number format as described in ITU-T</w:t>
            </w:r>
            <w:r w:rsidRPr="0092644C">
              <w:rPr>
                <w:rFonts w:ascii="Arial" w:hAnsi="Arial" w:cs="Arial"/>
                <w:sz w:val="18"/>
                <w:szCs w:val="18"/>
                <w:lang w:eastAsia="zh-CN"/>
              </w:rPr>
              <w:t> </w:t>
            </w:r>
            <w:r w:rsidRPr="0092644C">
              <w:rPr>
                <w:rFonts w:ascii="Arial" w:hAnsi="Arial" w:cs="Arial" w:hint="eastAsia"/>
                <w:sz w:val="18"/>
                <w:szCs w:val="18"/>
                <w:lang w:eastAsia="zh-CN"/>
              </w:rPr>
              <w:t>Rec</w:t>
            </w:r>
            <w:r w:rsidRPr="0092644C">
              <w:rPr>
                <w:rFonts w:ascii="Arial" w:hAnsi="Arial" w:cs="Arial"/>
                <w:sz w:val="18"/>
                <w:szCs w:val="18"/>
                <w:lang w:eastAsia="zh-CN"/>
              </w:rPr>
              <w:t>. </w:t>
            </w:r>
            <w:r w:rsidRPr="0092644C">
              <w:rPr>
                <w:rFonts w:ascii="Arial" w:hAnsi="Arial" w:cs="Arial" w:hint="eastAsia"/>
                <w:sz w:val="18"/>
                <w:szCs w:val="18"/>
                <w:lang w:eastAsia="zh-CN"/>
              </w:rPr>
              <w:t>E.164</w:t>
            </w:r>
            <w:r w:rsidRPr="0092644C">
              <w:rPr>
                <w:rFonts w:ascii="Arial" w:hAnsi="Arial" w:cs="Arial"/>
                <w:sz w:val="18"/>
                <w:szCs w:val="18"/>
                <w:lang w:val="en-US" w:eastAsia="zh-CN"/>
              </w:rPr>
              <w:t> </w:t>
            </w:r>
            <w:r w:rsidRPr="0092644C">
              <w:rPr>
                <w:rFonts w:ascii="Arial" w:hAnsi="Arial" w:cs="Arial" w:hint="eastAsia"/>
                <w:sz w:val="18"/>
                <w:szCs w:val="18"/>
                <w:lang w:val="en-US" w:eastAsia="zh-CN"/>
              </w:rPr>
              <w:t>[</w:t>
            </w:r>
            <w:r w:rsidRPr="0092644C">
              <w:rPr>
                <w:rFonts w:ascii="Arial" w:hAnsi="Arial" w:cs="Arial"/>
                <w:sz w:val="18"/>
                <w:szCs w:val="18"/>
                <w:lang w:val="en-US" w:eastAsia="zh-CN"/>
              </w:rPr>
              <w:t>94</w:t>
            </w:r>
            <w:r w:rsidRPr="0092644C">
              <w:rPr>
                <w:rFonts w:ascii="Arial" w:hAnsi="Arial" w:cs="Arial" w:hint="eastAsia"/>
                <w:sz w:val="18"/>
                <w:szCs w:val="18"/>
                <w:lang w:val="en-US" w:eastAsia="zh-CN"/>
              </w:rPr>
              <w:t>] and shall be encoded as a TBCD-string.</w:t>
            </w:r>
          </w:p>
          <w:p w14:paraId="121D38F7" w14:textId="77777777" w:rsidR="006B7D3F" w:rsidRPr="0092644C" w:rsidRDefault="006B7D3F" w:rsidP="003B19AE">
            <w:pPr>
              <w:keepNext/>
              <w:keepLines/>
              <w:spacing w:after="0"/>
              <w:rPr>
                <w:rFonts w:ascii="Arial" w:hAnsi="Arial" w:cs="Arial"/>
                <w:sz w:val="18"/>
                <w:szCs w:val="18"/>
                <w:lang w:val="en-US" w:eastAsia="zh-CN"/>
              </w:rPr>
            </w:pPr>
          </w:p>
          <w:p w14:paraId="061F1B3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val="en-US" w:eastAsia="zh-CN"/>
              </w:rPr>
              <w:t>Pattern for string: "^[0-9]{5,15}$"</w:t>
            </w:r>
          </w:p>
          <w:p w14:paraId="7263213B" w14:textId="77777777" w:rsidR="006B7D3F" w:rsidRPr="0092644C" w:rsidRDefault="006B7D3F" w:rsidP="003B19AE">
            <w:pPr>
              <w:keepNext/>
              <w:keepLines/>
              <w:spacing w:after="0"/>
              <w:rPr>
                <w:rFonts w:ascii="Arial" w:hAnsi="Arial" w:cs="Arial"/>
                <w:sz w:val="18"/>
                <w:szCs w:val="18"/>
              </w:rPr>
            </w:pPr>
          </w:p>
          <w:p w14:paraId="5FFECC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B102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7786E1"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07E2FF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03FD5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81AB2D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34AEF5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59200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F247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12D75D9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GMLC NF Instance.</w:t>
            </w:r>
          </w:p>
          <w:p w14:paraId="6B2D908A" w14:textId="77777777" w:rsidR="006B7D3F" w:rsidRPr="0092644C" w:rsidRDefault="006B7D3F" w:rsidP="003B19AE">
            <w:pPr>
              <w:keepNext/>
              <w:keepLines/>
              <w:spacing w:after="0"/>
              <w:rPr>
                <w:rFonts w:ascii="Arial" w:hAnsi="Arial" w:cs="Arial"/>
                <w:sz w:val="18"/>
                <w:szCs w:val="18"/>
              </w:rPr>
            </w:pPr>
          </w:p>
          <w:p w14:paraId="4E0EEA8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91D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GmlcfInfo</w:t>
            </w:r>
          </w:p>
          <w:p w14:paraId="68EF69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3A117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614C3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5A46A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F9DD8C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B040E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FAE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45A7CD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E73AA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NTNPLMNRestrictionsInfo</w:t>
            </w:r>
          </w:p>
          <w:p w14:paraId="766E653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042E61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26BA9F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763C85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A0A5FA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7AAA86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A160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EEC3F7F"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84CB8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BlockedLocationInfo</w:t>
            </w:r>
          </w:p>
          <w:p w14:paraId="023C32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A7838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10C31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BD040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F5929EE"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13E79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CE76"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98A910F"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EBC09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PLMNId</w:t>
            </w:r>
          </w:p>
          <w:p w14:paraId="46486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1A66F4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9081B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719071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631029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65F6B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0F16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EC99033"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ADCC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TimeWindow</w:t>
            </w:r>
          </w:p>
          <w:p w14:paraId="078DC0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42F0D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C1E2E9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CED6A9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B1EC45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4521FF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50D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1BDA298"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31394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w:t>
            </w:r>
          </w:p>
          <w:p w14:paraId="513614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2AFE1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06F9F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549AC2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5F627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42D5BB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1164D"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27E1846E"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hint="eastAsia"/>
                <w:sz w:val="18"/>
                <w:szCs w:val="18"/>
              </w:rPr>
              <w:t>I</w:t>
            </w:r>
            <w:r w:rsidRPr="0092644C">
              <w:rPr>
                <w:rFonts w:ascii="Arial" w:eastAsia="等线" w:hAnsi="Arial" w:cs="Arial"/>
                <w:sz w:val="18"/>
                <w:szCs w:val="18"/>
              </w:rPr>
              <w:t xml:space="preserve">t represents the logical functions supported by the NWDAF. </w:t>
            </w:r>
          </w:p>
          <w:p w14:paraId="11A23E90" w14:textId="77777777" w:rsidR="006B7D3F" w:rsidRPr="0092644C" w:rsidRDefault="006B7D3F" w:rsidP="003B19AE">
            <w:pPr>
              <w:keepNext/>
              <w:keepLines/>
              <w:spacing w:after="0"/>
              <w:rPr>
                <w:rFonts w:ascii="Arial" w:eastAsia="等线" w:hAnsi="Arial" w:cs="Arial"/>
                <w:sz w:val="18"/>
                <w:szCs w:val="18"/>
              </w:rPr>
            </w:pPr>
          </w:p>
          <w:p w14:paraId="1846E28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If not present, the NWDAF shall be regarded with no logical decomposition, in that case the NWDAF only supports the analytics services.</w:t>
            </w:r>
          </w:p>
          <w:p w14:paraId="726DCC3B" w14:textId="77777777" w:rsidR="006B7D3F" w:rsidRPr="0092644C" w:rsidRDefault="006B7D3F" w:rsidP="003B19AE">
            <w:pPr>
              <w:keepNext/>
              <w:keepLines/>
              <w:spacing w:after="0"/>
              <w:rPr>
                <w:rFonts w:ascii="Arial" w:eastAsia="等线" w:hAnsi="Arial" w:cs="Arial"/>
                <w:sz w:val="18"/>
                <w:szCs w:val="18"/>
              </w:rPr>
            </w:pPr>
          </w:p>
          <w:p w14:paraId="7940D630"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a</w:t>
            </w:r>
            <w:r w:rsidRPr="0092644C">
              <w:rPr>
                <w:rFonts w:ascii="Arial" w:eastAsia="等线" w:hAnsi="Arial" w:cs="Arial" w:hint="eastAsia"/>
                <w:sz w:val="18"/>
                <w:szCs w:val="18"/>
              </w:rPr>
              <w:t>ll</w:t>
            </w:r>
            <w:r w:rsidRPr="0092644C">
              <w:rPr>
                <w:rFonts w:ascii="Arial" w:eastAsia="等线" w:hAnsi="Arial" w:cs="Arial"/>
                <w:sz w:val="18"/>
                <w:szCs w:val="18"/>
              </w:rPr>
              <w:t xml:space="preserve">owedValues: </w:t>
            </w:r>
          </w:p>
          <w:p w14:paraId="4765D8DD"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 xml:space="preserve">“NWDAF_WITH_ANLF” indicates the NWDAF containing Analytics logical function (AnLF), </w:t>
            </w:r>
          </w:p>
          <w:p w14:paraId="293D5FA4"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 xml:space="preserve">“NWDAF_WITH_MTLF” indicates the NWDAF containing Model Training logical function (MTLF), </w:t>
            </w:r>
          </w:p>
          <w:p w14:paraId="328AE9C0"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zh-CN"/>
              </w:rPr>
              <w:t>“NWDAF_WITH_ANLF_</w:t>
            </w:r>
            <w:r w:rsidRPr="0092644C">
              <w:rPr>
                <w:rFonts w:ascii="Arial" w:eastAsia="等线" w:hAnsi="Arial" w:cs="Arial" w:hint="eastAsia"/>
                <w:sz w:val="18"/>
                <w:szCs w:val="18"/>
                <w:lang w:eastAsia="zh-CN"/>
              </w:rPr>
              <w:t>MTLF</w:t>
            </w:r>
            <w:r w:rsidRPr="0092644C">
              <w:rPr>
                <w:rFonts w:ascii="Arial" w:eastAsia="等线" w:hAnsi="Arial" w:cs="Arial"/>
                <w:sz w:val="18"/>
                <w:szCs w:val="18"/>
                <w:lang w:eastAsia="zh-CN"/>
              </w:rPr>
              <w:t>” indicates the NWDAF containing both Analytics logical function (AnLF) and Model Training logical function (MTLF).</w:t>
            </w:r>
          </w:p>
          <w:p w14:paraId="1636360E"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8C47F9E"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type: ENUM</w:t>
            </w:r>
          </w:p>
          <w:p w14:paraId="6560A3A4"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multiplicity: 0..1</w:t>
            </w:r>
          </w:p>
          <w:p w14:paraId="4772C336"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isOrdered: </w:t>
            </w:r>
            <w:r w:rsidRPr="0092644C">
              <w:rPr>
                <w:rFonts w:ascii="Arial" w:hAnsi="Arial" w:cs="Arial"/>
                <w:sz w:val="18"/>
                <w:szCs w:val="18"/>
              </w:rPr>
              <w:t>N/A</w:t>
            </w:r>
          </w:p>
          <w:p w14:paraId="18B7D965"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isUnique: </w:t>
            </w:r>
            <w:r w:rsidRPr="0092644C">
              <w:rPr>
                <w:rFonts w:ascii="Arial" w:hAnsi="Arial" w:cs="Arial"/>
                <w:sz w:val="18"/>
                <w:szCs w:val="18"/>
              </w:rPr>
              <w:t>N/A</w:t>
            </w:r>
          </w:p>
          <w:p w14:paraId="601BA4F2"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defaultValue: None</w:t>
            </w:r>
          </w:p>
          <w:p w14:paraId="1F93CD07" w14:textId="77777777" w:rsidR="006B7D3F" w:rsidRPr="0092644C" w:rsidRDefault="006B7D3F" w:rsidP="003B19AE">
            <w:pPr>
              <w:keepNext/>
              <w:keepLines/>
              <w:spacing w:after="0"/>
              <w:rPr>
                <w:rFonts w:ascii="Arial" w:hAnsi="Arial"/>
                <w:sz w:val="18"/>
              </w:rPr>
            </w:pPr>
            <w:r w:rsidRPr="0092644C">
              <w:rPr>
                <w:rFonts w:ascii="Arial" w:eastAsia="等线" w:hAnsi="Arial"/>
                <w:sz w:val="18"/>
              </w:rPr>
              <w:t>isNullable: False</w:t>
            </w:r>
          </w:p>
        </w:tc>
      </w:tr>
      <w:tr w:rsidR="006B7D3F" w:rsidRPr="0092644C" w14:paraId="4DCDA2F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2A9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583862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1BF4E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SatelliteCoverageInfo</w:t>
            </w:r>
          </w:p>
          <w:p w14:paraId="533662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8726C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8B7F0F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3A4F8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AF1155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7DE821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EC8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00C724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RAT Type for NR satellite access.</w:t>
            </w:r>
          </w:p>
          <w:p w14:paraId="6888E934" w14:textId="77777777" w:rsidR="006B7D3F" w:rsidRPr="0092644C" w:rsidRDefault="006B7D3F" w:rsidP="003B19AE">
            <w:pPr>
              <w:keepNext/>
              <w:keepLines/>
              <w:spacing w:after="0"/>
              <w:rPr>
                <w:rFonts w:ascii="Arial" w:hAnsi="Arial" w:cs="Arial"/>
                <w:sz w:val="18"/>
                <w:szCs w:val="18"/>
              </w:rPr>
            </w:pPr>
          </w:p>
          <w:p w14:paraId="676760C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w:t>
            </w:r>
          </w:p>
          <w:p w14:paraId="03F9B4C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“NRLEO”</w:t>
            </w:r>
          </w:p>
          <w:p w14:paraId="1D98E60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“NRMEO”</w:t>
            </w:r>
          </w:p>
          <w:p w14:paraId="0DBD42B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“NRGEO”</w:t>
            </w:r>
          </w:p>
          <w:p w14:paraId="30B4DB0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430A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17EF5B1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485FB1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2FD64C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E0F5F6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ECC1F6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5A031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1C95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770589F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A8A7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NtnLocationInfo</w:t>
            </w:r>
          </w:p>
          <w:p w14:paraId="1C4AA05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75F5A60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BEE7F5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7989DC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4EA8FE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406E14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3AF7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5BEE51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7673E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GeoArea</w:t>
            </w:r>
          </w:p>
          <w:p w14:paraId="4EDD64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1E6CCA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E9A747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67300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4F19C5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39D6EE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E86A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D800D7C"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time windows at which the satellite coverage will be available for this location. Either </w:t>
            </w:r>
            <w:r w:rsidRPr="0092644C">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49201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TimeWindow</w:t>
            </w:r>
            <w:r w:rsidRPr="0092644C" w:rsidDel="00F42FEB">
              <w:rPr>
                <w:rFonts w:ascii="Arial" w:hAnsi="Arial" w:cs="Arial"/>
                <w:sz w:val="18"/>
                <w:szCs w:val="18"/>
              </w:rPr>
              <w:t xml:space="preserve"> </w:t>
            </w:r>
          </w:p>
          <w:p w14:paraId="705423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66D81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AF6439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248B0E3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5ACDCC0"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6D33B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4030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9E6354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time windows at which the satellite coverage will not be available for this location. Either </w:t>
            </w:r>
            <w:r w:rsidRPr="0092644C">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F97EF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w:t>
            </w:r>
            <w:r w:rsidRPr="0092644C">
              <w:t xml:space="preserve"> </w:t>
            </w:r>
            <w:r w:rsidRPr="0092644C">
              <w:rPr>
                <w:rFonts w:ascii="Arial" w:hAnsi="Arial" w:cs="Arial"/>
                <w:sz w:val="18"/>
                <w:szCs w:val="18"/>
              </w:rPr>
              <w:t xml:space="preserve">TimeWindow </w:t>
            </w:r>
          </w:p>
          <w:p w14:paraId="42DACFA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5F5CFA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07DE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1FC844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F6A29D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3A4B4C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7CE6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AD6D4F5"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 xml:space="preserve">This attribute represents the N2 interface information of the AMF. </w:t>
            </w:r>
          </w:p>
          <w:p w14:paraId="5EB49F08" w14:textId="77777777" w:rsidR="006B7D3F" w:rsidRPr="0092644C" w:rsidRDefault="006B7D3F" w:rsidP="003B19AE">
            <w:pPr>
              <w:keepNext/>
              <w:keepLines/>
              <w:spacing w:after="0"/>
              <w:rPr>
                <w:rFonts w:ascii="Arial" w:hAnsi="Arial"/>
                <w:bCs/>
                <w:sz w:val="18"/>
                <w:lang w:eastAsia="ja-JP"/>
              </w:rPr>
            </w:pPr>
          </w:p>
          <w:p w14:paraId="5245E28D"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12399"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n2InterfaceAmfInfo</w:t>
            </w:r>
          </w:p>
          <w:p w14:paraId="528F7F65"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66172539"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20FBEC40"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7BA32658"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D02E8A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D48D6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7E2C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r w:rsidRPr="0092644C">
              <w:rPr>
                <w:rFonts w:ascii="Courier New"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3984A844" w14:textId="77777777" w:rsidR="006B7D3F" w:rsidRPr="0092644C" w:rsidRDefault="006B7D3F" w:rsidP="003B19AE">
            <w:pPr>
              <w:keepNext/>
              <w:keepLines/>
              <w:spacing w:after="0"/>
              <w:rPr>
                <w:rFonts w:ascii="Arial" w:hAnsi="Arial" w:cs="Arial"/>
                <w:sz w:val="18"/>
                <w:szCs w:val="18"/>
                <w:lang w:val="en-US"/>
              </w:rPr>
            </w:pPr>
            <w:r w:rsidRPr="0092644C">
              <w:rPr>
                <w:rFonts w:ascii="Arial" w:hAnsi="Arial"/>
                <w:bCs/>
                <w:sz w:val="18"/>
                <w:lang w:eastAsia="ja-JP"/>
              </w:rPr>
              <w:t>This attribute</w:t>
            </w:r>
            <w:r w:rsidRPr="0092644C">
              <w:rPr>
                <w:rFonts w:ascii="Arial" w:hAnsi="Arial" w:cs="Arial"/>
                <w:sz w:val="18"/>
                <w:szCs w:val="18"/>
                <w:lang w:val="en-US"/>
              </w:rPr>
              <w:t xml:space="preserve"> represents available AMF endpoint IPv4 address(es) for N2.</w:t>
            </w:r>
          </w:p>
          <w:p w14:paraId="313811B8" w14:textId="77777777" w:rsidR="006B7D3F" w:rsidRPr="0092644C" w:rsidRDefault="006B7D3F" w:rsidP="003B19AE">
            <w:pPr>
              <w:keepNext/>
              <w:keepLines/>
              <w:spacing w:after="0"/>
              <w:rPr>
                <w:rFonts w:ascii="Arial" w:hAnsi="Arial" w:cs="Arial"/>
                <w:sz w:val="18"/>
                <w:szCs w:val="18"/>
                <w:lang w:val="en-US"/>
              </w:rPr>
            </w:pPr>
          </w:p>
          <w:p w14:paraId="4F0C9197"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A2E37"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Ipv4Addr</w:t>
            </w:r>
          </w:p>
          <w:p w14:paraId="430BBE16"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34881E1F"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F853B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5B0861F"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01629A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31F431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921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w:t>
            </w:r>
            <w:r w:rsidRPr="0092644C">
              <w:rPr>
                <w:rFonts w:ascii="Courier New"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7690117D"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lang w:val="en-US"/>
              </w:rPr>
              <w:t xml:space="preserve"> represents</w:t>
            </w:r>
            <w:r w:rsidRPr="0092644C">
              <w:rPr>
                <w:rFonts w:ascii="Arial" w:hAnsi="Arial" w:cs="Arial"/>
                <w:sz w:val="18"/>
                <w:szCs w:val="18"/>
              </w:rPr>
              <w:t xml:space="preserve"> available AMF endpoint IPv6 address(es) for N2.</w:t>
            </w:r>
          </w:p>
          <w:p w14:paraId="0FFBEC4A" w14:textId="77777777" w:rsidR="006B7D3F" w:rsidRPr="0092644C" w:rsidRDefault="006B7D3F" w:rsidP="003B19AE">
            <w:pPr>
              <w:keepNext/>
              <w:keepLines/>
              <w:spacing w:after="0"/>
              <w:rPr>
                <w:rFonts w:ascii="Arial" w:hAnsi="Arial" w:cs="Arial"/>
                <w:sz w:val="18"/>
                <w:szCs w:val="18"/>
              </w:rPr>
            </w:pPr>
          </w:p>
          <w:p w14:paraId="4EA47A5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F75DCA"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Ipv6Addr</w:t>
            </w:r>
          </w:p>
          <w:p w14:paraId="2AD5C89B"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667D9AF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BAE68C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CF61725"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7E2CEA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9EC27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F8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6ADCDD4" w14:textId="77777777" w:rsidR="006B7D3F" w:rsidRPr="0092644C" w:rsidRDefault="006B7D3F" w:rsidP="003B19AE">
            <w:pPr>
              <w:keepNext/>
              <w:keepLines/>
              <w:spacing w:after="0"/>
              <w:rPr>
                <w:rFonts w:ascii="Arial" w:hAnsi="Arial"/>
                <w:sz w:val="18"/>
                <w:lang w:eastAsia="zh-CN"/>
              </w:rPr>
            </w:pPr>
            <w:r w:rsidRPr="0092644C">
              <w:rPr>
                <w:rFonts w:ascii="Arial" w:hAnsi="Arial"/>
                <w:bCs/>
                <w:sz w:val="18"/>
                <w:lang w:eastAsia="ja-JP"/>
              </w:rPr>
              <w:t>This attribute</w:t>
            </w:r>
            <w:r w:rsidRPr="0092644C">
              <w:rPr>
                <w:rFonts w:ascii="Arial" w:hAnsi="Arial" w:cs="Arial"/>
                <w:sz w:val="18"/>
                <w:szCs w:val="18"/>
                <w:lang w:val="en-US"/>
              </w:rPr>
              <w:t xml:space="preserve"> represents</w:t>
            </w:r>
            <w:r w:rsidRPr="0092644C">
              <w:rPr>
                <w:rFonts w:ascii="Arial" w:hAnsi="Arial" w:cs="Arial"/>
                <w:sz w:val="18"/>
                <w:szCs w:val="18"/>
              </w:rPr>
              <w:t xml:space="preserve"> </w:t>
            </w:r>
            <w:r w:rsidRPr="0092644C">
              <w:rPr>
                <w:rFonts w:ascii="Arial" w:hAnsi="Arial" w:cs="Arial"/>
                <w:sz w:val="18"/>
                <w:szCs w:val="18"/>
                <w:lang w:val="en-US"/>
              </w:rPr>
              <w:t xml:space="preserve">AMF Name </w:t>
            </w:r>
            <w:r w:rsidRPr="0092644C">
              <w:rPr>
                <w:rFonts w:ascii="Arial" w:hAnsi="Arial"/>
                <w:sz w:val="18"/>
              </w:rPr>
              <w:t>FQDN as defined in clause </w:t>
            </w:r>
            <w:r w:rsidRPr="0092644C">
              <w:rPr>
                <w:rFonts w:ascii="Arial" w:hAnsi="Arial"/>
                <w:sz w:val="18"/>
                <w:lang w:eastAsia="zh-CN"/>
              </w:rPr>
              <w:t>28.3.2.5 of TS 23.003 [13]</w:t>
            </w:r>
          </w:p>
          <w:p w14:paraId="64BE1887" w14:textId="77777777" w:rsidR="006B7D3F" w:rsidRPr="0092644C" w:rsidRDefault="006B7D3F" w:rsidP="003B19AE">
            <w:pPr>
              <w:keepNext/>
              <w:keepLines/>
              <w:spacing w:after="0"/>
              <w:rPr>
                <w:rFonts w:ascii="Arial" w:hAnsi="Arial"/>
                <w:sz w:val="18"/>
                <w:lang w:eastAsia="zh-CN"/>
              </w:rPr>
            </w:pPr>
          </w:p>
          <w:p w14:paraId="6BBFDD1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0AFD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rPr>
              <w:t>Fqdn</w:t>
            </w:r>
          </w:p>
          <w:p w14:paraId="5BB69CD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7AC378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4DC0CB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8DFAE6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337A6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E7C16D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6B35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szCs w:val="18"/>
              </w:rPr>
              <w:t>a</w:t>
            </w:r>
            <w:r w:rsidRPr="0092644C">
              <w:rPr>
                <w:rFonts w:ascii="Courier New" w:hAnsi="Courier New" w:cs="Courier New"/>
                <w:sz w:val="18"/>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D3B2F4E"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indicates the AMF supports SNPN Onboarding capability. This is used for the case of Onboarding of UEs for SNPNs (see TS 23.501 [2], clause 5.30.2.10).</w:t>
            </w:r>
          </w:p>
          <w:p w14:paraId="7292923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AMF does not support SNPN Onboarding;</w:t>
            </w:r>
          </w:p>
          <w:p w14:paraId="7C00EBE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TRUE: AMF supports SNPN Onboarding.</w:t>
            </w:r>
          </w:p>
          <w:p w14:paraId="4A66CA2B"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66B7F3"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53ABC76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00EC53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1B0AB4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1A82DB3"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2BEDD7C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2D0BED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B6E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9C75858" w14:textId="77777777" w:rsidR="006B7D3F" w:rsidRPr="0092644C" w:rsidRDefault="006B7D3F" w:rsidP="003B19AE">
            <w:pPr>
              <w:keepNext/>
              <w:keepLines/>
              <w:spacing w:after="0"/>
              <w:rPr>
                <w:rFonts w:ascii="Arial" w:hAnsi="Arial"/>
                <w:sz w:val="18"/>
                <w:lang w:eastAsia="zh-CN"/>
              </w:rPr>
            </w:pPr>
            <w:r w:rsidRPr="0092644C">
              <w:rPr>
                <w:rFonts w:ascii="Arial" w:hAnsi="Arial"/>
                <w:bCs/>
                <w:sz w:val="18"/>
                <w:lang w:eastAsia="ja-JP"/>
              </w:rPr>
              <w:t>This attribute</w:t>
            </w:r>
            <w:r w:rsidRPr="0092644C">
              <w:rPr>
                <w:rFonts w:ascii="Arial" w:hAnsi="Arial"/>
                <w:sz w:val="18"/>
              </w:rPr>
              <w:t xml:space="preserve"> indicates whether the AMF supports </w:t>
            </w:r>
            <w:r w:rsidRPr="0092644C">
              <w:rPr>
                <w:rFonts w:ascii="Arial" w:hAnsi="Arial" w:hint="eastAsia"/>
                <w:sz w:val="18"/>
                <w:lang w:eastAsia="zh-CN"/>
              </w:rPr>
              <w:t xml:space="preserve">High Latency </w:t>
            </w:r>
            <w:r w:rsidRPr="0092644C">
              <w:rPr>
                <w:rFonts w:ascii="Arial" w:hAnsi="Arial"/>
                <w:sz w:val="18"/>
                <w:lang w:eastAsia="zh-CN"/>
              </w:rPr>
              <w:t>communication</w:t>
            </w:r>
            <w:r w:rsidRPr="0092644C">
              <w:rPr>
                <w:rFonts w:ascii="Arial" w:hAnsi="Arial" w:hint="eastAsia"/>
                <w:sz w:val="18"/>
                <w:lang w:eastAsia="zh-CN"/>
              </w:rPr>
              <w:t xml:space="preserve"> </w:t>
            </w:r>
            <w:r w:rsidRPr="0092644C">
              <w:rPr>
                <w:rFonts w:ascii="Arial" w:hAnsi="Arial"/>
                <w:sz w:val="18"/>
                <w:lang w:eastAsia="zh-CN"/>
              </w:rPr>
              <w:t xml:space="preserve">(e.g. </w:t>
            </w:r>
            <w:r w:rsidRPr="0092644C">
              <w:rPr>
                <w:rFonts w:ascii="Arial" w:hAnsi="Arial" w:hint="eastAsia"/>
                <w:sz w:val="18"/>
                <w:lang w:eastAsia="zh-CN"/>
              </w:rPr>
              <w:t>for NR RedCap UE</w:t>
            </w:r>
            <w:r w:rsidRPr="0092644C">
              <w:rPr>
                <w:rFonts w:ascii="Arial" w:hAnsi="Arial"/>
                <w:sz w:val="18"/>
                <w:lang w:eastAsia="zh-CN"/>
              </w:rPr>
              <w:t>)</w:t>
            </w:r>
            <w:r w:rsidRPr="0092644C">
              <w:rPr>
                <w:rFonts w:ascii="Arial" w:hAnsi="Arial"/>
                <w:sz w:val="18"/>
              </w:rPr>
              <w:t>.</w:t>
            </w:r>
            <w:r w:rsidRPr="0092644C">
              <w:rPr>
                <w:rFonts w:ascii="Arial" w:hAnsi="Arial" w:hint="eastAsia"/>
                <w:sz w:val="18"/>
                <w:lang w:eastAsia="zh-CN"/>
              </w:rPr>
              <w:t xml:space="preserve"> This is used for CP NF to </w:t>
            </w:r>
            <w:r w:rsidRPr="0092644C">
              <w:rPr>
                <w:rFonts w:ascii="Arial" w:hAnsi="Arial"/>
                <w:sz w:val="18"/>
                <w:lang w:eastAsia="zh-CN"/>
              </w:rPr>
              <w:t>discover AMF supporting High Latency communication (see TS 23.501 [2], clause 6.3.5).</w:t>
            </w:r>
          </w:p>
          <w:p w14:paraId="6F95154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w:t>
            </w:r>
            <w:r w:rsidRPr="0092644C">
              <w:rPr>
                <w:rFonts w:ascii="Arial" w:hAnsi="Arial"/>
                <w:sz w:val="18"/>
              </w:rPr>
              <w:tab/>
            </w:r>
            <w:r w:rsidRPr="0092644C">
              <w:rPr>
                <w:rFonts w:ascii="Arial" w:hAnsi="Arial" w:cs="Arial"/>
                <w:sz w:val="18"/>
                <w:szCs w:val="18"/>
              </w:rPr>
              <w:t xml:space="preserve">FALSE: AMF does not support </w:t>
            </w:r>
            <w:r w:rsidRPr="0092644C">
              <w:rPr>
                <w:rFonts w:ascii="Arial" w:hAnsi="Arial" w:cs="Arial" w:hint="eastAsia"/>
                <w:sz w:val="18"/>
                <w:szCs w:val="18"/>
                <w:lang w:eastAsia="zh-CN"/>
              </w:rPr>
              <w:t xml:space="preserve">High Latency </w:t>
            </w:r>
            <w:r w:rsidRPr="0092644C">
              <w:rPr>
                <w:rFonts w:ascii="Arial" w:hAnsi="Arial" w:cs="Arial"/>
                <w:sz w:val="18"/>
                <w:szCs w:val="18"/>
                <w:lang w:eastAsia="zh-CN"/>
              </w:rPr>
              <w:t>communication e.g. for NR RedCap UE;</w:t>
            </w:r>
          </w:p>
          <w:p w14:paraId="455E925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w:t>
            </w:r>
            <w:r w:rsidRPr="0092644C">
              <w:rPr>
                <w:rFonts w:ascii="Arial" w:hAnsi="Arial" w:cs="Arial"/>
                <w:sz w:val="18"/>
                <w:szCs w:val="18"/>
                <w:lang w:eastAsia="zh-CN"/>
              </w:rPr>
              <w:tab/>
              <w:t>TRUE: AMF supports High Latency communication e.g. for NR RedCap UE;</w:t>
            </w:r>
          </w:p>
          <w:p w14:paraId="582036EB" w14:textId="77777777" w:rsidR="006B7D3F" w:rsidRPr="0092644C" w:rsidRDefault="006B7D3F" w:rsidP="003B19AE">
            <w:pPr>
              <w:keepNext/>
              <w:keepLines/>
              <w:spacing w:after="0"/>
              <w:rPr>
                <w:rFonts w:ascii="Arial" w:hAnsi="Arial" w:cs="Arial"/>
                <w:sz w:val="18"/>
                <w:szCs w:val="18"/>
                <w:lang w:eastAsia="zh-CN"/>
              </w:rPr>
            </w:pPr>
          </w:p>
          <w:p w14:paraId="66E7BB1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0287B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31DC0E3"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77DA7E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A9ED78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BF3FF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606C6F7"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94CDD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F169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103348B"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rPr>
              <w:t xml:space="preserve"> may be used by an SMF to explicitly indicate the support of I-SMF capability and its preference to be selected as I-SMF.</w:t>
            </w:r>
          </w:p>
          <w:p w14:paraId="7303721D" w14:textId="77777777" w:rsidR="006B7D3F" w:rsidRPr="0092644C" w:rsidRDefault="006B7D3F" w:rsidP="003B19AE">
            <w:pPr>
              <w:keepNext/>
              <w:keepLines/>
              <w:spacing w:after="0"/>
              <w:rPr>
                <w:rFonts w:ascii="Arial" w:hAnsi="Arial" w:cs="Arial"/>
                <w:sz w:val="18"/>
                <w:szCs w:val="18"/>
              </w:rPr>
            </w:pPr>
          </w:p>
          <w:p w14:paraId="663DB6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present, this </w:t>
            </w:r>
            <w:r w:rsidRPr="0092644C">
              <w:rPr>
                <w:rFonts w:ascii="Arial" w:hAnsi="Arial"/>
                <w:bCs/>
                <w:sz w:val="18"/>
                <w:lang w:eastAsia="ja-JP"/>
              </w:rPr>
              <w:t>attribute</w:t>
            </w:r>
            <w:r w:rsidRPr="0092644C">
              <w:rPr>
                <w:rFonts w:ascii="Arial" w:hAnsi="Arial" w:cs="Arial"/>
                <w:sz w:val="18"/>
                <w:szCs w:val="18"/>
              </w:rPr>
              <w:t xml:space="preserve"> shall indicate whether the I-SMF capability are supported by the SMF:</w:t>
            </w:r>
          </w:p>
          <w:p w14:paraId="68901EF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TRUE: I-SMF capability supported by the SMF</w:t>
            </w:r>
          </w:p>
          <w:p w14:paraId="7C003C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FALSE: I-SMF capability not supported by the SMF.</w:t>
            </w:r>
          </w:p>
          <w:p w14:paraId="30115367" w14:textId="77777777" w:rsidR="006B7D3F" w:rsidRPr="0092644C" w:rsidRDefault="006B7D3F" w:rsidP="003B19AE">
            <w:pPr>
              <w:keepNext/>
              <w:keepLines/>
              <w:spacing w:after="0"/>
              <w:rPr>
                <w:rFonts w:ascii="Arial" w:hAnsi="Arial"/>
                <w:sz w:val="18"/>
                <w:lang w:eastAsia="zh-CN"/>
              </w:rPr>
            </w:pPr>
          </w:p>
          <w:p w14:paraId="23B9742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Absence of this </w:t>
            </w:r>
            <w:r w:rsidRPr="0092644C">
              <w:rPr>
                <w:rFonts w:ascii="Arial" w:hAnsi="Arial"/>
                <w:bCs/>
                <w:sz w:val="18"/>
                <w:lang w:eastAsia="ja-JP"/>
              </w:rPr>
              <w:t>attribute</w:t>
            </w:r>
            <w:r w:rsidRPr="0092644C">
              <w:rPr>
                <w:rFonts w:ascii="Arial" w:hAnsi="Arial"/>
                <w:sz w:val="18"/>
                <w:lang w:eastAsia="zh-CN"/>
              </w:rPr>
              <w:t xml:space="preserve"> indicates the I-SMF capability support of the SMF is not specified.</w:t>
            </w:r>
          </w:p>
          <w:p w14:paraId="1CA9DEED" w14:textId="77777777" w:rsidR="006B7D3F" w:rsidRPr="0092644C" w:rsidRDefault="006B7D3F" w:rsidP="003B19AE">
            <w:pPr>
              <w:keepNext/>
              <w:keepLines/>
              <w:spacing w:after="0"/>
              <w:rPr>
                <w:rFonts w:ascii="Arial" w:hAnsi="Arial"/>
                <w:sz w:val="18"/>
                <w:lang w:eastAsia="zh-CN"/>
              </w:rPr>
            </w:pPr>
          </w:p>
          <w:p w14:paraId="3BD9ED02"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66476F"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8CF41C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21AF13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EA5A6B9"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F9E0D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432BB6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3CF5C56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1F01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AC4C146"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indicates the SMF supports SNPN Onboarding capability and </w:t>
            </w:r>
            <w:r w:rsidRPr="0092644C">
              <w:rPr>
                <w:rFonts w:ascii="Arial" w:hAnsi="Arial" w:cs="Arial"/>
                <w:sz w:val="18"/>
                <w:szCs w:val="18"/>
              </w:rPr>
              <w:t>User Plane Remote Provisioning</w:t>
            </w:r>
            <w:r w:rsidRPr="0092644C">
              <w:rPr>
                <w:rFonts w:ascii="Arial" w:hAnsi="Arial"/>
                <w:sz w:val="18"/>
              </w:rPr>
              <w:t>. This is used for the case of Onboarding of UEs for SNPNs (see TS 23.501 [2], clauses 5.30.2.10 and 6.2.6.2).</w:t>
            </w:r>
          </w:p>
          <w:p w14:paraId="6937A49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SMF does not support SNPN Onboarding;</w:t>
            </w:r>
          </w:p>
          <w:p w14:paraId="16B2595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TRUE: SMF supports SNPN Onboarding.</w:t>
            </w:r>
          </w:p>
          <w:p w14:paraId="53199387" w14:textId="77777777" w:rsidR="006B7D3F" w:rsidRPr="0092644C" w:rsidRDefault="006B7D3F" w:rsidP="003B19AE">
            <w:pPr>
              <w:keepNext/>
              <w:keepLines/>
              <w:spacing w:after="0"/>
              <w:rPr>
                <w:rFonts w:ascii="Arial" w:hAnsi="Arial" w:cs="Arial"/>
                <w:sz w:val="18"/>
                <w:szCs w:val="18"/>
              </w:rPr>
            </w:pPr>
          </w:p>
          <w:p w14:paraId="173D7BBC"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C09F0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4A1D78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FD6969B"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65CB19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D16D73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404BF4A9"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1D349E0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290E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69DC642"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w:t>
            </w:r>
            <w:r w:rsidRPr="0092644C">
              <w:rPr>
                <w:rFonts w:ascii="Arial" w:hAnsi="Arial"/>
                <w:sz w:val="18"/>
              </w:rPr>
              <w:t xml:space="preserve"> IE indicates the SMF supports </w:t>
            </w:r>
            <w:r w:rsidRPr="0092644C">
              <w:rPr>
                <w:rFonts w:ascii="Arial" w:hAnsi="Arial" w:cs="Arial"/>
                <w:sz w:val="18"/>
                <w:szCs w:val="18"/>
              </w:rPr>
              <w:t>User Plane Remote Provisioning (UPRP) capability</w:t>
            </w:r>
            <w:r w:rsidRPr="0092644C">
              <w:rPr>
                <w:rFonts w:ascii="Arial" w:hAnsi="Arial"/>
                <w:sz w:val="18"/>
              </w:rPr>
              <w:t>. This is used for the case of Onboarding of UEs for SNPNs (see TS 23.501 [2], clauses 5.30.2.10 and 6.2.6.2).</w:t>
            </w:r>
          </w:p>
          <w:p w14:paraId="4DCBB1B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t>
            </w:r>
            <w:r w:rsidRPr="0092644C">
              <w:rPr>
                <w:rFonts w:ascii="Arial" w:hAnsi="Arial" w:cs="Arial"/>
                <w:sz w:val="18"/>
                <w:szCs w:val="18"/>
              </w:rPr>
              <w:tab/>
              <w:t>FALSE: SMF does not support UPRP;</w:t>
            </w:r>
          </w:p>
          <w:p w14:paraId="1A6E58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 </w:t>
            </w:r>
            <w:r w:rsidRPr="0092644C">
              <w:rPr>
                <w:rFonts w:ascii="Arial" w:hAnsi="Arial" w:cs="Arial"/>
                <w:sz w:val="18"/>
                <w:szCs w:val="18"/>
              </w:rPr>
              <w:tab/>
              <w:t>TRUE: SMF supports UPRP.</w:t>
            </w:r>
          </w:p>
          <w:p w14:paraId="16416E56" w14:textId="77777777" w:rsidR="006B7D3F" w:rsidRPr="0092644C" w:rsidRDefault="006B7D3F" w:rsidP="003B19AE">
            <w:pPr>
              <w:keepNext/>
              <w:keepLines/>
              <w:spacing w:after="0"/>
              <w:rPr>
                <w:rFonts w:ascii="Arial" w:hAnsi="Arial" w:cs="Arial"/>
                <w:sz w:val="18"/>
                <w:szCs w:val="18"/>
              </w:rPr>
            </w:pPr>
          </w:p>
          <w:p w14:paraId="67329EB3"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FF217B"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25B4271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B4CEBD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101217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36E14E5"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71246B4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21639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FF3A0"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151FC9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represents a l</w:t>
            </w:r>
            <w:r w:rsidRPr="0092644C">
              <w:rPr>
                <w:rFonts w:ascii="Arial" w:hAnsi="Arial" w:cs="Arial"/>
                <w:sz w:val="18"/>
                <w:szCs w:val="18"/>
              </w:rPr>
              <w:t>ist of parameters supported by the UPF per S-NSSAI.</w:t>
            </w:r>
          </w:p>
          <w:p w14:paraId="01551BC9" w14:textId="77777777" w:rsidR="006B7D3F" w:rsidRPr="0092644C" w:rsidRDefault="006B7D3F" w:rsidP="003B19AE">
            <w:pPr>
              <w:keepNext/>
              <w:keepLines/>
              <w:spacing w:after="0"/>
              <w:rPr>
                <w:rFonts w:ascii="Arial" w:hAnsi="Arial" w:cs="Arial"/>
                <w:sz w:val="18"/>
                <w:szCs w:val="18"/>
              </w:rPr>
            </w:pPr>
          </w:p>
          <w:p w14:paraId="39178E17" w14:textId="77777777" w:rsidR="006B7D3F" w:rsidRPr="0092644C" w:rsidRDefault="006B7D3F" w:rsidP="003B19AE">
            <w:pPr>
              <w:keepNext/>
              <w:keepLines/>
              <w:spacing w:after="0"/>
              <w:rPr>
                <w:rFonts w:ascii="Arial" w:hAnsi="Arial" w:cs="Arial"/>
                <w:sz w:val="18"/>
                <w:szCs w:val="18"/>
              </w:rPr>
            </w:pPr>
          </w:p>
          <w:p w14:paraId="57B2D84E" w14:textId="77777777" w:rsidR="006B7D3F" w:rsidRPr="0092644C" w:rsidRDefault="006B7D3F" w:rsidP="003B19AE">
            <w:pPr>
              <w:keepNext/>
              <w:keepLines/>
              <w:spacing w:after="0"/>
              <w:rPr>
                <w:rFonts w:ascii="Arial" w:hAnsi="Arial" w:cs="Arial"/>
                <w:sz w:val="18"/>
                <w:szCs w:val="18"/>
              </w:rPr>
            </w:pPr>
          </w:p>
          <w:p w14:paraId="0321066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E42C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SnssaiUpfInfoItem</w:t>
            </w:r>
          </w:p>
          <w:p w14:paraId="4954A516"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F4E10D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0E8C56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E9A3D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40058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A842E7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47C4"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588F9DA"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w:t>
            </w:r>
            <w:r w:rsidRPr="0092644C">
              <w:rPr>
                <w:rFonts w:ascii="Arial" w:hAnsi="Arial" w:cs="Arial"/>
                <w:sz w:val="18"/>
                <w:szCs w:val="18"/>
              </w:rPr>
              <w:t xml:space="preserve"> indicates whether the UPF is configured to support Sxa interface.</w:t>
            </w:r>
          </w:p>
          <w:p w14:paraId="02E5FD4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p>
          <w:p w14:paraId="4C31976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FALSE: Not Supported</w:t>
            </w:r>
          </w:p>
          <w:p w14:paraId="25894C3E" w14:textId="77777777" w:rsidR="006B7D3F" w:rsidRPr="0092644C" w:rsidRDefault="006B7D3F" w:rsidP="003B19AE">
            <w:pPr>
              <w:keepNext/>
              <w:keepLines/>
              <w:spacing w:after="0"/>
              <w:rPr>
                <w:rFonts w:ascii="Arial" w:hAnsi="Arial" w:cs="Arial"/>
                <w:sz w:val="18"/>
                <w:szCs w:val="18"/>
              </w:rPr>
            </w:pPr>
          </w:p>
          <w:p w14:paraId="1F3EB58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C5B436"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29F44C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31D380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2FAC91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A0271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ACFA1F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3B0243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80AAA"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5BDD767" w14:textId="77777777" w:rsidR="006B7D3F" w:rsidRPr="0092644C" w:rsidRDefault="006B7D3F" w:rsidP="003B19AE">
            <w:pPr>
              <w:keepNext/>
              <w:keepLines/>
              <w:spacing w:after="0"/>
              <w:rPr>
                <w:rFonts w:ascii="Arial" w:hAnsi="Arial"/>
                <w:sz w:val="18"/>
              </w:rPr>
            </w:pPr>
            <w:r w:rsidRPr="0092644C">
              <w:rPr>
                <w:rFonts w:ascii="Arial" w:hAnsi="Arial"/>
                <w:bCs/>
                <w:sz w:val="18"/>
                <w:lang w:eastAsia="ja-JP"/>
              </w:rPr>
              <w:t>This attribute i</w:t>
            </w:r>
            <w:r w:rsidRPr="0092644C">
              <w:rPr>
                <w:rFonts w:ascii="Arial" w:hAnsi="Arial"/>
                <w:sz w:val="18"/>
              </w:rPr>
              <w:t>ndicates whether A2X Policy/Parameter provisioning is supported by the PCF.</w:t>
            </w:r>
          </w:p>
          <w:p w14:paraId="2EFD5460"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TRUE</w:t>
            </w:r>
            <w:r w:rsidRPr="0092644C">
              <w:rPr>
                <w:rFonts w:ascii="Arial" w:hAnsi="Arial"/>
                <w:sz w:val="18"/>
              </w:rPr>
              <w:t>: Supported</w:t>
            </w:r>
            <w:r w:rsidRPr="0092644C">
              <w:rPr>
                <w:rFonts w:ascii="Arial" w:hAnsi="Arial"/>
                <w:sz w:val="18"/>
              </w:rPr>
              <w:br/>
            </w:r>
            <w:r w:rsidRPr="0092644C">
              <w:rPr>
                <w:rFonts w:ascii="Arial" w:hAnsi="Arial" w:cs="Arial"/>
                <w:sz w:val="18"/>
                <w:szCs w:val="18"/>
              </w:rPr>
              <w:t>FALSE</w:t>
            </w:r>
            <w:r w:rsidRPr="0092644C">
              <w:rPr>
                <w:rFonts w:ascii="Arial" w:hAnsi="Arial"/>
                <w:sz w:val="18"/>
              </w:rPr>
              <w:t>: Not Supported</w:t>
            </w:r>
          </w:p>
          <w:p w14:paraId="479AA511" w14:textId="77777777" w:rsidR="006B7D3F" w:rsidRPr="0092644C" w:rsidRDefault="006B7D3F" w:rsidP="003B19AE">
            <w:pPr>
              <w:keepNext/>
              <w:keepLines/>
              <w:spacing w:after="0"/>
              <w:rPr>
                <w:rFonts w:ascii="Arial" w:hAnsi="Arial"/>
                <w:sz w:val="18"/>
              </w:rPr>
            </w:pPr>
          </w:p>
          <w:p w14:paraId="12BB4DE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755E7"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4C975C5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5BED5F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2251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0AE911F"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740234C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0CD92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3A8C"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w:t>
            </w:r>
            <w:r w:rsidRPr="0092644C">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AF8096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This </w:t>
            </w:r>
            <w:r w:rsidRPr="0092644C">
              <w:rPr>
                <w:rFonts w:ascii="Arial" w:hAnsi="Arial"/>
                <w:bCs/>
                <w:sz w:val="18"/>
                <w:lang w:eastAsia="ja-JP"/>
              </w:rPr>
              <w:t>attribute</w:t>
            </w:r>
            <w:r w:rsidRPr="0092644C">
              <w:rPr>
                <w:rFonts w:ascii="Arial" w:hAnsi="Arial"/>
                <w:sz w:val="18"/>
              </w:rPr>
              <w:t xml:space="preserve"> shall be present if the PCF supports A</w:t>
            </w:r>
            <w:r w:rsidRPr="0092644C">
              <w:rPr>
                <w:rFonts w:ascii="Arial" w:hAnsi="Arial" w:hint="eastAsia"/>
                <w:sz w:val="18"/>
              </w:rPr>
              <w:t>2X</w:t>
            </w:r>
            <w:r w:rsidRPr="0092644C">
              <w:rPr>
                <w:rFonts w:ascii="Arial" w:hAnsi="Arial"/>
                <w:sz w:val="18"/>
              </w:rPr>
              <w:t xml:space="preserve"> Capability.</w:t>
            </w:r>
          </w:p>
          <w:p w14:paraId="288D16D3" w14:textId="77777777" w:rsidR="006B7D3F" w:rsidRPr="0092644C" w:rsidRDefault="006B7D3F" w:rsidP="003B19AE">
            <w:pPr>
              <w:keepNext/>
              <w:keepLines/>
              <w:spacing w:after="0"/>
              <w:rPr>
                <w:rFonts w:ascii="Arial" w:hAnsi="Arial"/>
                <w:sz w:val="18"/>
              </w:rPr>
            </w:pPr>
          </w:p>
          <w:p w14:paraId="47B159C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When present, this </w:t>
            </w:r>
            <w:r w:rsidRPr="0092644C">
              <w:rPr>
                <w:rFonts w:ascii="Arial" w:hAnsi="Arial"/>
                <w:bCs/>
                <w:sz w:val="18"/>
                <w:lang w:eastAsia="ja-JP"/>
              </w:rPr>
              <w:t>attribute</w:t>
            </w:r>
            <w:r w:rsidRPr="0092644C">
              <w:rPr>
                <w:rFonts w:ascii="Arial" w:hAnsi="Arial"/>
                <w:sz w:val="18"/>
              </w:rPr>
              <w:t xml:space="preserve"> shall indicate the </w:t>
            </w:r>
            <w:r w:rsidRPr="0092644C">
              <w:rPr>
                <w:rFonts w:ascii="Arial" w:hAnsi="Arial" w:hint="eastAsia"/>
                <w:sz w:val="18"/>
              </w:rPr>
              <w:t xml:space="preserve">supported </w:t>
            </w:r>
            <w:r w:rsidRPr="0092644C">
              <w:rPr>
                <w:rFonts w:ascii="Arial" w:hAnsi="Arial"/>
                <w:sz w:val="18"/>
              </w:rPr>
              <w:t>A</w:t>
            </w:r>
            <w:r w:rsidRPr="0092644C">
              <w:rPr>
                <w:rFonts w:ascii="Arial" w:hAnsi="Arial" w:hint="eastAsia"/>
                <w:sz w:val="18"/>
              </w:rPr>
              <w:t>2X</w:t>
            </w:r>
            <w:r w:rsidRPr="0092644C">
              <w:rPr>
                <w:rFonts w:ascii="Arial" w:hAnsi="Arial"/>
                <w:sz w:val="18"/>
              </w:rPr>
              <w:t xml:space="preserve"> </w:t>
            </w:r>
            <w:r w:rsidRPr="0092644C">
              <w:rPr>
                <w:rFonts w:ascii="Arial" w:hAnsi="Arial" w:hint="eastAsia"/>
                <w:sz w:val="18"/>
              </w:rPr>
              <w:t>C</w:t>
            </w:r>
            <w:r w:rsidRPr="0092644C">
              <w:rPr>
                <w:rFonts w:ascii="Arial" w:hAnsi="Arial"/>
                <w:sz w:val="18"/>
              </w:rPr>
              <w:t xml:space="preserve">apability </w:t>
            </w:r>
            <w:r w:rsidRPr="0092644C">
              <w:rPr>
                <w:rFonts w:ascii="Arial" w:hAnsi="Arial" w:hint="eastAsia"/>
                <w:sz w:val="18"/>
              </w:rPr>
              <w:t>by</w:t>
            </w:r>
            <w:r w:rsidRPr="0092644C">
              <w:rPr>
                <w:rFonts w:ascii="Arial" w:hAnsi="Arial"/>
                <w:sz w:val="18"/>
              </w:rPr>
              <w:t xml:space="preserve"> the PCF.</w:t>
            </w:r>
          </w:p>
          <w:p w14:paraId="79CEA2F9" w14:textId="77777777" w:rsidR="006B7D3F" w:rsidRPr="0092644C" w:rsidRDefault="006B7D3F" w:rsidP="003B19AE">
            <w:pPr>
              <w:keepNext/>
              <w:keepLines/>
              <w:spacing w:after="0"/>
              <w:rPr>
                <w:rFonts w:ascii="Arial" w:hAnsi="Arial"/>
                <w:sz w:val="18"/>
              </w:rPr>
            </w:pPr>
          </w:p>
          <w:p w14:paraId="074F2FAF"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E4FE8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A2xCapability</w:t>
            </w:r>
          </w:p>
          <w:p w14:paraId="030646FC"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2DDEA4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6711FC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CDDD7F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B1CB3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27B893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7DD4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C4016E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Indicates whether </w:t>
            </w:r>
            <w:r w:rsidRPr="0092644C">
              <w:rPr>
                <w:rFonts w:ascii="Arial" w:hAnsi="Arial"/>
                <w:sz w:val="18"/>
                <w:lang w:eastAsia="zh-CN"/>
              </w:rPr>
              <w:t>ranging and sidelink positioning</w:t>
            </w:r>
            <w:r w:rsidRPr="0092644C">
              <w:rPr>
                <w:rFonts w:ascii="Arial" w:hAnsi="Arial"/>
                <w:sz w:val="18"/>
              </w:rPr>
              <w:t xml:space="preserve"> capability</w:t>
            </w:r>
            <w:r w:rsidRPr="0092644C">
              <w:rPr>
                <w:rFonts w:ascii="Arial" w:hAnsi="Arial" w:cs="Arial"/>
                <w:sz w:val="18"/>
                <w:szCs w:val="18"/>
              </w:rPr>
              <w:t xml:space="preserve"> is supported by the PCF.</w:t>
            </w:r>
          </w:p>
          <w:p w14:paraId="01BC55C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TRUE: Supported</w:t>
            </w:r>
            <w:r w:rsidRPr="0092644C">
              <w:rPr>
                <w:rFonts w:ascii="Arial" w:hAnsi="Arial" w:cs="Arial"/>
                <w:sz w:val="18"/>
                <w:szCs w:val="18"/>
              </w:rPr>
              <w:br/>
              <w:t>FALSE: Not Supported</w:t>
            </w:r>
          </w:p>
          <w:p w14:paraId="31342277" w14:textId="77777777" w:rsidR="006B7D3F" w:rsidRPr="0092644C" w:rsidRDefault="006B7D3F" w:rsidP="003B19AE">
            <w:pPr>
              <w:keepNext/>
              <w:keepLines/>
              <w:spacing w:after="0"/>
              <w:rPr>
                <w:rFonts w:ascii="Arial" w:hAnsi="Arial" w:cs="Arial"/>
                <w:sz w:val="18"/>
                <w:szCs w:val="18"/>
              </w:rPr>
            </w:pPr>
          </w:p>
          <w:p w14:paraId="381B0148"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0CEDA9"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2E0669AD"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710E04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D79A44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E9FAAA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7E63B74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98193B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CF6FF"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A2xCapability.</w:t>
            </w:r>
            <w:r w:rsidRPr="0092644C">
              <w:rPr>
                <w:rFonts w:ascii="Courier New" w:hAnsi="Courier New" w:cs="Courier New" w:hint="eastAsia"/>
                <w:sz w:val="18"/>
                <w:lang w:eastAsia="zh-CN"/>
              </w:rPr>
              <w:t>lte</w:t>
            </w:r>
            <w:r w:rsidRPr="0092644C">
              <w:rPr>
                <w:rFonts w:ascii="Courier New" w:hAnsi="Courier New" w:cs="Courier New"/>
                <w:sz w:val="18"/>
                <w:lang w:eastAsia="zh-CN"/>
              </w:rPr>
              <w:t>A</w:t>
            </w:r>
            <w:r w:rsidRPr="0092644C">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BAC8EE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w:t>
            </w:r>
            <w:r w:rsidRPr="0092644C">
              <w:rPr>
                <w:rFonts w:ascii="Arial" w:hAnsi="Arial" w:cs="Arial" w:hint="eastAsia"/>
                <w:sz w:val="18"/>
                <w:szCs w:val="18"/>
                <w:lang w:eastAsia="zh-CN"/>
              </w:rPr>
              <w:t>PC</w:t>
            </w:r>
            <w:r w:rsidRPr="0092644C">
              <w:rPr>
                <w:rFonts w:ascii="Arial" w:hAnsi="Arial" w:cs="Arial"/>
                <w:sz w:val="18"/>
                <w:szCs w:val="18"/>
              </w:rPr>
              <w:t xml:space="preserve">F supports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cs="Arial"/>
                <w:sz w:val="18"/>
                <w:szCs w:val="18"/>
              </w:rPr>
              <w:t>:</w:t>
            </w:r>
          </w:p>
          <w:p w14:paraId="55F3B7FE" w14:textId="77777777" w:rsidR="006B7D3F" w:rsidRPr="0092644C" w:rsidRDefault="006B7D3F" w:rsidP="003B19AE">
            <w:pPr>
              <w:keepNext/>
              <w:keepLines/>
              <w:spacing w:after="0"/>
              <w:rPr>
                <w:rFonts w:ascii="Arial" w:hAnsi="Arial" w:cs="Arial"/>
                <w:sz w:val="18"/>
                <w:szCs w:val="18"/>
              </w:rPr>
            </w:pPr>
          </w:p>
          <w:p w14:paraId="01E677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supported by the </w:t>
            </w:r>
            <w:r w:rsidRPr="0092644C">
              <w:rPr>
                <w:rFonts w:ascii="Arial" w:hAnsi="Arial" w:hint="eastAsia"/>
                <w:sz w:val="18"/>
                <w:lang w:eastAsia="zh-CN"/>
              </w:rPr>
              <w:t>PCF</w:t>
            </w:r>
          </w:p>
          <w:p w14:paraId="017F3BA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cs="Arial" w:hint="eastAsia"/>
                <w:sz w:val="18"/>
                <w:szCs w:val="18"/>
                <w:lang w:eastAsia="zh-CN"/>
              </w:rPr>
              <w:t xml:space="preserve">LTE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092046F9" w14:textId="77777777" w:rsidR="006B7D3F" w:rsidRPr="0092644C" w:rsidRDefault="006B7D3F" w:rsidP="003B19AE">
            <w:pPr>
              <w:keepNext/>
              <w:keepLines/>
              <w:spacing w:after="0"/>
              <w:rPr>
                <w:rFonts w:ascii="Arial" w:hAnsi="Arial"/>
                <w:sz w:val="18"/>
                <w:lang w:eastAsia="zh-CN"/>
              </w:rPr>
            </w:pPr>
          </w:p>
          <w:p w14:paraId="364F65A4"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FB0B38"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1FEA29B4"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54EA75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77BE3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DC8B0E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57364F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EEB8B1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D59E1"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A2xCapability.</w:t>
            </w:r>
            <w:r w:rsidRPr="0092644C">
              <w:rPr>
                <w:rFonts w:ascii="Courier New" w:hAnsi="Courier New" w:cs="Courier New" w:hint="eastAsia"/>
                <w:sz w:val="18"/>
                <w:lang w:eastAsia="zh-CN"/>
              </w:rPr>
              <w:t>nr</w:t>
            </w:r>
            <w:r w:rsidRPr="0092644C">
              <w:rPr>
                <w:rFonts w:ascii="Courier New" w:hAnsi="Courier New" w:cs="Courier New"/>
                <w:sz w:val="18"/>
                <w:lang w:eastAsia="zh-CN"/>
              </w:rPr>
              <w:t>A</w:t>
            </w:r>
            <w:r w:rsidRPr="0092644C">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A3DEAA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w:t>
            </w:r>
            <w:r w:rsidRPr="0092644C">
              <w:rPr>
                <w:rFonts w:ascii="Arial" w:hAnsi="Arial" w:cs="Arial" w:hint="eastAsia"/>
                <w:sz w:val="18"/>
                <w:szCs w:val="18"/>
                <w:lang w:eastAsia="zh-CN"/>
              </w:rPr>
              <w:t>PC</w:t>
            </w:r>
            <w:r w:rsidRPr="0092644C">
              <w:rPr>
                <w:rFonts w:ascii="Arial" w:hAnsi="Arial" w:cs="Arial"/>
                <w:sz w:val="18"/>
                <w:szCs w:val="18"/>
              </w:rPr>
              <w:t xml:space="preserve">F supports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cs="Arial"/>
                <w:sz w:val="18"/>
                <w:szCs w:val="18"/>
              </w:rPr>
              <w:t>:</w:t>
            </w:r>
          </w:p>
          <w:p w14:paraId="245EC675" w14:textId="77777777" w:rsidR="006B7D3F" w:rsidRPr="0092644C" w:rsidRDefault="006B7D3F" w:rsidP="003B19AE">
            <w:pPr>
              <w:keepNext/>
              <w:keepLines/>
              <w:spacing w:after="0"/>
              <w:rPr>
                <w:rFonts w:ascii="Arial" w:hAnsi="Arial" w:cs="Arial"/>
                <w:sz w:val="18"/>
                <w:szCs w:val="18"/>
              </w:rPr>
            </w:pPr>
          </w:p>
          <w:p w14:paraId="62F0312C"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supported by the </w:t>
            </w:r>
            <w:r w:rsidRPr="0092644C">
              <w:rPr>
                <w:rFonts w:ascii="Arial" w:hAnsi="Arial" w:hint="eastAsia"/>
                <w:sz w:val="18"/>
                <w:lang w:eastAsia="zh-CN"/>
              </w:rPr>
              <w:t>PCF</w:t>
            </w:r>
          </w:p>
          <w:p w14:paraId="339B4771"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cs="Arial" w:hint="eastAsia"/>
                <w:sz w:val="18"/>
                <w:szCs w:val="18"/>
                <w:lang w:eastAsia="zh-CN"/>
              </w:rPr>
              <w:t xml:space="preserve">NR </w:t>
            </w:r>
            <w:r w:rsidRPr="0092644C">
              <w:rPr>
                <w:rFonts w:ascii="Arial" w:hAnsi="Arial" w:cs="Arial"/>
                <w:sz w:val="18"/>
                <w:szCs w:val="18"/>
                <w:lang w:eastAsia="zh-CN"/>
              </w:rPr>
              <w:t>A</w:t>
            </w:r>
            <w:r w:rsidRPr="0092644C">
              <w:rPr>
                <w:rFonts w:ascii="Arial" w:hAnsi="Arial" w:cs="Arial" w:hint="eastAsia"/>
                <w:sz w:val="18"/>
                <w:szCs w:val="18"/>
                <w:lang w:eastAsia="zh-CN"/>
              </w:rPr>
              <w:t>2X capability</w:t>
            </w:r>
            <w:r w:rsidRPr="0092644C">
              <w:rPr>
                <w:rFonts w:ascii="Arial" w:hAnsi="Arial"/>
                <w:sz w:val="18"/>
                <w:lang w:eastAsia="zh-CN"/>
              </w:rPr>
              <w:t xml:space="preserve"> is </w:t>
            </w:r>
            <w:r w:rsidRPr="0092644C">
              <w:rPr>
                <w:rFonts w:ascii="Arial" w:hAnsi="Arial" w:hint="eastAsia"/>
                <w:sz w:val="18"/>
                <w:lang w:eastAsia="zh-CN"/>
              </w:rPr>
              <w:t xml:space="preserve">not </w:t>
            </w:r>
            <w:r w:rsidRPr="0092644C">
              <w:rPr>
                <w:rFonts w:ascii="Arial" w:hAnsi="Arial"/>
                <w:sz w:val="18"/>
                <w:lang w:eastAsia="zh-CN"/>
              </w:rPr>
              <w:t xml:space="preserve">supported by the </w:t>
            </w:r>
            <w:r w:rsidRPr="0092644C">
              <w:rPr>
                <w:rFonts w:ascii="Arial" w:hAnsi="Arial" w:hint="eastAsia"/>
                <w:sz w:val="18"/>
                <w:lang w:eastAsia="zh-CN"/>
              </w:rPr>
              <w:t>PCF</w:t>
            </w:r>
            <w:r w:rsidRPr="0092644C">
              <w:rPr>
                <w:rFonts w:ascii="Arial" w:hAnsi="Arial"/>
                <w:sz w:val="18"/>
                <w:lang w:eastAsia="zh-CN"/>
              </w:rPr>
              <w:t>.</w:t>
            </w:r>
          </w:p>
          <w:p w14:paraId="67108773" w14:textId="77777777" w:rsidR="006B7D3F" w:rsidRPr="0092644C" w:rsidRDefault="006B7D3F" w:rsidP="003B19AE">
            <w:pPr>
              <w:keepNext/>
              <w:keepLines/>
              <w:spacing w:after="0"/>
              <w:rPr>
                <w:rFonts w:ascii="Arial" w:hAnsi="Arial"/>
                <w:sz w:val="18"/>
                <w:lang w:eastAsia="zh-CN"/>
              </w:rPr>
            </w:pPr>
          </w:p>
          <w:p w14:paraId="002938F9"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B550A"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3E7A3D65"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2922EF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D20D3C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F698AE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2F01B0E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B864FB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EC03"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1C2164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whether the NEF supports Multi-member AF session with required QoS functionality:</w:t>
            </w:r>
          </w:p>
          <w:p w14:paraId="5DDD0D1C" w14:textId="77777777" w:rsidR="006B7D3F" w:rsidRPr="0092644C" w:rsidRDefault="006B7D3F" w:rsidP="003B19AE">
            <w:pPr>
              <w:keepNext/>
              <w:keepLines/>
              <w:spacing w:after="0"/>
              <w:rPr>
                <w:rFonts w:ascii="Arial" w:hAnsi="Arial" w:cs="Arial"/>
                <w:sz w:val="18"/>
                <w:szCs w:val="18"/>
              </w:rPr>
            </w:pPr>
          </w:p>
          <w:p w14:paraId="044CE64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Multi-member AF session with required QoS functionality is supported by the NEF</w:t>
            </w:r>
          </w:p>
          <w:p w14:paraId="152B1C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Multi-member AF session with required QoS functionality is not supported by the NEF.</w:t>
            </w:r>
          </w:p>
          <w:p w14:paraId="31EB1AAF" w14:textId="77777777" w:rsidR="006B7D3F" w:rsidRPr="0092644C" w:rsidRDefault="006B7D3F" w:rsidP="003B19AE">
            <w:pPr>
              <w:keepNext/>
              <w:keepLines/>
              <w:spacing w:after="0"/>
              <w:rPr>
                <w:rFonts w:ascii="Arial" w:eastAsia="MS Mincho" w:hAnsi="Arial"/>
                <w:bCs/>
                <w:sz w:val="18"/>
                <w:lang w:eastAsia="ja-JP"/>
              </w:rPr>
            </w:pPr>
          </w:p>
          <w:p w14:paraId="236B86B0" w14:textId="77777777" w:rsidR="006B7D3F" w:rsidRPr="0092644C" w:rsidRDefault="006B7D3F" w:rsidP="003B19AE">
            <w:pPr>
              <w:keepNext/>
              <w:keepLines/>
              <w:spacing w:after="0"/>
              <w:rPr>
                <w:rFonts w:ascii="Arial" w:hAnsi="Arial"/>
                <w:bCs/>
                <w:sz w:val="18"/>
                <w:lang w:eastAsia="ja-JP"/>
              </w:rPr>
            </w:pPr>
            <w:r w:rsidRPr="0092644C">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1AE2FB"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582973D"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DF0FA4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0BDED5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146753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670AFC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475CD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BBD5" w14:textId="77777777" w:rsidR="006B7D3F" w:rsidRPr="0092644C" w:rsidRDefault="006B7D3F" w:rsidP="003B19AE">
            <w:pPr>
              <w:keepLines/>
              <w:spacing w:after="0"/>
              <w:rPr>
                <w:rFonts w:ascii="Courier New" w:hAnsi="Courier New" w:cs="Courier New"/>
                <w:sz w:val="18"/>
                <w:szCs w:val="18"/>
              </w:rPr>
            </w:pPr>
            <w:r w:rsidRPr="0092644C">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60BC0B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indicates whether the NEF supports </w:t>
            </w:r>
            <w:r w:rsidRPr="0092644C">
              <w:rPr>
                <w:rFonts w:ascii="Arial" w:hAnsi="Arial"/>
                <w:sz w:val="18"/>
              </w:rPr>
              <w:t>member UE selection assistance</w:t>
            </w:r>
            <w:r w:rsidRPr="0092644C">
              <w:rPr>
                <w:rFonts w:ascii="Arial" w:hAnsi="Arial" w:cs="Arial"/>
                <w:sz w:val="18"/>
                <w:szCs w:val="18"/>
              </w:rPr>
              <w:t xml:space="preserve"> functionality:</w:t>
            </w:r>
          </w:p>
          <w:p w14:paraId="1BEDA46C" w14:textId="77777777" w:rsidR="006B7D3F" w:rsidRPr="0092644C" w:rsidRDefault="006B7D3F" w:rsidP="003B19AE">
            <w:pPr>
              <w:keepNext/>
              <w:keepLines/>
              <w:spacing w:after="0"/>
              <w:rPr>
                <w:rFonts w:ascii="Arial" w:hAnsi="Arial" w:cs="Arial"/>
                <w:sz w:val="18"/>
                <w:szCs w:val="18"/>
              </w:rPr>
            </w:pPr>
          </w:p>
          <w:p w14:paraId="06C9789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TRUE</w:t>
            </w:r>
            <w:r w:rsidRPr="0092644C">
              <w:rPr>
                <w:rFonts w:ascii="Arial" w:hAnsi="Arial"/>
                <w:sz w:val="18"/>
                <w:lang w:eastAsia="zh-CN"/>
              </w:rPr>
              <w:t xml:space="preserve">: </w:t>
            </w:r>
            <w:r w:rsidRPr="0092644C">
              <w:rPr>
                <w:rFonts w:ascii="Arial" w:hAnsi="Arial"/>
                <w:sz w:val="18"/>
              </w:rPr>
              <w:t>member UE selection assistance</w:t>
            </w:r>
            <w:r w:rsidRPr="0092644C">
              <w:rPr>
                <w:rFonts w:ascii="Arial" w:hAnsi="Arial"/>
                <w:sz w:val="18"/>
                <w:lang w:eastAsia="zh-CN"/>
              </w:rPr>
              <w:t xml:space="preserve"> functionality is supported by the NEF</w:t>
            </w:r>
          </w:p>
          <w:p w14:paraId="7A23D28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 </w:t>
            </w:r>
            <w:r w:rsidRPr="0092644C">
              <w:rPr>
                <w:rFonts w:ascii="Arial" w:hAnsi="Arial" w:cs="Arial"/>
                <w:sz w:val="18"/>
                <w:szCs w:val="18"/>
              </w:rPr>
              <w:t>FALSE</w:t>
            </w:r>
            <w:r w:rsidRPr="0092644C">
              <w:rPr>
                <w:rFonts w:ascii="Arial" w:hAnsi="Arial"/>
                <w:sz w:val="18"/>
                <w:lang w:eastAsia="zh-CN"/>
              </w:rPr>
              <w:t xml:space="preserve">: </w:t>
            </w:r>
            <w:r w:rsidRPr="0092644C">
              <w:rPr>
                <w:rFonts w:ascii="Arial" w:hAnsi="Arial"/>
                <w:sz w:val="18"/>
              </w:rPr>
              <w:t>member UE selection assistance</w:t>
            </w:r>
            <w:r w:rsidRPr="0092644C">
              <w:rPr>
                <w:rFonts w:ascii="Arial" w:hAnsi="Arial"/>
                <w:sz w:val="18"/>
                <w:lang w:eastAsia="zh-CN"/>
              </w:rPr>
              <w:t xml:space="preserve"> functionality is not supported by the NEF.</w:t>
            </w:r>
          </w:p>
          <w:p w14:paraId="4B51770A" w14:textId="77777777" w:rsidR="006B7D3F" w:rsidRPr="0092644C" w:rsidRDefault="006B7D3F" w:rsidP="003B19AE">
            <w:pPr>
              <w:keepNext/>
              <w:keepLines/>
              <w:spacing w:after="0"/>
              <w:rPr>
                <w:rFonts w:ascii="Arial" w:hAnsi="Arial"/>
                <w:sz w:val="18"/>
                <w:lang w:eastAsia="zh-CN"/>
              </w:rPr>
            </w:pPr>
          </w:p>
          <w:p w14:paraId="0F509261"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TRUE, FALSE</w:t>
            </w:r>
          </w:p>
          <w:p w14:paraId="210C3B41" w14:textId="77777777" w:rsidR="006B7D3F" w:rsidRPr="0092644C" w:rsidRDefault="006B7D3F" w:rsidP="003B19AE">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D49DFF0"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4620E44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76E2A62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00CF3A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BEBD3E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FALSE</w:t>
            </w:r>
          </w:p>
          <w:p w14:paraId="612C884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B2F5C2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658BE"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F674E3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information of an MB-UPF NF Instance.</w:t>
            </w:r>
          </w:p>
          <w:p w14:paraId="09312C24" w14:textId="77777777" w:rsidR="006B7D3F" w:rsidRPr="0092644C" w:rsidRDefault="006B7D3F" w:rsidP="003B19AE">
            <w:pPr>
              <w:keepNext/>
              <w:keepLines/>
              <w:spacing w:after="0"/>
              <w:rPr>
                <w:rFonts w:ascii="Arial" w:hAnsi="Arial"/>
                <w:sz w:val="18"/>
                <w:lang w:eastAsia="ja-JP"/>
              </w:rPr>
            </w:pPr>
          </w:p>
          <w:p w14:paraId="3E771A7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3F730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MbUpfInfo</w:t>
            </w:r>
          </w:p>
          <w:p w14:paraId="6F2D33B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42652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D33AED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2C7C9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9B20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7B7AA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05A22"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9BE82E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parameters supported by the MB-UPF per S-NSSAI.</w:t>
            </w:r>
          </w:p>
          <w:p w14:paraId="0CB176E6" w14:textId="77777777" w:rsidR="006B7D3F" w:rsidRPr="0092644C" w:rsidRDefault="006B7D3F" w:rsidP="003B19AE">
            <w:pPr>
              <w:keepNext/>
              <w:keepLines/>
              <w:spacing w:after="0"/>
              <w:rPr>
                <w:rFonts w:ascii="Arial" w:hAnsi="Arial"/>
                <w:sz w:val="18"/>
                <w:lang w:eastAsia="ja-JP"/>
              </w:rPr>
            </w:pPr>
          </w:p>
          <w:p w14:paraId="0F2AFCE5" w14:textId="77777777" w:rsidR="006B7D3F" w:rsidRPr="0092644C" w:rsidRDefault="006B7D3F" w:rsidP="003B19AE">
            <w:pPr>
              <w:keepNext/>
              <w:keepLines/>
              <w:spacing w:after="0"/>
              <w:rPr>
                <w:rFonts w:ascii="Arial" w:hAnsi="Arial"/>
                <w:sz w:val="18"/>
                <w:lang w:eastAsia="ja-JP"/>
              </w:rPr>
            </w:pPr>
          </w:p>
          <w:p w14:paraId="7F349E86"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B289D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SnssaiUpfInfoItem</w:t>
            </w:r>
          </w:p>
          <w:p w14:paraId="7C5FE7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6537C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BD544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4FB5E0F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F83A0A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DB4C68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8775"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10FA76D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MB-SMF service area(s) the MB-UPF can serve.</w:t>
            </w:r>
          </w:p>
          <w:p w14:paraId="73AEAA5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If not provided, the MB-UPF can serve any MB-SMF service area.</w:t>
            </w:r>
          </w:p>
          <w:p w14:paraId="0ECAA6D4" w14:textId="77777777" w:rsidR="006B7D3F" w:rsidRPr="0092644C" w:rsidRDefault="006B7D3F" w:rsidP="003B19AE">
            <w:pPr>
              <w:keepNext/>
              <w:keepLines/>
              <w:spacing w:after="0"/>
              <w:rPr>
                <w:rFonts w:ascii="Arial" w:hAnsi="Arial"/>
                <w:sz w:val="18"/>
                <w:lang w:eastAsia="ja-JP"/>
              </w:rPr>
            </w:pPr>
          </w:p>
          <w:p w14:paraId="0F6EBC0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2F338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BD9831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6287AFA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A6B45E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5065A8C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07B4E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EB021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3DF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4C63DA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5437A1A8" w14:textId="77777777" w:rsidR="006B7D3F" w:rsidRPr="0092644C" w:rsidRDefault="006B7D3F" w:rsidP="003B19AE">
            <w:pPr>
              <w:keepNext/>
              <w:keepLines/>
              <w:spacing w:after="0"/>
              <w:rPr>
                <w:rFonts w:ascii="Arial" w:hAnsi="Arial"/>
                <w:sz w:val="18"/>
                <w:lang w:eastAsia="ja-JP"/>
              </w:rPr>
            </w:pPr>
          </w:p>
          <w:p w14:paraId="7541852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allowedValues: N/A</w:t>
            </w:r>
          </w:p>
          <w:p w14:paraId="6D9DB17C"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AEC22E"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InterfaceUpfInfoItem</w:t>
            </w:r>
          </w:p>
          <w:p w14:paraId="2C5C3A5A"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93747C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8C9F9F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787033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9365A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253F1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21B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7EC8A20"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list of TAIs the MB-UPF can serve.</w:t>
            </w:r>
          </w:p>
          <w:p w14:paraId="287BD840" w14:textId="77777777" w:rsidR="006B7D3F" w:rsidRPr="0092644C" w:rsidRDefault="006B7D3F" w:rsidP="003B19AE">
            <w:pPr>
              <w:keepNext/>
              <w:keepLines/>
              <w:spacing w:after="0"/>
              <w:rPr>
                <w:rFonts w:ascii="Arial" w:hAnsi="Arial"/>
                <w:sz w:val="18"/>
                <w:lang w:eastAsia="ja-JP"/>
              </w:rPr>
            </w:pPr>
          </w:p>
          <w:p w14:paraId="3223D4E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absence of this attribute and the taiRangeList attribute indicates that the MB-UPF can serve the whole MB-SMF service area defined by the MbSmfServingArea attribute.</w:t>
            </w:r>
          </w:p>
          <w:p w14:paraId="23ACABD1" w14:textId="77777777" w:rsidR="006B7D3F" w:rsidRPr="0092644C" w:rsidRDefault="006B7D3F" w:rsidP="003B19AE">
            <w:pPr>
              <w:keepNext/>
              <w:keepLines/>
              <w:spacing w:after="0"/>
              <w:rPr>
                <w:rFonts w:ascii="Arial" w:hAnsi="Arial"/>
                <w:sz w:val="18"/>
                <w:lang w:eastAsia="ja-JP"/>
              </w:rPr>
            </w:pPr>
          </w:p>
          <w:p w14:paraId="3248465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BF7A82"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w:t>
            </w:r>
          </w:p>
          <w:p w14:paraId="61CB8D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8F555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56DC91F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6D7B0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BAD4C4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13819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233B2"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5195F63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range of TAIs the MB-UPF can serve.</w:t>
            </w:r>
          </w:p>
          <w:p w14:paraId="0112E7C2" w14:textId="77777777" w:rsidR="006B7D3F" w:rsidRPr="0092644C" w:rsidRDefault="006B7D3F" w:rsidP="003B19AE">
            <w:pPr>
              <w:keepNext/>
              <w:keepLines/>
              <w:spacing w:after="0"/>
              <w:rPr>
                <w:rFonts w:ascii="Arial" w:hAnsi="Arial"/>
                <w:sz w:val="18"/>
                <w:lang w:eastAsia="ja-JP"/>
              </w:rPr>
            </w:pPr>
          </w:p>
          <w:p w14:paraId="4D51C02A"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absence of this attribute and the taiList attribute indicates that the MB-UPF can serve the whole MB-SMF service area defined by the MbSmfServingArea attribute.</w:t>
            </w:r>
          </w:p>
          <w:p w14:paraId="5445D80F" w14:textId="77777777" w:rsidR="006B7D3F" w:rsidRPr="0092644C" w:rsidRDefault="006B7D3F" w:rsidP="003B19AE">
            <w:pPr>
              <w:keepNext/>
              <w:keepLines/>
              <w:spacing w:after="0"/>
              <w:rPr>
                <w:rFonts w:ascii="Arial" w:hAnsi="Arial"/>
                <w:sz w:val="18"/>
                <w:lang w:eastAsia="ja-JP"/>
              </w:rPr>
            </w:pPr>
          </w:p>
          <w:p w14:paraId="167EA3B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5BB5BE"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Tairange</w:t>
            </w:r>
          </w:p>
          <w:p w14:paraId="405803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0B7AF3E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6ECA6E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FCB197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D9DFE7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074BA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9666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519727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6C4A7B7A"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See the precedence rules in the description of the priority attribute in NFProfile, if Priority is also present in NFProfile.</w:t>
            </w:r>
          </w:p>
          <w:p w14:paraId="006FF59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The NRF may overwrite the received priority value when exposing an NFProfile with the Nnrf_NFDiscovery service.</w:t>
            </w:r>
          </w:p>
          <w:p w14:paraId="622CE4CA" w14:textId="77777777" w:rsidR="006B7D3F" w:rsidRPr="0092644C" w:rsidRDefault="006B7D3F" w:rsidP="003B19AE">
            <w:pPr>
              <w:keepNext/>
              <w:keepLines/>
              <w:spacing w:after="0"/>
              <w:rPr>
                <w:rFonts w:ascii="Arial" w:hAnsi="Arial"/>
                <w:sz w:val="18"/>
                <w:lang w:eastAsia="ja-JP"/>
              </w:rPr>
            </w:pPr>
          </w:p>
          <w:p w14:paraId="6F51F1CC"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B611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4C289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631D92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63C23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B1FBD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BA2D29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6E26002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9FE39"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53A83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S-NSSAI.</w:t>
            </w:r>
          </w:p>
          <w:p w14:paraId="00D11D8C" w14:textId="77777777" w:rsidR="006B7D3F" w:rsidRPr="0092644C" w:rsidRDefault="006B7D3F" w:rsidP="003B19AE">
            <w:pPr>
              <w:keepNext/>
              <w:keepLines/>
              <w:spacing w:after="0"/>
              <w:rPr>
                <w:rFonts w:ascii="Arial" w:hAnsi="Arial" w:cs="Arial"/>
                <w:sz w:val="18"/>
                <w:szCs w:val="18"/>
              </w:rPr>
            </w:pPr>
          </w:p>
          <w:p w14:paraId="716722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0E4B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ExtSnssai</w:t>
            </w:r>
          </w:p>
          <w:p w14:paraId="7DA2DB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BBB7A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25BA5B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0F02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79D71DC"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2503F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1B6E8"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w:t>
            </w:r>
            <w:r w:rsidRPr="0092644C">
              <w:rPr>
                <w:rFonts w:ascii="Courier New"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832C629"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parameters supported by the UPF per DNN.</w:t>
            </w:r>
          </w:p>
          <w:p w14:paraId="7EE8F19A" w14:textId="77777777" w:rsidR="006B7D3F" w:rsidRPr="0092644C" w:rsidRDefault="006B7D3F" w:rsidP="003B19AE">
            <w:pPr>
              <w:keepNext/>
              <w:keepLines/>
              <w:spacing w:after="0"/>
              <w:rPr>
                <w:rFonts w:ascii="Arial" w:hAnsi="Arial"/>
                <w:sz w:val="18"/>
                <w:lang w:eastAsia="ja-JP"/>
              </w:rPr>
            </w:pPr>
          </w:p>
          <w:p w14:paraId="4989919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A21B7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DnnUpfInfoItem</w:t>
            </w:r>
          </w:p>
          <w:p w14:paraId="0F03F85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265A510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1E47C2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57C88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57AC7C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8E3056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28E56"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sz w:val="18"/>
              </w:rPr>
              <w:t>SnssaiUpfInfoItem.</w:t>
            </w:r>
            <w:r w:rsidRPr="0092644C">
              <w:rPr>
                <w:rFonts w:ascii="Courier New"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63B6718"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indicates whether the UPF supports redundant transport path on the transport layer in the corresponding network slice.</w:t>
            </w:r>
          </w:p>
          <w:p w14:paraId="2FEEB2C6" w14:textId="77777777" w:rsidR="006B7D3F" w:rsidRPr="0092644C" w:rsidRDefault="006B7D3F" w:rsidP="003B19AE">
            <w:pPr>
              <w:keepNext/>
              <w:keepLines/>
              <w:spacing w:after="0"/>
              <w:rPr>
                <w:rFonts w:ascii="Arial" w:eastAsia="MS Mincho" w:hAnsi="Arial"/>
                <w:sz w:val="18"/>
                <w:lang w:eastAsia="ja-JP"/>
              </w:rPr>
            </w:pPr>
          </w:p>
          <w:p w14:paraId="734D3277"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7395E59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TRUE: 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89563C3" w14:textId="77777777" w:rsidR="006B7D3F" w:rsidRPr="0092644C" w:rsidRDefault="006B7D3F" w:rsidP="003B19AE">
            <w:pPr>
              <w:keepNext/>
              <w:keepLines/>
              <w:spacing w:after="0"/>
              <w:rPr>
                <w:rFonts w:ascii="Arial" w:hAnsi="Arial"/>
                <w:sz w:val="18"/>
              </w:rPr>
            </w:pPr>
            <w:r w:rsidRPr="0092644C">
              <w:rPr>
                <w:rFonts w:ascii="Arial" w:hAnsi="Arial"/>
                <w:sz w:val="18"/>
              </w:rPr>
              <w:t>type: Boolean</w:t>
            </w:r>
          </w:p>
          <w:p w14:paraId="76211990"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EDE8E7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B0C4D7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20486CD" w14:textId="77777777" w:rsidR="006B7D3F" w:rsidRPr="0092644C" w:rsidRDefault="006B7D3F" w:rsidP="003B19AE">
            <w:pPr>
              <w:keepNext/>
              <w:keepLines/>
              <w:spacing w:after="0"/>
              <w:rPr>
                <w:rFonts w:ascii="Arial" w:hAnsi="Arial"/>
                <w:sz w:val="18"/>
              </w:rPr>
            </w:pPr>
            <w:r w:rsidRPr="0092644C">
              <w:rPr>
                <w:rFonts w:ascii="Arial" w:hAnsi="Arial"/>
                <w:sz w:val="18"/>
              </w:rPr>
              <w:t>defaultValue: FALSE</w:t>
            </w:r>
          </w:p>
          <w:p w14:paraId="12B445B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15765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3E3D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5578BC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Data network access identifiers supported by the UPF for this DNN. The absence of this attribute indicates that the UPF can be selected for this DNN for any DNAI.</w:t>
            </w:r>
          </w:p>
          <w:p w14:paraId="7A999293" w14:textId="77777777" w:rsidR="006B7D3F" w:rsidRPr="0092644C" w:rsidRDefault="006B7D3F" w:rsidP="003B19AE">
            <w:pPr>
              <w:keepNext/>
              <w:keepLines/>
              <w:spacing w:after="0"/>
              <w:rPr>
                <w:rFonts w:ascii="Arial" w:hAnsi="Arial"/>
                <w:sz w:val="18"/>
                <w:lang w:eastAsia="ja-JP"/>
              </w:rPr>
            </w:pPr>
          </w:p>
          <w:p w14:paraId="70991054" w14:textId="77777777" w:rsidR="006B7D3F" w:rsidRPr="0092644C" w:rsidRDefault="006B7D3F" w:rsidP="003B19AE">
            <w:pPr>
              <w:keepLines/>
              <w:tabs>
                <w:tab w:val="decimal" w:pos="0"/>
              </w:tabs>
              <w:spacing w:line="0" w:lineRule="atLeast"/>
              <w:rPr>
                <w:rFonts w:ascii="Arial" w:hAnsi="Arial"/>
                <w:sz w:val="18"/>
                <w:lang w:eastAsia="ja-JP"/>
              </w:rPr>
            </w:pPr>
            <w:r w:rsidRPr="0092644C">
              <w:rPr>
                <w:rFonts w:ascii="Arial" w:hAnsi="Arial"/>
                <w:sz w:val="18"/>
                <w:lang w:eastAsia="ja-JP"/>
              </w:rPr>
              <w:t>Each item in the list is the DNAI (Data network access identifier), see TS 23.501 [2].</w:t>
            </w:r>
          </w:p>
          <w:p w14:paraId="3B145B5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0864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A2B0BD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071C84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81CA30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DA74AF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5F2BBA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FEA1B6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D9CC"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DD53A0E"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82107D9" w14:textId="77777777" w:rsidR="006B7D3F" w:rsidRPr="0092644C" w:rsidRDefault="006B7D3F" w:rsidP="003B19AE">
            <w:pPr>
              <w:keepNext/>
              <w:keepLines/>
              <w:spacing w:after="0"/>
              <w:rPr>
                <w:rFonts w:ascii="Arial" w:hAnsi="Arial"/>
                <w:sz w:val="18"/>
                <w:lang w:eastAsia="ja-JP"/>
              </w:rPr>
            </w:pPr>
          </w:p>
          <w:p w14:paraId="0636E4BB"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allowedValues:</w:t>
            </w:r>
          </w:p>
          <w:p w14:paraId="02F185B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“IPv4”</w:t>
            </w:r>
            <w:r w:rsidRPr="0092644C">
              <w:rPr>
                <w:rFonts w:ascii="Arial" w:hAnsi="Arial"/>
                <w:sz w:val="18"/>
                <w:lang w:eastAsia="ja-JP"/>
              </w:rPr>
              <w:br/>
              <w:t>“IPv6”</w:t>
            </w:r>
            <w:r w:rsidRPr="0092644C">
              <w:rPr>
                <w:rFonts w:ascii="Arial" w:hAnsi="Arial"/>
                <w:sz w:val="18"/>
                <w:lang w:eastAsia="ja-JP"/>
              </w:rPr>
              <w:br/>
              <w:t>“IPv4v6” as per clause 5.8.2.2.1 TS 23.501 [2]</w:t>
            </w:r>
            <w:r w:rsidRPr="0092644C">
              <w:rPr>
                <w:rFonts w:ascii="Arial" w:hAnsi="Arial"/>
                <w:sz w:val="18"/>
                <w:lang w:eastAsia="ja-JP"/>
              </w:rPr>
              <w:br/>
              <w:t>“UNSTRUCTURED”</w:t>
            </w:r>
            <w:r w:rsidRPr="0092644C">
              <w:rPr>
                <w:rFonts w:ascii="Arial"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6A2B424"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Arial" w:hAnsi="Arial" w:cs="Arial"/>
                <w:snapToGrid w:val="0"/>
                <w:sz w:val="18"/>
                <w:szCs w:val="18"/>
              </w:rPr>
              <w:t>&lt;&lt;enumeration&gt;&gt;</w:t>
            </w:r>
          </w:p>
          <w:p w14:paraId="2AE57E9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135D8C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9C975B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0B69AF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864D91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3A93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93D04"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016A80F"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represents a list of ranges of IPv4 addresses handled by UPF. </w:t>
            </w:r>
          </w:p>
          <w:p w14:paraId="503A069D" w14:textId="77777777" w:rsidR="006B7D3F" w:rsidRPr="0092644C" w:rsidRDefault="006B7D3F" w:rsidP="003B19AE">
            <w:pPr>
              <w:keepNext/>
              <w:keepLines/>
              <w:spacing w:after="0"/>
              <w:rPr>
                <w:rFonts w:ascii="Arial" w:hAnsi="Arial"/>
                <w:sz w:val="18"/>
                <w:lang w:eastAsia="ja-JP"/>
              </w:rPr>
            </w:pPr>
          </w:p>
          <w:p w14:paraId="5D1C939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5710E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233029D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9C2C2C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FB613D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723317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2E45D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CEE11E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2CA3"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9F49E0"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represents a list of ranges of IPv6 prefixes handled by the UPF. </w:t>
            </w:r>
          </w:p>
          <w:p w14:paraId="31E1D5FE" w14:textId="77777777" w:rsidR="006B7D3F" w:rsidRPr="0092644C" w:rsidRDefault="006B7D3F" w:rsidP="003B19AE">
            <w:pPr>
              <w:keepNext/>
              <w:keepLines/>
              <w:spacing w:after="0"/>
              <w:rPr>
                <w:rFonts w:ascii="Arial" w:hAnsi="Arial"/>
                <w:sz w:val="18"/>
                <w:lang w:eastAsia="ja-JP"/>
              </w:rPr>
            </w:pPr>
          </w:p>
          <w:p w14:paraId="3FDB2CEB"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56FD5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62413DB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BE9197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88242A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844778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5AB6F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AC52B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278F4"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5709E5"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ranges of NATed IPv4 addresses.</w:t>
            </w:r>
          </w:p>
          <w:p w14:paraId="49238D8D" w14:textId="77777777" w:rsidR="006B7D3F" w:rsidRPr="0092644C" w:rsidRDefault="006B7D3F" w:rsidP="003B19AE">
            <w:pPr>
              <w:keepNext/>
              <w:keepLines/>
              <w:spacing w:after="0"/>
              <w:rPr>
                <w:rFonts w:ascii="Arial" w:hAnsi="Arial"/>
                <w:sz w:val="18"/>
                <w:lang w:eastAsia="ja-JP"/>
              </w:rPr>
            </w:pPr>
          </w:p>
          <w:p w14:paraId="73FA41B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B743F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2BB6858A"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42DC4D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AE45CE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5CD78C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69FB9E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BD63A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E61B1"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5269F04"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ranges of NATed IPv6 prefixes.</w:t>
            </w:r>
          </w:p>
          <w:p w14:paraId="25AF1C85" w14:textId="77777777" w:rsidR="006B7D3F" w:rsidRPr="0092644C" w:rsidRDefault="006B7D3F" w:rsidP="003B19AE">
            <w:pPr>
              <w:keepNext/>
              <w:keepLines/>
              <w:spacing w:after="0"/>
              <w:rPr>
                <w:rFonts w:ascii="Arial" w:hAnsi="Arial"/>
                <w:sz w:val="18"/>
                <w:lang w:eastAsia="ja-JP"/>
              </w:rPr>
            </w:pPr>
          </w:p>
          <w:p w14:paraId="49E5D968"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D24260"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4A491D50"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1F667F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50064A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B21109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E8628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8608CA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3C2A"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D3D539"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Ipv4 Index supported by the UPF.</w:t>
            </w:r>
          </w:p>
          <w:p w14:paraId="68A7CDDC" w14:textId="77777777" w:rsidR="006B7D3F" w:rsidRPr="0092644C" w:rsidRDefault="006B7D3F" w:rsidP="003B19AE">
            <w:pPr>
              <w:keepNext/>
              <w:keepLines/>
              <w:spacing w:after="0"/>
              <w:rPr>
                <w:rFonts w:ascii="Arial" w:hAnsi="Arial"/>
                <w:sz w:val="18"/>
              </w:rPr>
            </w:pPr>
            <w:r w:rsidRPr="0092644C">
              <w:rPr>
                <w:rFonts w:ascii="Arial" w:hAnsi="Arial"/>
                <w:sz w:val="18"/>
                <w:lang w:val="en-US"/>
              </w:rPr>
              <w:t xml:space="preserve">This &lt;&lt;choice&gt;&gt; represents the IP Index to be sent from UDM to the SMF. </w:t>
            </w:r>
            <w:r w:rsidRPr="0092644C">
              <w:rPr>
                <w:rFonts w:ascii="Arial" w:hAnsi="Arial"/>
                <w:sz w:val="18"/>
              </w:rPr>
              <w:t>(See clause 6.1.6.2.77 TS 29.503 [97])</w:t>
            </w:r>
          </w:p>
          <w:p w14:paraId="08916F2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It is a list of non-exclusive alternatives (Integer or String).</w:t>
            </w:r>
          </w:p>
          <w:p w14:paraId="4E62EDA9" w14:textId="77777777" w:rsidR="006B7D3F" w:rsidRPr="0092644C" w:rsidRDefault="006B7D3F" w:rsidP="003B19AE">
            <w:pPr>
              <w:keepNext/>
              <w:keepLines/>
              <w:spacing w:after="0"/>
              <w:rPr>
                <w:rFonts w:ascii="Arial" w:hAnsi="Arial"/>
                <w:sz w:val="18"/>
                <w:lang w:eastAsia="ja-JP"/>
              </w:rPr>
            </w:pPr>
          </w:p>
          <w:p w14:paraId="44443DD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054BF5" w14:textId="77777777" w:rsidR="006B7D3F" w:rsidRPr="0092644C" w:rsidRDefault="006B7D3F" w:rsidP="003B19AE">
            <w:pPr>
              <w:keepNext/>
              <w:keepLines/>
              <w:spacing w:after="0"/>
              <w:rPr>
                <w:rFonts w:ascii="Arial" w:hAnsi="Arial"/>
                <w:sz w:val="18"/>
              </w:rPr>
            </w:pPr>
            <w:r w:rsidRPr="0092644C">
              <w:rPr>
                <w:rFonts w:ascii="Arial" w:hAnsi="Arial"/>
                <w:sz w:val="18"/>
              </w:rPr>
              <w:t>type: &lt;&lt;choice&gt;&gt;</w:t>
            </w:r>
          </w:p>
          <w:p w14:paraId="2B3FAA3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47264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375905A"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02FC50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3A692F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24A103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1E8F8"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353524D"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list of Ipv6 Index supported by the UPF.</w:t>
            </w:r>
          </w:p>
          <w:p w14:paraId="5E893680" w14:textId="77777777" w:rsidR="006B7D3F" w:rsidRPr="0092644C" w:rsidRDefault="006B7D3F" w:rsidP="003B19AE">
            <w:pPr>
              <w:keepNext/>
              <w:keepLines/>
              <w:spacing w:after="0"/>
              <w:rPr>
                <w:rFonts w:ascii="Arial" w:hAnsi="Arial"/>
                <w:sz w:val="18"/>
              </w:rPr>
            </w:pPr>
            <w:r w:rsidRPr="0092644C">
              <w:rPr>
                <w:rFonts w:ascii="Arial" w:hAnsi="Arial"/>
                <w:sz w:val="18"/>
                <w:lang w:val="en-US"/>
              </w:rPr>
              <w:t xml:space="preserve">This &lt;&lt;choice&gt;&gt; represents the IP Index to be sent from UDM to the SMF. </w:t>
            </w:r>
            <w:r w:rsidRPr="0092644C">
              <w:rPr>
                <w:rFonts w:ascii="Arial" w:hAnsi="Arial"/>
                <w:sz w:val="18"/>
              </w:rPr>
              <w:t>(See clause 6.1.6.2.77 TS 29.503 [97])</w:t>
            </w:r>
          </w:p>
          <w:p w14:paraId="50FCC74F"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It is a list of non-exclusive alternatives (Integer or String).</w:t>
            </w:r>
          </w:p>
          <w:p w14:paraId="0C76F061" w14:textId="77777777" w:rsidR="006B7D3F" w:rsidRPr="0092644C" w:rsidRDefault="006B7D3F" w:rsidP="003B19AE">
            <w:pPr>
              <w:keepNext/>
              <w:keepLines/>
              <w:spacing w:after="0"/>
              <w:rPr>
                <w:rFonts w:ascii="Arial" w:hAnsi="Arial"/>
                <w:sz w:val="18"/>
                <w:lang w:eastAsia="ja-JP"/>
              </w:rPr>
            </w:pPr>
          </w:p>
          <w:p w14:paraId="49F06213"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EF4C85" w14:textId="77777777" w:rsidR="006B7D3F" w:rsidRPr="0092644C" w:rsidRDefault="006B7D3F" w:rsidP="003B19AE">
            <w:pPr>
              <w:keepNext/>
              <w:keepLines/>
              <w:spacing w:after="0"/>
              <w:rPr>
                <w:rFonts w:ascii="Arial" w:hAnsi="Arial"/>
                <w:sz w:val="18"/>
              </w:rPr>
            </w:pPr>
            <w:r w:rsidRPr="0092644C">
              <w:rPr>
                <w:rFonts w:ascii="Arial" w:hAnsi="Arial"/>
                <w:sz w:val="18"/>
              </w:rPr>
              <w:t>type: &lt;&lt;choice&gt;&gt;</w:t>
            </w:r>
          </w:p>
          <w:p w14:paraId="68574715"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74ED66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6833AB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36FE1C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635A00E"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EBD2F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646D"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FE27DE5"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the N6 Network Instance (See TS 29.244 [56]) associated with the S-NSSAI and DNN.</w:t>
            </w:r>
            <w:r w:rsidRPr="0092644C">
              <w:rPr>
                <w:rFonts w:ascii="Arial" w:hAnsi="Arial"/>
                <w:sz w:val="18"/>
                <w:lang w:eastAsia="ja-JP"/>
              </w:rPr>
              <w:br/>
            </w:r>
          </w:p>
          <w:p w14:paraId="4F047AE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ECD3E6"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D8A1DC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06A56BF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2C4C5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57A26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2529B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69C94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66D00" w14:textId="77777777" w:rsidR="006B7D3F" w:rsidRPr="0092644C" w:rsidRDefault="006B7D3F" w:rsidP="003B19AE">
            <w:pPr>
              <w:keepLines/>
              <w:spacing w:after="0"/>
              <w:rPr>
                <w:rFonts w:ascii="Courier New" w:eastAsia="等线" w:hAnsi="Courier New" w:cs="Courier New"/>
                <w:sz w:val="18"/>
                <w:lang w:eastAsia="zh-CN"/>
              </w:rPr>
            </w:pPr>
            <w:r w:rsidRPr="0092644C">
              <w:rPr>
                <w:rFonts w:ascii="Courier New"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F2049A1"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This attribute represents a map of a network instance per DNAI for the DNN, where the key of the map is the DNAI (Data network access identifier), see TS 23.501 [2].</w:t>
            </w:r>
          </w:p>
          <w:p w14:paraId="04B57AE9" w14:textId="77777777" w:rsidR="006B7D3F" w:rsidRPr="0092644C" w:rsidRDefault="006B7D3F" w:rsidP="003B19AE">
            <w:pPr>
              <w:keepNext/>
              <w:keepLines/>
              <w:spacing w:after="0"/>
              <w:rPr>
                <w:rFonts w:ascii="Arial" w:hAnsi="Arial"/>
                <w:sz w:val="18"/>
                <w:lang w:eastAsia="ja-JP"/>
              </w:rPr>
            </w:pPr>
          </w:p>
          <w:p w14:paraId="4138F2D1"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When present, the value of each entry of the map shall contain a N6 network instance that is configured for the DNAI indicated by the key.</w:t>
            </w:r>
          </w:p>
          <w:p w14:paraId="40C82247" w14:textId="77777777" w:rsidR="006B7D3F" w:rsidRPr="0092644C" w:rsidRDefault="006B7D3F" w:rsidP="003B19AE">
            <w:pPr>
              <w:keepNext/>
              <w:keepLines/>
              <w:spacing w:after="0"/>
              <w:rPr>
                <w:rFonts w:ascii="Arial" w:hAnsi="Arial"/>
                <w:sz w:val="18"/>
                <w:lang w:eastAsia="ja-JP"/>
              </w:rPr>
            </w:pPr>
          </w:p>
          <w:p w14:paraId="58D7DC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2A6B8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26B1A4B"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1DC6E6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8490B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8B02C1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99790D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5E8CC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1FBA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151146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MB-SMF NF Instance</w:t>
            </w:r>
          </w:p>
          <w:p w14:paraId="4E88BD96" w14:textId="77777777" w:rsidR="006B7D3F" w:rsidRPr="0092644C" w:rsidRDefault="006B7D3F" w:rsidP="003B19AE">
            <w:pPr>
              <w:keepNext/>
              <w:keepLines/>
              <w:spacing w:after="0"/>
              <w:rPr>
                <w:rFonts w:ascii="Arial" w:hAnsi="Arial" w:cs="Arial"/>
                <w:sz w:val="18"/>
                <w:szCs w:val="18"/>
              </w:rPr>
            </w:pPr>
          </w:p>
          <w:p w14:paraId="6EDDFB3B" w14:textId="77777777" w:rsidR="006B7D3F" w:rsidRPr="0092644C" w:rsidRDefault="006B7D3F" w:rsidP="003B19AE">
            <w:pPr>
              <w:keepNext/>
              <w:keepLines/>
              <w:spacing w:after="0"/>
              <w:rPr>
                <w:rFonts w:ascii="Arial" w:hAnsi="Arial"/>
                <w:sz w:val="18"/>
                <w:lang w:eastAsia="ja-JP"/>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FBFB2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MbSmfInfo</w:t>
            </w:r>
          </w:p>
          <w:p w14:paraId="61DFA0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29905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492998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71937B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D7B7FF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27F132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2CD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8697B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 xml:space="preserve">the list of </w:t>
            </w:r>
            <w:r w:rsidRPr="0092644C">
              <w:rPr>
                <w:rFonts w:ascii="Arial" w:hAnsi="Arial" w:cs="Arial"/>
                <w:sz w:val="18"/>
                <w:szCs w:val="18"/>
              </w:rPr>
              <w:t>S-NSSAIs and DNNs supported by the MB-SMF.</w:t>
            </w:r>
          </w:p>
          <w:p w14:paraId="21BBF12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421E23B4" w14:textId="77777777" w:rsidR="006B7D3F" w:rsidRPr="0092644C" w:rsidRDefault="006B7D3F" w:rsidP="003B19AE">
            <w:pPr>
              <w:keepNext/>
              <w:keepLines/>
              <w:spacing w:after="0"/>
              <w:rPr>
                <w:rFonts w:ascii="Arial" w:hAnsi="Arial" w:cs="Arial"/>
                <w:sz w:val="18"/>
                <w:szCs w:val="18"/>
              </w:rPr>
            </w:pPr>
          </w:p>
          <w:p w14:paraId="194C8A62"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58AD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NFType</w:t>
            </w:r>
          </w:p>
          <w:p w14:paraId="5A8C77F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9E3A72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0D9094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EA1C76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6CF85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255643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F26F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057DE53" w14:textId="77777777" w:rsidR="006B7D3F" w:rsidRPr="0092644C" w:rsidRDefault="006B7D3F" w:rsidP="003B19AE">
            <w:pPr>
              <w:keepNext/>
              <w:keepLines/>
              <w:spacing w:after="0"/>
              <w:rPr>
                <w:rFonts w:ascii="Arial" w:hAnsi="Arial"/>
                <w:noProof/>
                <w:sz w:val="18"/>
              </w:rPr>
            </w:pPr>
            <w:r w:rsidRPr="0092644C">
              <w:rPr>
                <w:rFonts w:ascii="Arial" w:hAnsi="Arial" w:cs="Arial"/>
                <w:sz w:val="18"/>
                <w:szCs w:val="18"/>
              </w:rPr>
              <w:t xml:space="preserve">This attribute represents </w:t>
            </w:r>
            <w:r w:rsidRPr="0092644C">
              <w:rPr>
                <w:rFonts w:ascii="Arial" w:hAnsi="Arial"/>
                <w:noProof/>
                <w:sz w:val="18"/>
              </w:rPr>
              <w:t>the list of TMGI range(s) supported by the MB-SMF</w:t>
            </w:r>
          </w:p>
          <w:p w14:paraId="75F9003F"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The key of the map shall be a (unique) valid JSON string per clause 7 of IETF RFC 8259 [92], with a maximum of 32 characters.</w:t>
            </w:r>
          </w:p>
          <w:p w14:paraId="6C8B78E1" w14:textId="77777777" w:rsidR="006B7D3F" w:rsidRPr="0092644C" w:rsidRDefault="006B7D3F" w:rsidP="003B19AE">
            <w:pPr>
              <w:keepNext/>
              <w:keepLines/>
              <w:spacing w:after="0"/>
              <w:rPr>
                <w:rFonts w:ascii="Arial" w:hAnsi="Arial" w:cs="Arial"/>
                <w:sz w:val="18"/>
                <w:szCs w:val="18"/>
              </w:rPr>
            </w:pPr>
          </w:p>
          <w:p w14:paraId="3DA943A7"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537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TmgiRange</w:t>
            </w:r>
          </w:p>
          <w:p w14:paraId="747F47E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1F61BF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99AE13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5BECDB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E63A3F"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C113C7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904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.taiList</w:t>
            </w:r>
          </w:p>
        </w:tc>
        <w:tc>
          <w:tcPr>
            <w:tcW w:w="4395" w:type="dxa"/>
            <w:tcBorders>
              <w:top w:val="single" w:sz="4" w:space="0" w:color="auto"/>
              <w:left w:val="single" w:sz="4" w:space="0" w:color="auto"/>
              <w:bottom w:val="single" w:sz="4" w:space="0" w:color="auto"/>
              <w:right w:val="single" w:sz="4" w:space="0" w:color="auto"/>
            </w:tcBorders>
          </w:tcPr>
          <w:p w14:paraId="349709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TAIs the MB-SMF can serve.</w:t>
            </w:r>
          </w:p>
          <w:p w14:paraId="2166AF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and the taiRangeList attribute indicates that the MB-SMF can be selected for any TAI in the serving network.</w:t>
            </w:r>
          </w:p>
          <w:p w14:paraId="7B67F972" w14:textId="77777777" w:rsidR="006B7D3F" w:rsidRPr="0092644C" w:rsidRDefault="006B7D3F" w:rsidP="003B19AE">
            <w:pPr>
              <w:keepNext/>
              <w:keepLines/>
              <w:spacing w:after="0"/>
              <w:rPr>
                <w:rFonts w:ascii="Arial" w:hAnsi="Arial" w:cs="Arial"/>
                <w:sz w:val="18"/>
                <w:szCs w:val="18"/>
              </w:rPr>
            </w:pPr>
          </w:p>
          <w:p w14:paraId="5ED987D8"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5A3D4601"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BB37AB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w:t>
            </w:r>
          </w:p>
          <w:p w14:paraId="2F779CF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ACD8B8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6E345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0DB1BA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0C120B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36839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A54B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AA1A70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range of TAIs the MB-SMF can serve.</w:t>
            </w:r>
          </w:p>
          <w:p w14:paraId="4691508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The absence of this attribute and the taiList attribute indicates that the MB-SMF can be selected for any TAI in the serving network.</w:t>
            </w:r>
          </w:p>
          <w:p w14:paraId="4FCB4E34" w14:textId="77777777" w:rsidR="006B7D3F" w:rsidRPr="0092644C" w:rsidRDefault="006B7D3F" w:rsidP="003B19AE">
            <w:pPr>
              <w:keepNext/>
              <w:keepLines/>
              <w:spacing w:after="0"/>
              <w:rPr>
                <w:rFonts w:ascii="Arial" w:hAnsi="Arial" w:cs="Arial"/>
                <w:sz w:val="18"/>
                <w:szCs w:val="18"/>
              </w:rPr>
            </w:pPr>
          </w:p>
          <w:p w14:paraId="45840C7D"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FEAF4"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TAIRange</w:t>
            </w:r>
          </w:p>
          <w:p w14:paraId="2A4580C9"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76A7975"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C2608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DFF2CB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163F98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053AE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800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MbSmfInfo</w:t>
            </w:r>
            <w:r w:rsidRPr="0092644C">
              <w:rPr>
                <w:rFonts w:ascii="Courier New" w:hAnsi="Courier New" w:cs="Courier New"/>
                <w:sz w:val="18"/>
                <w:szCs w:val="18"/>
              </w:rPr>
              <w:t>.</w:t>
            </w:r>
            <w:r w:rsidRPr="0092644C">
              <w:rPr>
                <w:rFonts w:ascii="Courier New"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A6076D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MBS sessions currently served by the MB-SMF</w:t>
            </w:r>
          </w:p>
          <w:p w14:paraId="01BBCC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lang w:eastAsia="zh-CN"/>
              </w:rPr>
              <w:t xml:space="preserve">The key of the map shall be a (unique) </w:t>
            </w:r>
            <w:r w:rsidRPr="0092644C">
              <w:rPr>
                <w:rFonts w:ascii="Arial" w:hAnsi="Arial"/>
                <w:sz w:val="18"/>
                <w:lang w:val="en-US"/>
              </w:rPr>
              <w:t xml:space="preserve">valid JSON string per clause 7 of </w:t>
            </w:r>
            <w:r w:rsidRPr="0092644C">
              <w:rPr>
                <w:rFonts w:ascii="Arial" w:hAnsi="Arial"/>
                <w:noProof/>
                <w:sz w:val="18"/>
                <w:lang w:eastAsia="zh-CN"/>
              </w:rPr>
              <w:t>IETF RFC 8259 [92], with a maximum of 32 characters</w:t>
            </w:r>
            <w:r w:rsidRPr="0092644C">
              <w:rPr>
                <w:rFonts w:ascii="Arial" w:hAnsi="Arial"/>
                <w:sz w:val="18"/>
                <w:lang w:val="en-US"/>
              </w:rPr>
              <w:t>.</w:t>
            </w:r>
          </w:p>
          <w:p w14:paraId="1CAFA51D" w14:textId="77777777" w:rsidR="006B7D3F" w:rsidRPr="0092644C" w:rsidRDefault="006B7D3F" w:rsidP="003B19AE">
            <w:pPr>
              <w:keepNext/>
              <w:keepLines/>
              <w:spacing w:after="0"/>
              <w:rPr>
                <w:rFonts w:ascii="Arial" w:hAnsi="Arial" w:cs="Arial"/>
                <w:sz w:val="18"/>
                <w:szCs w:val="18"/>
              </w:rPr>
            </w:pPr>
          </w:p>
          <w:p w14:paraId="195E070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1736F"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MbsSession</w:t>
            </w:r>
          </w:p>
          <w:p w14:paraId="34F650E0"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8897C4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D70FCD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2A0B08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19A0FE9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6C93A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5D6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9A4FCE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first MBS Service ID</w:t>
            </w:r>
            <w:r w:rsidRPr="0092644C">
              <w:rPr>
                <w:rFonts w:ascii="Arial" w:hAnsi="Arial"/>
                <w:sz w:val="18"/>
              </w:rPr>
              <w:t xml:space="preserve"> </w:t>
            </w:r>
            <w:r w:rsidRPr="0092644C">
              <w:rPr>
                <w:rFonts w:ascii="Arial" w:hAnsi="Arial" w:cs="Arial"/>
                <w:sz w:val="18"/>
                <w:szCs w:val="18"/>
              </w:rPr>
              <w:t>value identifying the start of a TMGI range.</w:t>
            </w:r>
          </w:p>
          <w:p w14:paraId="6985DE6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The value shall be coded as defined for the </w:t>
            </w:r>
            <w:r w:rsidRPr="0092644C">
              <w:rPr>
                <w:rFonts w:ascii="Arial" w:hAnsi="Arial"/>
                <w:sz w:val="18"/>
              </w:rPr>
              <w:t>mbsServiceId attribute of the Tmgi data type defined in 3GPP TS 29.571 [61].</w:t>
            </w:r>
          </w:p>
          <w:p w14:paraId="4FB2557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r w:rsidRPr="0092644C">
              <w:rPr>
                <w:rFonts w:ascii="Arial" w:hAnsi="Arial"/>
                <w:noProof/>
                <w:sz w:val="18"/>
              </w:rPr>
              <w:t>s.</w:t>
            </w:r>
          </w:p>
          <w:p w14:paraId="07855840" w14:textId="77777777" w:rsidR="006B7D3F" w:rsidRPr="0092644C" w:rsidRDefault="006B7D3F" w:rsidP="003B19AE">
            <w:pPr>
              <w:keepNext/>
              <w:keepLines/>
              <w:spacing w:after="0"/>
              <w:rPr>
                <w:rFonts w:ascii="Arial" w:hAnsi="Arial" w:cs="Arial"/>
                <w:sz w:val="18"/>
                <w:szCs w:val="18"/>
              </w:rPr>
            </w:pPr>
          </w:p>
          <w:p w14:paraId="21975490"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3CC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217B4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28369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3672D85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EE3870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9BF310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0A1E25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9F7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50F4A0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w:t>
            </w:r>
            <w:r w:rsidRPr="0092644C">
              <w:rPr>
                <w:rFonts w:ascii="Arial" w:hAnsi="Arial" w:cs="Arial"/>
                <w:sz w:val="18"/>
                <w:szCs w:val="18"/>
              </w:rPr>
              <w:t>ast MBS Service ID</w:t>
            </w:r>
            <w:r w:rsidRPr="0092644C">
              <w:rPr>
                <w:rFonts w:ascii="Arial" w:hAnsi="Arial"/>
                <w:sz w:val="18"/>
              </w:rPr>
              <w:t xml:space="preserve"> </w:t>
            </w:r>
            <w:r w:rsidRPr="0092644C">
              <w:rPr>
                <w:rFonts w:ascii="Arial" w:hAnsi="Arial" w:cs="Arial"/>
                <w:sz w:val="18"/>
                <w:szCs w:val="18"/>
              </w:rPr>
              <w:t>value identifying the end of a TMGI range.</w:t>
            </w:r>
          </w:p>
          <w:p w14:paraId="0697397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The value shall be coded as defined for the </w:t>
            </w:r>
            <w:r w:rsidRPr="0092644C">
              <w:rPr>
                <w:rFonts w:ascii="Arial" w:hAnsi="Arial"/>
                <w:sz w:val="18"/>
              </w:rPr>
              <w:t>mbsServiceId attribute of the Tmgi data type defined in 3GPP TS 29.571 [61].</w:t>
            </w:r>
          </w:p>
          <w:p w14:paraId="72857FE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p>
          <w:p w14:paraId="06886E54" w14:textId="77777777" w:rsidR="006B7D3F" w:rsidRPr="0092644C" w:rsidRDefault="006B7D3F" w:rsidP="003B19AE">
            <w:pPr>
              <w:keepNext/>
              <w:keepLines/>
              <w:spacing w:after="0"/>
              <w:rPr>
                <w:rFonts w:ascii="Arial" w:hAnsi="Arial" w:cs="Arial"/>
                <w:sz w:val="18"/>
                <w:szCs w:val="18"/>
              </w:rPr>
            </w:pPr>
          </w:p>
          <w:p w14:paraId="3AFD42FD"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FBFC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E6CDCE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16473A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5B665D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16D2F6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C0B9B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0773A6D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538A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50AA9EB"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MBS Service ID</w:t>
            </w:r>
            <w:r w:rsidRPr="0092644C">
              <w:rPr>
                <w:rFonts w:ascii="Arial" w:hAnsi="Arial"/>
                <w:sz w:val="18"/>
              </w:rPr>
              <w:t xml:space="preserve"> consisting of a 6-digit fixed-length hexadecimal number between 000000 and FFFFFF.</w:t>
            </w:r>
          </w:p>
          <w:p w14:paraId="75257B01" w14:textId="77777777" w:rsidR="006B7D3F" w:rsidRPr="0092644C" w:rsidRDefault="006B7D3F" w:rsidP="003B19AE">
            <w:pPr>
              <w:keepNext/>
              <w:keepLines/>
              <w:spacing w:after="0"/>
              <w:rPr>
                <w:rFonts w:ascii="Arial" w:hAnsi="Arial"/>
                <w:sz w:val="18"/>
                <w:lang w:eastAsia="zh-CN"/>
              </w:rPr>
            </w:pPr>
          </w:p>
          <w:p w14:paraId="39ECBF03"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68B46D" w14:textId="77777777" w:rsidR="006B7D3F" w:rsidRPr="0092644C" w:rsidRDefault="006B7D3F" w:rsidP="003B19AE">
            <w:pPr>
              <w:keepNext/>
              <w:keepLines/>
              <w:spacing w:after="0"/>
              <w:rPr>
                <w:rFonts w:ascii="Arial" w:hAnsi="Arial"/>
                <w:sz w:val="18"/>
                <w:lang w:eastAsia="zh-CN"/>
              </w:rPr>
            </w:pPr>
          </w:p>
          <w:p w14:paraId="2DDE876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'^[A-Fa-f0-9]{6}$'</w:t>
            </w:r>
          </w:p>
          <w:p w14:paraId="4CFC362E"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B7676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1072C2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B354A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680B6C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72F00D9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E47116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C36AB1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3FE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54809B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IP unicast address used as source address in IP packets for identifying the source of the multicast service (e.g. AF/AS).</w:t>
            </w:r>
          </w:p>
          <w:p w14:paraId="07A98853" w14:textId="77777777" w:rsidR="006B7D3F" w:rsidRPr="0092644C" w:rsidRDefault="006B7D3F" w:rsidP="003B19AE">
            <w:pPr>
              <w:keepNext/>
              <w:keepLines/>
              <w:spacing w:after="0"/>
              <w:rPr>
                <w:rFonts w:ascii="Arial" w:hAnsi="Arial" w:cs="Arial"/>
                <w:sz w:val="18"/>
                <w:szCs w:val="18"/>
              </w:rPr>
            </w:pPr>
          </w:p>
          <w:p w14:paraId="0DDF9FA3"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BEE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19FE7C1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2EB63E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B63B3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AF03D1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D63E4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306DAC5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E18B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7165D3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IP multicast address used as destination address in related IP packets for identifying the multicast service associated with the source.</w:t>
            </w:r>
          </w:p>
          <w:p w14:paraId="20033784" w14:textId="77777777" w:rsidR="006B7D3F" w:rsidRPr="0092644C" w:rsidRDefault="006B7D3F" w:rsidP="003B19AE">
            <w:pPr>
              <w:keepNext/>
              <w:keepLines/>
              <w:spacing w:after="0"/>
              <w:rPr>
                <w:rFonts w:ascii="Arial" w:hAnsi="Arial" w:cs="Arial"/>
                <w:sz w:val="18"/>
                <w:szCs w:val="18"/>
              </w:rPr>
            </w:pPr>
          </w:p>
          <w:p w14:paraId="36757455"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CAF4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IpAddr</w:t>
            </w:r>
          </w:p>
          <w:p w14:paraId="42DC2A4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34FB6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7408B22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CA80F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665F4D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B87DF1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C1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592BB7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MBS Session Identifier.</w:t>
            </w:r>
          </w:p>
          <w:p w14:paraId="692F3A84" w14:textId="77777777" w:rsidR="006B7D3F" w:rsidRPr="0092644C" w:rsidRDefault="006B7D3F" w:rsidP="003B19AE">
            <w:pPr>
              <w:keepNext/>
              <w:keepLines/>
              <w:spacing w:after="0"/>
              <w:rPr>
                <w:rFonts w:ascii="Arial" w:hAnsi="Arial" w:cs="Arial"/>
                <w:sz w:val="18"/>
                <w:szCs w:val="18"/>
              </w:rPr>
            </w:pPr>
          </w:p>
          <w:p w14:paraId="53E4DC2D" w14:textId="77777777" w:rsidR="006B7D3F" w:rsidRPr="0092644C" w:rsidRDefault="006B7D3F" w:rsidP="003B19AE">
            <w:pPr>
              <w:keepNext/>
              <w:keepLines/>
              <w:spacing w:after="0"/>
              <w:rPr>
                <w:rFonts w:ascii="Arial" w:hAnsi="Arial" w:cs="Arial"/>
                <w:sz w:val="18"/>
                <w:szCs w:val="18"/>
              </w:rPr>
            </w:pPr>
          </w:p>
          <w:p w14:paraId="0DDF9EB7" w14:textId="77777777" w:rsidR="006B7D3F" w:rsidRPr="0092644C" w:rsidRDefault="006B7D3F" w:rsidP="003B19AE">
            <w:pPr>
              <w:keepNext/>
              <w:keepLines/>
              <w:spacing w:after="0"/>
              <w:rPr>
                <w:rFonts w:ascii="Arial" w:hAnsi="Arial" w:cs="Arial"/>
                <w:sz w:val="18"/>
                <w:szCs w:val="18"/>
              </w:rPr>
            </w:pPr>
          </w:p>
          <w:p w14:paraId="56D88954" w14:textId="77777777" w:rsidR="006B7D3F" w:rsidRPr="0092644C" w:rsidRDefault="006B7D3F" w:rsidP="003B19AE">
            <w:pPr>
              <w:keepNext/>
              <w:keepLines/>
              <w:spacing w:after="0"/>
              <w:rPr>
                <w:rFonts w:ascii="Arial" w:hAnsi="Arial" w:cs="Arial"/>
                <w:sz w:val="18"/>
                <w:szCs w:val="18"/>
              </w:rPr>
            </w:pPr>
          </w:p>
          <w:p w14:paraId="4C1933DB"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73850"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MbsSessionId</w:t>
            </w:r>
          </w:p>
          <w:p w14:paraId="2A685A8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0651A6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1B2877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9045E0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79789A2"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E22476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945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3F62B7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5EE6E36" w14:textId="77777777" w:rsidR="006B7D3F" w:rsidRPr="0092644C" w:rsidRDefault="006B7D3F" w:rsidP="003B19AE">
            <w:pPr>
              <w:keepNext/>
              <w:keepLines/>
              <w:spacing w:after="0"/>
              <w:rPr>
                <w:rFonts w:ascii="Arial" w:hAnsi="Arial"/>
                <w:sz w:val="18"/>
              </w:rPr>
            </w:pPr>
            <w:r w:rsidRPr="0092644C">
              <w:rPr>
                <w:rFonts w:ascii="Arial" w:hAnsi="Arial"/>
                <w:sz w:val="18"/>
              </w:rPr>
              <w:t>For an MBS session with location dependent content, one map entry shall be registered for each MBS Service Area served by the MBS session.</w:t>
            </w:r>
          </w:p>
          <w:p w14:paraId="570702BB" w14:textId="77777777" w:rsidR="006B7D3F" w:rsidRPr="0092644C" w:rsidRDefault="006B7D3F" w:rsidP="003B19AE">
            <w:pPr>
              <w:keepNext/>
              <w:keepLines/>
              <w:spacing w:after="0"/>
              <w:rPr>
                <w:rFonts w:ascii="Arial" w:hAnsi="Arial"/>
                <w:sz w:val="18"/>
                <w:lang w:val="en-US"/>
              </w:rPr>
            </w:pPr>
            <w:r w:rsidRPr="0092644C">
              <w:rPr>
                <w:rFonts w:ascii="Arial" w:hAnsi="Arial" w:cs="Arial"/>
                <w:sz w:val="18"/>
                <w:szCs w:val="18"/>
                <w:lang w:eastAsia="zh-CN"/>
              </w:rPr>
              <w:t xml:space="preserve">The key of the map shall be the </w:t>
            </w:r>
            <w:r w:rsidRPr="0092644C">
              <w:rPr>
                <w:rFonts w:ascii="Arial" w:hAnsi="Arial"/>
                <w:sz w:val="18"/>
                <w:lang w:eastAsia="zh-CN"/>
              </w:rPr>
              <w:t>areaSessionId</w:t>
            </w:r>
            <w:r w:rsidRPr="0092644C">
              <w:rPr>
                <w:rFonts w:ascii="Arial" w:hAnsi="Arial"/>
                <w:sz w:val="18"/>
                <w:lang w:val="en-US"/>
              </w:rPr>
              <w:t>.</w:t>
            </w:r>
          </w:p>
          <w:p w14:paraId="4300962D" w14:textId="77777777" w:rsidR="006B7D3F" w:rsidRPr="0092644C" w:rsidRDefault="006B7D3F" w:rsidP="003B19AE">
            <w:pPr>
              <w:keepNext/>
              <w:keepLines/>
              <w:spacing w:after="0"/>
              <w:rPr>
                <w:rFonts w:ascii="Arial" w:hAnsi="Arial"/>
                <w:sz w:val="18"/>
                <w:lang w:val="en-US"/>
              </w:rPr>
            </w:pPr>
          </w:p>
          <w:p w14:paraId="088E18D0"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E5A9C95"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MbsServiceAreaInfo</w:t>
            </w:r>
          </w:p>
          <w:p w14:paraId="0535E2B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F4821A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D3F2DC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BCCE5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0E86381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FC01CF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43F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50A4D7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Area Session Identifier used for MBS session with location dependent content. </w:t>
            </w:r>
          </w:p>
          <w:p w14:paraId="274BA58E" w14:textId="77777777" w:rsidR="006B7D3F" w:rsidRPr="0092644C" w:rsidRDefault="006B7D3F" w:rsidP="003B19AE">
            <w:pPr>
              <w:keepNext/>
              <w:keepLines/>
              <w:spacing w:after="0"/>
              <w:rPr>
                <w:rFonts w:ascii="Arial" w:hAnsi="Arial" w:cs="Arial"/>
                <w:sz w:val="18"/>
                <w:szCs w:val="18"/>
              </w:rPr>
            </w:pPr>
          </w:p>
          <w:p w14:paraId="1C1AF6DB" w14:textId="77777777" w:rsidR="006B7D3F" w:rsidRPr="0092644C" w:rsidRDefault="006B7D3F" w:rsidP="003B19AE">
            <w:pPr>
              <w:keepNext/>
              <w:keepLines/>
              <w:spacing w:after="0"/>
              <w:rPr>
                <w:rFonts w:ascii="Arial" w:hAnsi="Arial" w:cs="Arial"/>
                <w:sz w:val="18"/>
                <w:szCs w:val="18"/>
              </w:rPr>
            </w:pPr>
          </w:p>
          <w:p w14:paraId="517CE0DC" w14:textId="77777777" w:rsidR="006B7D3F" w:rsidRPr="0092644C" w:rsidRDefault="006B7D3F" w:rsidP="003B19AE">
            <w:pPr>
              <w:keepNext/>
              <w:keepLines/>
              <w:spacing w:after="0"/>
              <w:rPr>
                <w:rFonts w:ascii="Arial" w:hAnsi="Arial"/>
                <w:sz w:val="18"/>
              </w:rPr>
            </w:pPr>
            <w:r w:rsidRPr="0092644C">
              <w:rPr>
                <w:rFonts w:ascii="Arial" w:hAnsi="Arial"/>
                <w:sz w:val="18"/>
              </w:rPr>
              <w:t>allowedValues: 0..65535</w:t>
            </w:r>
          </w:p>
          <w:p w14:paraId="3ECB45B1"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73D75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Integer</w:t>
            </w:r>
          </w:p>
          <w:p w14:paraId="2BC29CE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409E25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A3D2C0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7CFBFA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7F7FD61"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C63B2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5E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FE4DF5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MBS Service Area for MBS session with location dependent content.</w:t>
            </w:r>
          </w:p>
          <w:p w14:paraId="2A594874" w14:textId="77777777" w:rsidR="006B7D3F" w:rsidRPr="0092644C" w:rsidRDefault="006B7D3F" w:rsidP="003B19AE">
            <w:pPr>
              <w:keepNext/>
              <w:keepLines/>
              <w:spacing w:after="0"/>
              <w:rPr>
                <w:rFonts w:ascii="Arial" w:hAnsi="Arial" w:cs="Arial"/>
                <w:sz w:val="18"/>
                <w:szCs w:val="18"/>
              </w:rPr>
            </w:pPr>
          </w:p>
          <w:p w14:paraId="3E3D4BEE" w14:textId="77777777" w:rsidR="006B7D3F" w:rsidRPr="0092644C" w:rsidRDefault="006B7D3F" w:rsidP="003B19AE">
            <w:pPr>
              <w:keepNext/>
              <w:keepLines/>
              <w:spacing w:after="0"/>
              <w:rPr>
                <w:rFonts w:ascii="Arial" w:hAnsi="Arial" w:cs="Arial"/>
                <w:sz w:val="18"/>
                <w:szCs w:val="18"/>
              </w:rPr>
            </w:pPr>
          </w:p>
          <w:p w14:paraId="5096AF5E" w14:textId="77777777" w:rsidR="006B7D3F" w:rsidRPr="0092644C" w:rsidRDefault="006B7D3F" w:rsidP="003B19AE">
            <w:pPr>
              <w:keepNext/>
              <w:keepLines/>
              <w:spacing w:after="0"/>
              <w:rPr>
                <w:rFonts w:ascii="Arial" w:hAnsi="Arial" w:cs="Arial"/>
                <w:sz w:val="18"/>
                <w:szCs w:val="18"/>
              </w:rPr>
            </w:pPr>
          </w:p>
          <w:p w14:paraId="3FD2950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0CACB66B"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8DEDE2B"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MbsServiceArea</w:t>
            </w:r>
          </w:p>
          <w:p w14:paraId="78FDF368"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16FCA2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8AC01A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9C9482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39E2C9C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D0118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8B47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MbsServiceArea.n</w:t>
            </w:r>
            <w:r w:rsidRPr="0092644C">
              <w:rPr>
                <w:rFonts w:ascii="Courier New" w:hAnsi="Courier New" w:cs="Courier New" w:hint="eastAsia"/>
                <w:sz w:val="18"/>
                <w:lang w:eastAsia="zh-CN"/>
              </w:rPr>
              <w:t>cgi</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BF006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list of NR cell ids with their pertaining TAIs.</w:t>
            </w:r>
          </w:p>
          <w:p w14:paraId="0F7E8553" w14:textId="77777777" w:rsidR="006B7D3F" w:rsidRPr="0092644C" w:rsidRDefault="006B7D3F" w:rsidP="003B19AE">
            <w:pPr>
              <w:keepNext/>
              <w:keepLines/>
              <w:spacing w:after="0"/>
              <w:rPr>
                <w:rFonts w:ascii="Arial" w:hAnsi="Arial" w:cs="Arial"/>
                <w:sz w:val="18"/>
                <w:szCs w:val="18"/>
              </w:rPr>
            </w:pPr>
          </w:p>
          <w:p w14:paraId="03CD6CD7" w14:textId="77777777" w:rsidR="006B7D3F" w:rsidRPr="0092644C" w:rsidRDefault="006B7D3F" w:rsidP="003B19AE">
            <w:pPr>
              <w:keepNext/>
              <w:keepLines/>
              <w:spacing w:after="0"/>
              <w:rPr>
                <w:rFonts w:ascii="Arial" w:hAnsi="Arial" w:cs="Arial"/>
                <w:sz w:val="18"/>
                <w:szCs w:val="18"/>
              </w:rPr>
            </w:pPr>
          </w:p>
          <w:p w14:paraId="7AD5239B" w14:textId="77777777" w:rsidR="006B7D3F" w:rsidRPr="0092644C" w:rsidRDefault="006B7D3F" w:rsidP="003B19AE">
            <w:pPr>
              <w:keepNext/>
              <w:keepLines/>
              <w:spacing w:after="0"/>
              <w:rPr>
                <w:rFonts w:ascii="Arial" w:hAnsi="Arial" w:cs="Arial"/>
                <w:sz w:val="18"/>
                <w:szCs w:val="18"/>
              </w:rPr>
            </w:pPr>
          </w:p>
          <w:p w14:paraId="5DC3F7A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4200B5BB"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048AEA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Ncgi</w:t>
            </w:r>
          </w:p>
          <w:p w14:paraId="6F6065AC"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60297C1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28B052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A509D5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defaultValue: None</w:t>
            </w:r>
          </w:p>
          <w:p w14:paraId="21B161C9"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2A479A5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1D2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2387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PLMN Identity.</w:t>
            </w:r>
          </w:p>
          <w:p w14:paraId="540CA99D" w14:textId="77777777" w:rsidR="006B7D3F" w:rsidRPr="0092644C" w:rsidRDefault="006B7D3F" w:rsidP="003B19AE">
            <w:pPr>
              <w:keepNext/>
              <w:keepLines/>
              <w:spacing w:after="0"/>
              <w:rPr>
                <w:rFonts w:ascii="Arial" w:hAnsi="Arial" w:cs="Arial"/>
                <w:sz w:val="18"/>
                <w:szCs w:val="18"/>
              </w:rPr>
            </w:pPr>
          </w:p>
          <w:p w14:paraId="04D3DA09" w14:textId="77777777" w:rsidR="006B7D3F" w:rsidRPr="0092644C" w:rsidRDefault="006B7D3F" w:rsidP="003B19AE">
            <w:pPr>
              <w:keepNext/>
              <w:keepLines/>
              <w:spacing w:after="0"/>
              <w:rPr>
                <w:rFonts w:ascii="Arial" w:hAnsi="Arial" w:cs="Arial"/>
                <w:sz w:val="18"/>
                <w:szCs w:val="18"/>
              </w:rPr>
            </w:pPr>
          </w:p>
          <w:p w14:paraId="4E603142" w14:textId="77777777" w:rsidR="006B7D3F" w:rsidRPr="0092644C" w:rsidRDefault="006B7D3F" w:rsidP="003B19AE">
            <w:pPr>
              <w:keepNext/>
              <w:keepLines/>
              <w:spacing w:after="0"/>
              <w:rPr>
                <w:rFonts w:ascii="Arial" w:hAnsi="Arial" w:cs="Arial"/>
                <w:sz w:val="18"/>
                <w:szCs w:val="18"/>
              </w:rPr>
            </w:pPr>
          </w:p>
          <w:p w14:paraId="5B4E8E56"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FB75F84" w14:textId="77777777" w:rsidR="006B7D3F" w:rsidRPr="0092644C" w:rsidRDefault="006B7D3F" w:rsidP="003B19AE">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8D848D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 xml:space="preserve">Type: </w:t>
            </w:r>
            <w:r w:rsidRPr="0092644C">
              <w:rPr>
                <w:rFonts w:ascii="Courier New" w:hAnsi="Courier New" w:cs="Courier New"/>
                <w:sz w:val="18"/>
                <w:lang w:eastAsia="zh-CN"/>
              </w:rPr>
              <w:t>PLMNId</w:t>
            </w:r>
            <w:r w:rsidRPr="0092644C">
              <w:rPr>
                <w:rFonts w:ascii="Arial" w:hAnsi="Arial"/>
                <w:sz w:val="18"/>
                <w:szCs w:val="18"/>
              </w:rPr>
              <w:t xml:space="preserve"> </w:t>
            </w:r>
          </w:p>
          <w:p w14:paraId="4C6EF336"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multiplicity: 1</w:t>
            </w:r>
          </w:p>
          <w:p w14:paraId="577544AB"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isOrdered: N/A</w:t>
            </w:r>
          </w:p>
          <w:p w14:paraId="48D83D18"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isUnique: N/A</w:t>
            </w:r>
          </w:p>
          <w:p w14:paraId="2AACADEB"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defaultValue: None</w:t>
            </w:r>
          </w:p>
          <w:p w14:paraId="3D98CEF0" w14:textId="77777777" w:rsidR="006B7D3F" w:rsidRPr="0092644C" w:rsidRDefault="006B7D3F" w:rsidP="003B19AE">
            <w:pPr>
              <w:keepNext/>
              <w:keepLines/>
              <w:spacing w:after="0"/>
              <w:rPr>
                <w:rFonts w:ascii="Arial" w:hAnsi="Arial"/>
                <w:sz w:val="18"/>
              </w:rPr>
            </w:pPr>
            <w:r w:rsidRPr="0092644C">
              <w:rPr>
                <w:rFonts w:ascii="Arial" w:hAnsi="Arial"/>
                <w:sz w:val="18"/>
                <w:szCs w:val="18"/>
              </w:rPr>
              <w:t>isNullable: False</w:t>
            </w:r>
          </w:p>
        </w:tc>
      </w:tr>
      <w:tr w:rsidR="006B7D3F" w:rsidRPr="0092644C" w14:paraId="7434E0C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9BF1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323F4D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NR Cell Identity.</w:t>
            </w:r>
          </w:p>
          <w:p w14:paraId="75750477" w14:textId="77777777" w:rsidR="006B7D3F" w:rsidRPr="0092644C" w:rsidRDefault="006B7D3F" w:rsidP="003B19AE">
            <w:pPr>
              <w:keepNext/>
              <w:keepLines/>
              <w:spacing w:after="0"/>
              <w:rPr>
                <w:rFonts w:ascii="Arial" w:hAnsi="Arial" w:cs="Arial"/>
                <w:sz w:val="18"/>
                <w:szCs w:val="18"/>
              </w:rPr>
            </w:pPr>
          </w:p>
          <w:p w14:paraId="25394F0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29A8F73" w14:textId="77777777" w:rsidR="006B7D3F" w:rsidRPr="0092644C" w:rsidRDefault="006B7D3F" w:rsidP="003B19AE">
            <w:pPr>
              <w:keepNext/>
              <w:keepLines/>
              <w:spacing w:after="0"/>
              <w:rPr>
                <w:rFonts w:ascii="Arial" w:hAnsi="Arial"/>
                <w:sz w:val="18"/>
                <w:lang w:eastAsia="zh-CN"/>
              </w:rPr>
            </w:pPr>
          </w:p>
          <w:p w14:paraId="1E7DED9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Pattern: </w:t>
            </w:r>
            <w:r w:rsidRPr="0092644C">
              <w:rPr>
                <w:rFonts w:ascii="Arial" w:hAnsi="Arial" w:cs="Arial"/>
                <w:sz w:val="18"/>
                <w:szCs w:val="18"/>
              </w:rPr>
              <w:t>'^[A-Fa-f0-9]{9}$'</w:t>
            </w:r>
          </w:p>
          <w:p w14:paraId="600FB5C1" w14:textId="77777777" w:rsidR="006B7D3F" w:rsidRPr="0092644C" w:rsidRDefault="006B7D3F" w:rsidP="003B19AE">
            <w:pPr>
              <w:keepNext/>
              <w:keepLines/>
              <w:spacing w:after="0"/>
              <w:rPr>
                <w:rFonts w:ascii="Arial" w:hAnsi="Arial"/>
                <w:sz w:val="18"/>
                <w:lang w:eastAsia="zh-CN"/>
              </w:rPr>
            </w:pPr>
          </w:p>
          <w:p w14:paraId="55BCA466"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Example:</w:t>
            </w:r>
          </w:p>
          <w:p w14:paraId="40FBBD7D"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An NR Cell Id 0x225BD6007 shall be encoded as "225BD6007".</w:t>
            </w:r>
          </w:p>
          <w:p w14:paraId="14A1357C" w14:textId="77777777" w:rsidR="006B7D3F" w:rsidRPr="0092644C" w:rsidRDefault="006B7D3F" w:rsidP="003B19AE">
            <w:pPr>
              <w:keepNext/>
              <w:keepLines/>
              <w:spacing w:after="0"/>
              <w:rPr>
                <w:rFonts w:ascii="Arial" w:hAnsi="Arial" w:cs="Arial"/>
                <w:sz w:val="18"/>
                <w:szCs w:val="18"/>
              </w:rPr>
            </w:pPr>
          </w:p>
          <w:p w14:paraId="078D9E0F" w14:textId="77777777" w:rsidR="006B7D3F" w:rsidRPr="0092644C" w:rsidRDefault="006B7D3F" w:rsidP="003B19AE">
            <w:pPr>
              <w:keepNext/>
              <w:keepLines/>
              <w:spacing w:after="0"/>
              <w:rPr>
                <w:rFonts w:ascii="Arial" w:hAnsi="Arial"/>
                <w:sz w:val="18"/>
                <w:lang w:eastAsia="ja-JP"/>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F547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02D4CB2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388172C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91D023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8EA616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2A878F3"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4E7DA16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74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1F472BA7"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rPr>
              <w:t>This attribute defines</w:t>
            </w:r>
            <w:r w:rsidRPr="0092644C">
              <w:rPr>
                <w:rFonts w:ascii="Arial" w:hAnsi="Arial" w:cs="Arial"/>
                <w:sz w:val="18"/>
                <w:szCs w:val="18"/>
              </w:rPr>
              <w:t xml:space="preserve"> the identity of the HSS group that is served by the HSS instance.</w:t>
            </w:r>
          </w:p>
          <w:p w14:paraId="086264C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HSS instance does not pertain to any HSS group.</w:t>
            </w:r>
          </w:p>
          <w:p w14:paraId="41C03E11" w14:textId="77777777" w:rsidR="006B7D3F" w:rsidRPr="0092644C" w:rsidRDefault="006B7D3F" w:rsidP="003B19AE">
            <w:pPr>
              <w:keepNext/>
              <w:keepLines/>
              <w:spacing w:after="0"/>
              <w:rPr>
                <w:rFonts w:ascii="Arial" w:hAnsi="Arial" w:cs="Arial"/>
                <w:sz w:val="18"/>
                <w:szCs w:val="18"/>
              </w:rPr>
            </w:pPr>
          </w:p>
          <w:p w14:paraId="0719F8F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170C1"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3CFF5F1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BF02AC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7A524C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5819B8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8382F5B"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53098FB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6DDF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09E20E0"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 the l</w:t>
            </w:r>
            <w:r w:rsidRPr="0092644C">
              <w:rPr>
                <w:rFonts w:ascii="Arial" w:hAnsi="Arial" w:cs="Arial"/>
                <w:sz w:val="18"/>
                <w:szCs w:val="18"/>
              </w:rPr>
              <w:t>ist of ranges of IMSIs whose profile data is available in the HSS instance.</w:t>
            </w:r>
          </w:p>
          <w:p w14:paraId="5D600A8A" w14:textId="77777777" w:rsidR="006B7D3F" w:rsidRPr="0092644C" w:rsidRDefault="006B7D3F" w:rsidP="003B19AE">
            <w:pPr>
              <w:keepNext/>
              <w:keepLines/>
              <w:spacing w:after="0"/>
              <w:rPr>
                <w:rFonts w:ascii="Arial" w:hAnsi="Arial" w:cs="Arial"/>
                <w:sz w:val="18"/>
                <w:szCs w:val="18"/>
              </w:rPr>
            </w:pPr>
          </w:p>
          <w:p w14:paraId="48812FD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143D0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ImsiRange</w:t>
            </w:r>
          </w:p>
          <w:p w14:paraId="667699D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EF9054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24C60C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7290F4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D3CDD7A"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3DBAB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968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32AAF94"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IMS Private Identities whose profile data is available in the HSS instance.</w:t>
            </w:r>
          </w:p>
          <w:p w14:paraId="479EA83E" w14:textId="77777777" w:rsidR="006B7D3F" w:rsidRPr="0092644C" w:rsidRDefault="006B7D3F" w:rsidP="003B19AE">
            <w:pPr>
              <w:keepNext/>
              <w:keepLines/>
              <w:spacing w:after="0"/>
              <w:rPr>
                <w:rFonts w:ascii="Arial" w:hAnsi="Arial" w:cs="Arial"/>
                <w:sz w:val="18"/>
                <w:szCs w:val="18"/>
              </w:rPr>
            </w:pPr>
          </w:p>
          <w:p w14:paraId="2CA9268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7878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1D57C76D"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B8A51A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6C32B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5E25A4B"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7AEB17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1493FE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B6197"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FEBA94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IMS Public Identities whose profile data is available in the HSS instance (NOTE 1)</w:t>
            </w:r>
          </w:p>
          <w:p w14:paraId="6ECB122A" w14:textId="77777777" w:rsidR="006B7D3F" w:rsidRPr="0092644C" w:rsidRDefault="006B7D3F" w:rsidP="003B19AE">
            <w:pPr>
              <w:keepNext/>
              <w:keepLines/>
              <w:spacing w:after="0"/>
              <w:rPr>
                <w:rFonts w:ascii="Arial" w:hAnsi="Arial" w:cs="Arial"/>
                <w:sz w:val="18"/>
                <w:szCs w:val="18"/>
              </w:rPr>
            </w:pPr>
          </w:p>
          <w:p w14:paraId="7F84C69F" w14:textId="77777777" w:rsidR="006B7D3F" w:rsidRPr="0092644C" w:rsidRDefault="006B7D3F" w:rsidP="003B19AE">
            <w:pPr>
              <w:keepNext/>
              <w:keepLines/>
              <w:spacing w:after="0"/>
              <w:rPr>
                <w:rFonts w:ascii="Arial" w:hAnsi="Arial" w:cs="Arial"/>
                <w:sz w:val="18"/>
                <w:szCs w:val="18"/>
              </w:rPr>
            </w:pPr>
          </w:p>
          <w:p w14:paraId="23C4BB3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4F3E1E"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740ED88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78953510"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F21A36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8871C6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59A8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2E87C11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4337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1256CF92"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MSISDNs whose profile data is available in the HSS instance.</w:t>
            </w:r>
          </w:p>
          <w:p w14:paraId="2765D321" w14:textId="77777777" w:rsidR="006B7D3F" w:rsidRPr="0092644C" w:rsidRDefault="006B7D3F" w:rsidP="003B19AE">
            <w:pPr>
              <w:keepNext/>
              <w:keepLines/>
              <w:spacing w:after="0"/>
              <w:rPr>
                <w:rFonts w:ascii="Arial" w:hAnsi="Arial" w:cs="Arial"/>
                <w:sz w:val="18"/>
                <w:szCs w:val="18"/>
              </w:rPr>
            </w:pPr>
          </w:p>
          <w:p w14:paraId="0861709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8C492"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4009D09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5394B3A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ABD1CB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4031C1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58FA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FD16F8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7ED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3B4FEE"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list of ranges of external group IDs that can be served by this HSS instance.</w:t>
            </w:r>
          </w:p>
          <w:p w14:paraId="6E76319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HSS instance does not serve any external groups.</w:t>
            </w:r>
          </w:p>
          <w:p w14:paraId="4759E079" w14:textId="77777777" w:rsidR="006B7D3F" w:rsidRPr="0092644C" w:rsidRDefault="006B7D3F" w:rsidP="003B19AE">
            <w:pPr>
              <w:keepNext/>
              <w:keepLines/>
              <w:spacing w:after="0"/>
              <w:rPr>
                <w:rFonts w:ascii="Arial" w:hAnsi="Arial" w:cs="Arial"/>
                <w:sz w:val="18"/>
                <w:szCs w:val="18"/>
              </w:rPr>
            </w:pPr>
          </w:p>
          <w:p w14:paraId="5E0561CA" w14:textId="77777777" w:rsidR="006B7D3F" w:rsidRPr="0092644C" w:rsidRDefault="006B7D3F" w:rsidP="003B19AE">
            <w:pPr>
              <w:keepNext/>
              <w:keepLines/>
              <w:spacing w:after="0"/>
              <w:rPr>
                <w:rFonts w:ascii="Arial" w:hAnsi="Arial" w:cs="Arial"/>
                <w:sz w:val="18"/>
                <w:szCs w:val="18"/>
              </w:rPr>
            </w:pPr>
          </w:p>
          <w:p w14:paraId="0F85687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4534D"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IdentityRange</w:t>
            </w:r>
          </w:p>
          <w:p w14:paraId="1CFC76C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C66A1C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858A96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C66CB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E9AB2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DEC3C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2D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8246601"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Diameter Address of the HSS</w:t>
            </w:r>
          </w:p>
          <w:p w14:paraId="4769E537" w14:textId="77777777" w:rsidR="006B7D3F" w:rsidRPr="0092644C" w:rsidRDefault="006B7D3F" w:rsidP="003B19AE">
            <w:pPr>
              <w:keepNext/>
              <w:keepLines/>
              <w:spacing w:after="0"/>
              <w:rPr>
                <w:rFonts w:ascii="Arial" w:hAnsi="Arial" w:cs="Arial"/>
                <w:sz w:val="18"/>
                <w:szCs w:val="18"/>
              </w:rPr>
            </w:pPr>
          </w:p>
          <w:p w14:paraId="448B594E" w14:textId="77777777" w:rsidR="006B7D3F" w:rsidRPr="0092644C" w:rsidRDefault="006B7D3F" w:rsidP="003B19AE">
            <w:pPr>
              <w:keepNext/>
              <w:keepLines/>
              <w:spacing w:after="0"/>
              <w:rPr>
                <w:rFonts w:ascii="Arial" w:hAnsi="Arial" w:cs="Arial"/>
                <w:sz w:val="18"/>
                <w:szCs w:val="18"/>
              </w:rPr>
            </w:pPr>
          </w:p>
          <w:p w14:paraId="30EDD58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24C3B4"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 xml:space="preserve">type: </w:t>
            </w:r>
            <w:r w:rsidRPr="0092644C">
              <w:rPr>
                <w:rFonts w:ascii="Courier New" w:hAnsi="Courier New" w:cs="Courier New"/>
                <w:lang w:eastAsia="zh-CN"/>
              </w:rPr>
              <w:t>NetworkNodeDiameterAddress</w:t>
            </w:r>
          </w:p>
          <w:p w14:paraId="3074A450"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multiplicity: 0..1</w:t>
            </w:r>
          </w:p>
          <w:p w14:paraId="05D05553"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isOrdered: N/A</w:t>
            </w:r>
          </w:p>
          <w:p w14:paraId="246616D6"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isUnique: N/A</w:t>
            </w:r>
          </w:p>
          <w:p w14:paraId="7B86E6BB" w14:textId="77777777" w:rsidR="006B7D3F" w:rsidRPr="0092644C" w:rsidRDefault="006B7D3F" w:rsidP="003B19AE">
            <w:pPr>
              <w:keepNext/>
              <w:keepLines/>
              <w:spacing w:after="0"/>
              <w:rPr>
                <w:rFonts w:ascii="Arial" w:eastAsia="等线" w:hAnsi="Arial"/>
                <w:sz w:val="18"/>
              </w:rPr>
            </w:pPr>
            <w:r w:rsidRPr="0092644C">
              <w:rPr>
                <w:rFonts w:ascii="Arial" w:eastAsia="等线" w:hAnsi="Arial"/>
                <w:sz w:val="18"/>
              </w:rPr>
              <w:t>defaultValue: None</w:t>
            </w:r>
          </w:p>
          <w:p w14:paraId="014E8FB8" w14:textId="77777777" w:rsidR="006B7D3F" w:rsidRPr="0092644C" w:rsidRDefault="006B7D3F" w:rsidP="003B19AE">
            <w:pPr>
              <w:keepLines/>
              <w:spacing w:after="0"/>
              <w:rPr>
                <w:rFonts w:ascii="Arial" w:hAnsi="Arial" w:cs="Arial"/>
                <w:sz w:val="18"/>
                <w:szCs w:val="18"/>
              </w:rPr>
            </w:pPr>
            <w:r w:rsidRPr="0092644C">
              <w:rPr>
                <w:rFonts w:ascii="Arial" w:eastAsia="等线" w:hAnsi="Arial"/>
                <w:sz w:val="18"/>
              </w:rPr>
              <w:t>isNullable: False</w:t>
            </w:r>
          </w:p>
        </w:tc>
      </w:tr>
      <w:tr w:rsidR="006B7D3F" w:rsidRPr="0092644C" w14:paraId="6A64D81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74BC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AB407C9"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This attribute defines</w:t>
            </w:r>
            <w:r w:rsidRPr="0092644C">
              <w:rPr>
                <w:rFonts w:ascii="Arial" w:hAnsi="Arial" w:cs="Arial"/>
                <w:sz w:val="18"/>
                <w:szCs w:val="18"/>
              </w:rPr>
              <w:t xml:space="preserve"> the Additional Diameter Addresses of the HSS;</w:t>
            </w:r>
          </w:p>
          <w:p w14:paraId="279B7DB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may be present if hssDiameterAddress is present</w:t>
            </w:r>
          </w:p>
          <w:p w14:paraId="1332AB34" w14:textId="77777777" w:rsidR="006B7D3F" w:rsidRPr="0092644C" w:rsidRDefault="006B7D3F" w:rsidP="003B19AE">
            <w:pPr>
              <w:keepNext/>
              <w:keepLines/>
              <w:spacing w:after="0"/>
              <w:rPr>
                <w:rFonts w:ascii="Arial" w:hAnsi="Arial" w:cs="Arial"/>
                <w:sz w:val="18"/>
                <w:szCs w:val="18"/>
              </w:rPr>
            </w:pPr>
          </w:p>
          <w:p w14:paraId="19DE959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CFE46"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NetworkNodeDiameterAddress</w:t>
            </w:r>
          </w:p>
          <w:p w14:paraId="72537D0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7F1295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9CC1C1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65D7EC2" w14:textId="77777777" w:rsidR="006B7D3F" w:rsidRPr="0092644C" w:rsidRDefault="006B7D3F" w:rsidP="003B19AE">
            <w:pPr>
              <w:keepNext/>
              <w:keepLines/>
              <w:spacing w:after="0"/>
              <w:rPr>
                <w:rFonts w:ascii="Arial" w:eastAsia="等线" w:hAnsi="Arial"/>
                <w:sz w:val="18"/>
              </w:rPr>
            </w:pPr>
            <w:r w:rsidRPr="0092644C">
              <w:t xml:space="preserve">defaultValue: </w:t>
            </w:r>
            <w:r w:rsidRPr="0092644C">
              <w:rPr>
                <w:rFonts w:ascii="Arial" w:eastAsia="等线" w:hAnsi="Arial"/>
                <w:sz w:val="18"/>
              </w:rPr>
              <w:t>None</w:t>
            </w:r>
          </w:p>
          <w:p w14:paraId="3BD4B6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0729AD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B19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37FEA2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bCs/>
                <w:sz w:val="18"/>
                <w:lang w:eastAsia="ja-JP"/>
              </w:rPr>
              <w:t xml:space="preserve">This attribute </w:t>
            </w:r>
            <w:r w:rsidRPr="0092644C">
              <w:rPr>
                <w:rFonts w:ascii="Arial" w:hAnsi="Arial"/>
                <w:noProof/>
                <w:sz w:val="18"/>
              </w:rPr>
              <w:t xml:space="preserve">indicates the Diameter name of the </w:t>
            </w:r>
            <w:r w:rsidRPr="0092644C">
              <w:rPr>
                <w:rFonts w:ascii="Arial" w:hAnsi="Arial"/>
                <w:sz w:val="18"/>
              </w:rPr>
              <w:t>network node diameter address</w:t>
            </w:r>
            <w:r w:rsidRPr="0092644C">
              <w:rPr>
                <w:rFonts w:ascii="Arial" w:hAnsi="Arial"/>
                <w:noProof/>
                <w:sz w:val="18"/>
              </w:rPr>
              <w:t>.</w:t>
            </w:r>
            <w:r w:rsidRPr="0092644C">
              <w:rPr>
                <w:rFonts w:ascii="Arial" w:hAnsi="Arial" w:cs="Arial"/>
                <w:sz w:val="18"/>
                <w:szCs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7D45E7C0" w14:textId="77777777" w:rsidR="006B7D3F" w:rsidRPr="0092644C" w:rsidRDefault="006B7D3F" w:rsidP="003B19AE">
            <w:pPr>
              <w:keepNext/>
              <w:keepLines/>
              <w:spacing w:after="0"/>
              <w:rPr>
                <w:rFonts w:ascii="Arial" w:hAnsi="Arial" w:cs="Arial"/>
                <w:sz w:val="18"/>
                <w:szCs w:val="18"/>
              </w:rPr>
            </w:pPr>
          </w:p>
          <w:p w14:paraId="7DD8A2F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FCA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C384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76079A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1CBAE9A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49A2D1A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6511A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D5ED7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BB52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11515AB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bCs/>
                <w:sz w:val="18"/>
                <w:lang w:eastAsia="ja-JP"/>
              </w:rPr>
              <w:t xml:space="preserve">This attribute </w:t>
            </w:r>
            <w:r w:rsidRPr="0092644C">
              <w:rPr>
                <w:rFonts w:ascii="Arial" w:hAnsi="Arial"/>
                <w:noProof/>
                <w:sz w:val="18"/>
              </w:rPr>
              <w:t xml:space="preserve">indicates the Diameter realm of the </w:t>
            </w:r>
            <w:r w:rsidRPr="0092644C">
              <w:rPr>
                <w:rFonts w:ascii="Arial" w:hAnsi="Arial"/>
                <w:sz w:val="18"/>
              </w:rPr>
              <w:t>network node diameter addres</w:t>
            </w:r>
            <w:r w:rsidRPr="0092644C">
              <w:rPr>
                <w:rFonts w:ascii="Arial" w:hAnsi="Arial"/>
                <w:noProof/>
                <w:sz w:val="18"/>
              </w:rPr>
              <w:t>.</w:t>
            </w:r>
            <w:r w:rsidRPr="0092644C">
              <w:rPr>
                <w:rFonts w:ascii="Arial" w:hAnsi="Arial" w:cs="Arial"/>
                <w:sz w:val="18"/>
                <w:szCs w:val="18"/>
                <w:lang w:eastAsia="zh-CN"/>
              </w:rPr>
              <w:t xml:space="preserve"> 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79128F5F" w14:textId="77777777" w:rsidR="006B7D3F" w:rsidRPr="0092644C" w:rsidRDefault="006B7D3F" w:rsidP="003B19AE">
            <w:pPr>
              <w:keepNext/>
              <w:keepLines/>
              <w:spacing w:after="0"/>
              <w:rPr>
                <w:rFonts w:ascii="Arial" w:hAnsi="Arial" w:cs="Arial"/>
                <w:sz w:val="18"/>
                <w:szCs w:val="18"/>
              </w:rPr>
            </w:pPr>
          </w:p>
          <w:p w14:paraId="58132EB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F4F2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A1A7DB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55E3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04547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028A2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1E1C56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23606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7CC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0F482F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the first value identifying the start of a IMSI range.</w:t>
            </w:r>
          </w:p>
          <w:p w14:paraId="3F50D6FB" w14:textId="77777777" w:rsidR="006B7D3F" w:rsidRPr="0092644C" w:rsidRDefault="006B7D3F" w:rsidP="003B19AE">
            <w:pPr>
              <w:keepNext/>
              <w:keepLines/>
              <w:spacing w:after="0"/>
              <w:rPr>
                <w:rFonts w:ascii="Arial" w:hAnsi="Arial" w:cs="Arial"/>
                <w:sz w:val="18"/>
                <w:szCs w:val="18"/>
              </w:rPr>
            </w:pPr>
          </w:p>
          <w:p w14:paraId="1B543D3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rPr>
              <w:t>Pattern: "^[0-9]+$"</w:t>
            </w:r>
          </w:p>
          <w:p w14:paraId="09BC5639" w14:textId="77777777" w:rsidR="006B7D3F" w:rsidRPr="0092644C" w:rsidRDefault="006B7D3F" w:rsidP="003B19AE">
            <w:pPr>
              <w:keepNext/>
              <w:keepLines/>
              <w:spacing w:after="0"/>
              <w:rPr>
                <w:rFonts w:ascii="Arial" w:hAnsi="Arial" w:cs="Arial"/>
                <w:sz w:val="18"/>
                <w:szCs w:val="18"/>
                <w:lang w:eastAsia="zh-CN"/>
              </w:rPr>
            </w:pPr>
          </w:p>
          <w:p w14:paraId="19447EE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C4641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40A4D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B00A7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4335C33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08F430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30BAE9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3B5903E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251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6469D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the last value identifying the end of a IMSI range.</w:t>
            </w:r>
          </w:p>
          <w:p w14:paraId="7E021689" w14:textId="77777777" w:rsidR="006B7D3F" w:rsidRPr="0092644C" w:rsidRDefault="006B7D3F" w:rsidP="003B19AE">
            <w:pPr>
              <w:keepNext/>
              <w:keepLines/>
              <w:spacing w:after="0"/>
              <w:rPr>
                <w:rFonts w:ascii="Arial" w:hAnsi="Arial" w:cs="Arial"/>
                <w:sz w:val="18"/>
                <w:szCs w:val="18"/>
              </w:rPr>
            </w:pPr>
          </w:p>
          <w:p w14:paraId="31278A8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Pattern: "^[0-9]+$"</w:t>
            </w:r>
          </w:p>
          <w:p w14:paraId="54FACB3D" w14:textId="77777777" w:rsidR="006B7D3F" w:rsidRPr="0092644C" w:rsidRDefault="006B7D3F" w:rsidP="003B19AE">
            <w:pPr>
              <w:keepNext/>
              <w:keepLines/>
              <w:spacing w:after="0"/>
              <w:rPr>
                <w:rFonts w:ascii="Arial" w:hAnsi="Arial" w:cs="Arial"/>
                <w:sz w:val="18"/>
                <w:szCs w:val="18"/>
                <w:lang w:eastAsia="zh-CN"/>
              </w:rPr>
            </w:pPr>
          </w:p>
          <w:p w14:paraId="3453CDB6"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077D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50732F7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6DF1C9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FD836F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54C2364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9A99F8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4751C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D8A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1F3EBAA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indicates p</w:t>
            </w:r>
            <w:r w:rsidRPr="0092644C">
              <w:rPr>
                <w:rFonts w:ascii="Arial" w:hAnsi="Arial" w:cs="Arial"/>
                <w:sz w:val="18"/>
                <w:szCs w:val="18"/>
                <w:lang w:eastAsia="zh-CN"/>
              </w:rPr>
              <w:t>attern</w:t>
            </w:r>
            <w:r w:rsidRPr="0092644C">
              <w:rPr>
                <w:rFonts w:ascii="Arial" w:hAnsi="Arial" w:cs="Arial"/>
                <w:sz w:val="18"/>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48AB563" w14:textId="77777777" w:rsidR="006B7D3F" w:rsidRPr="0092644C" w:rsidRDefault="006B7D3F" w:rsidP="003B19AE">
            <w:pPr>
              <w:keepNext/>
              <w:keepLines/>
              <w:spacing w:after="0"/>
              <w:rPr>
                <w:rFonts w:ascii="Arial" w:hAnsi="Arial" w:cs="Arial"/>
                <w:sz w:val="18"/>
                <w:szCs w:val="18"/>
              </w:rPr>
            </w:pPr>
          </w:p>
          <w:p w14:paraId="185D7D5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Either the start and end attributes, or the pattern attribute, shall be present.</w:t>
            </w:r>
          </w:p>
          <w:p w14:paraId="559D6AE9" w14:textId="77777777" w:rsidR="006B7D3F" w:rsidRPr="0092644C" w:rsidRDefault="006B7D3F" w:rsidP="003B19AE">
            <w:pPr>
              <w:keepNext/>
              <w:keepLines/>
              <w:spacing w:after="0"/>
              <w:rPr>
                <w:rFonts w:ascii="Arial" w:hAnsi="Arial" w:cs="Arial"/>
                <w:sz w:val="18"/>
                <w:szCs w:val="18"/>
                <w:lang w:eastAsia="zh-CN"/>
              </w:rPr>
            </w:pPr>
          </w:p>
          <w:p w14:paraId="131B48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B17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40ACC78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F6E511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629C62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BA3CE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6346E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5EF1AD8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9295A"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3514571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information of an MNPF NF Instance</w:t>
            </w:r>
          </w:p>
          <w:p w14:paraId="685E98D9" w14:textId="77777777" w:rsidR="006B7D3F" w:rsidRPr="0092644C" w:rsidRDefault="006B7D3F" w:rsidP="003B19AE">
            <w:pPr>
              <w:keepNext/>
              <w:keepLines/>
              <w:spacing w:after="0"/>
              <w:rPr>
                <w:rFonts w:ascii="Arial" w:hAnsi="Arial" w:cs="Arial"/>
                <w:sz w:val="18"/>
                <w:szCs w:val="18"/>
              </w:rPr>
            </w:pPr>
          </w:p>
          <w:p w14:paraId="101AA83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B3B7E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MnpfInfo</w:t>
            </w:r>
          </w:p>
          <w:p w14:paraId="2EA2A05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2FEDDC6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32D61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0F00EA5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2B233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960B8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AB34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MnpfInfo</w:t>
            </w:r>
            <w:r w:rsidRPr="0092644C">
              <w:rPr>
                <w:rFonts w:ascii="Courier New" w:hAnsi="Courier New" w:cs="Courier New"/>
                <w:sz w:val="18"/>
                <w:szCs w:val="18"/>
              </w:rPr>
              <w:t>.</w:t>
            </w:r>
            <w:r w:rsidRPr="0092644C">
              <w:rPr>
                <w:rFonts w:ascii="Courier New"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1DCEDE8"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w:t>
            </w:r>
            <w:r w:rsidRPr="0092644C">
              <w:rPr>
                <w:rFonts w:ascii="Arial" w:hAnsi="Arial"/>
                <w:noProof/>
                <w:sz w:val="18"/>
              </w:rPr>
              <w:t>the list</w:t>
            </w:r>
            <w:r w:rsidRPr="0092644C">
              <w:rPr>
                <w:rFonts w:ascii="Arial" w:hAnsi="Arial" w:cs="Arial"/>
                <w:sz w:val="18"/>
                <w:szCs w:val="18"/>
              </w:rPr>
              <w:t xml:space="preserve"> of ranges of MSISDNs whose portability status is available in the MNPF.</w:t>
            </w:r>
          </w:p>
          <w:p w14:paraId="739FB6D1" w14:textId="77777777" w:rsidR="006B7D3F" w:rsidRPr="0092644C" w:rsidRDefault="006B7D3F" w:rsidP="003B19AE">
            <w:pPr>
              <w:keepNext/>
              <w:keepLines/>
              <w:spacing w:after="0"/>
              <w:rPr>
                <w:rFonts w:ascii="Arial" w:hAnsi="Arial" w:cs="Arial"/>
                <w:sz w:val="18"/>
                <w:szCs w:val="18"/>
              </w:rPr>
            </w:pPr>
          </w:p>
          <w:p w14:paraId="51357273" w14:textId="77777777" w:rsidR="006B7D3F" w:rsidRPr="0092644C" w:rsidRDefault="006B7D3F" w:rsidP="003B19AE">
            <w:pPr>
              <w:keepNext/>
              <w:keepLines/>
              <w:spacing w:after="0"/>
              <w:rPr>
                <w:rFonts w:ascii="Arial" w:hAnsi="Arial" w:cs="Arial"/>
                <w:sz w:val="18"/>
                <w:szCs w:val="18"/>
              </w:rPr>
            </w:pPr>
          </w:p>
          <w:p w14:paraId="0A748FC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D862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w:t>
            </w:r>
            <w:r w:rsidRPr="0092644C">
              <w:rPr>
                <w:rFonts w:ascii="Courier New" w:hAnsi="Courier New" w:cs="Courier New"/>
                <w:sz w:val="18"/>
                <w:lang w:eastAsia="zh-CN"/>
              </w:rPr>
              <w:t>IdentityRange</w:t>
            </w:r>
          </w:p>
          <w:p w14:paraId="65CFBE4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6DC4D57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33EC86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A9A962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677EDF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C406ED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8B5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D25D2E2" w14:textId="77777777" w:rsidR="006B7D3F" w:rsidRPr="0092644C" w:rsidRDefault="006B7D3F" w:rsidP="003B19AE">
            <w:pPr>
              <w:keepNext/>
              <w:keepLines/>
              <w:spacing w:after="0"/>
              <w:rPr>
                <w:rFonts w:ascii="Arial" w:hAnsi="Arial"/>
                <w:sz w:val="18"/>
              </w:rPr>
            </w:pPr>
            <w:r w:rsidRPr="0092644C">
              <w:rPr>
                <w:rFonts w:ascii="Arial" w:hAnsi="Arial"/>
                <w:sz w:val="18"/>
              </w:rPr>
              <w:t>It describes the activation status.</w:t>
            </w:r>
          </w:p>
          <w:p w14:paraId="4F17F8E0" w14:textId="77777777" w:rsidR="006B7D3F" w:rsidRPr="0092644C" w:rsidRDefault="006B7D3F" w:rsidP="003B19AE">
            <w:pPr>
              <w:keepNext/>
              <w:keepLines/>
              <w:spacing w:after="0"/>
              <w:rPr>
                <w:rFonts w:ascii="Arial" w:hAnsi="Arial"/>
                <w:sz w:val="18"/>
              </w:rPr>
            </w:pPr>
          </w:p>
          <w:p w14:paraId="65B37BD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1A3F354"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ENUM</w:t>
            </w:r>
          </w:p>
          <w:p w14:paraId="79BAA4C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1</w:t>
            </w:r>
          </w:p>
          <w:p w14:paraId="08500FC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N/A</w:t>
            </w:r>
          </w:p>
          <w:p w14:paraId="027B1D98"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N/A</w:t>
            </w:r>
          </w:p>
          <w:p w14:paraId="482AF5D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 xml:space="preserve">defaultValue: None </w:t>
            </w:r>
          </w:p>
          <w:p w14:paraId="3325CD44" w14:textId="77777777" w:rsidR="006B7D3F" w:rsidRPr="0092644C" w:rsidRDefault="006B7D3F" w:rsidP="003B19AE">
            <w:pPr>
              <w:keepLines/>
              <w:spacing w:after="0"/>
              <w:rPr>
                <w:rFonts w:ascii="Arial" w:hAnsi="Arial" w:cs="Arial"/>
                <w:sz w:val="18"/>
                <w:szCs w:val="18"/>
              </w:rPr>
            </w:pPr>
            <w:r w:rsidRPr="0092644C">
              <w:t>isNullable: False</w:t>
            </w:r>
          </w:p>
        </w:tc>
      </w:tr>
      <w:tr w:rsidR="006B7D3F" w:rsidRPr="0092644C" w14:paraId="1ADD390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E0D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D644A30" w14:textId="77777777" w:rsidR="006B7D3F" w:rsidRPr="0092644C" w:rsidRDefault="006B7D3F" w:rsidP="003B19AE">
            <w:pPr>
              <w:keepNext/>
              <w:keepLines/>
              <w:spacing w:after="0"/>
              <w:rPr>
                <w:rFonts w:ascii="Courier New" w:hAnsi="Courier New" w:cs="Courier New"/>
                <w:snapToGrid w:val="0"/>
                <w:sz w:val="18"/>
                <w:szCs w:val="18"/>
              </w:rPr>
            </w:pPr>
            <w:r w:rsidRPr="0092644C">
              <w:rPr>
                <w:rFonts w:ascii="Arial" w:hAnsi="Arial" w:cs="Arial"/>
                <w:snapToGrid w:val="0"/>
                <w:sz w:val="18"/>
                <w:szCs w:val="18"/>
              </w:rPr>
              <w:t xml:space="preserve">This attribute holds a DN list of </w:t>
            </w:r>
            <w:r w:rsidRPr="0092644C">
              <w:rPr>
                <w:rFonts w:ascii="Courier New" w:hAnsi="Courier New" w:cs="Courier New"/>
                <w:snapToGrid w:val="0"/>
                <w:sz w:val="18"/>
                <w:szCs w:val="18"/>
              </w:rPr>
              <w:t>MLModel</w:t>
            </w:r>
            <w:r w:rsidRPr="0092644C">
              <w:rPr>
                <w:rFonts w:ascii="Arial" w:hAnsi="Arial" w:cs="Arial"/>
                <w:snapToGrid w:val="0"/>
                <w:sz w:val="18"/>
                <w:szCs w:val="18"/>
              </w:rPr>
              <w:t xml:space="preserve">  (See TS 28.105 [105]) .</w:t>
            </w:r>
          </w:p>
          <w:p w14:paraId="1B7EED5B" w14:textId="77777777" w:rsidR="006B7D3F" w:rsidRPr="0092644C" w:rsidRDefault="006B7D3F" w:rsidP="003B19AE">
            <w:pPr>
              <w:keepNext/>
              <w:keepLines/>
              <w:spacing w:after="0"/>
              <w:rPr>
                <w:rFonts w:ascii="Courier New" w:hAnsi="Courier New" w:cs="Courier New"/>
                <w:snapToGrid w:val="0"/>
                <w:sz w:val="18"/>
                <w:szCs w:val="18"/>
              </w:rPr>
            </w:pPr>
          </w:p>
          <w:p w14:paraId="6F646E55"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E9AE82"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DN</w:t>
            </w:r>
          </w:p>
          <w:p w14:paraId="71D8A656"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0..*</w:t>
            </w:r>
          </w:p>
          <w:p w14:paraId="1F722DDA"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False</w:t>
            </w:r>
          </w:p>
          <w:p w14:paraId="7A55BA5E"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True</w:t>
            </w:r>
          </w:p>
          <w:p w14:paraId="45DB8E80"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defaultValue: None</w:t>
            </w:r>
          </w:p>
          <w:p w14:paraId="12F6A323"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isNullable: False</w:t>
            </w:r>
          </w:p>
        </w:tc>
      </w:tr>
      <w:tr w:rsidR="006B7D3F" w:rsidRPr="0092644C" w14:paraId="1ADD0F3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0933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97B5847" w14:textId="77777777" w:rsidR="006B7D3F" w:rsidRPr="0092644C" w:rsidRDefault="006B7D3F" w:rsidP="003B19AE">
            <w:pPr>
              <w:keepNext/>
              <w:keepLines/>
              <w:spacing w:after="0"/>
              <w:rPr>
                <w:rFonts w:ascii="Courier New" w:hAnsi="Courier New" w:cs="Courier New"/>
                <w:snapToGrid w:val="0"/>
                <w:sz w:val="18"/>
                <w:szCs w:val="18"/>
              </w:rPr>
            </w:pPr>
            <w:r w:rsidRPr="0092644C">
              <w:rPr>
                <w:rFonts w:ascii="Arial" w:hAnsi="Arial" w:cs="Arial"/>
                <w:snapToGrid w:val="0"/>
                <w:sz w:val="18"/>
                <w:szCs w:val="18"/>
              </w:rPr>
              <w:t xml:space="preserve">This attribute holds a DN list of </w:t>
            </w:r>
            <w:r w:rsidRPr="0092644C">
              <w:rPr>
                <w:rFonts w:ascii="Courier New" w:hAnsi="Courier New" w:cs="Courier New"/>
                <w:sz w:val="18"/>
              </w:rPr>
              <w:t>AIMLInferenceFunction</w:t>
            </w:r>
            <w:r w:rsidRPr="0092644C">
              <w:rPr>
                <w:rFonts w:ascii="Arial" w:hAnsi="Arial" w:cs="Arial"/>
                <w:snapToGrid w:val="0"/>
                <w:sz w:val="18"/>
                <w:szCs w:val="18"/>
              </w:rPr>
              <w:t xml:space="preserve"> (See TS 28.105 [105]) .</w:t>
            </w:r>
          </w:p>
          <w:p w14:paraId="1BF66C58"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7298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type: DN</w:t>
            </w:r>
          </w:p>
          <w:p w14:paraId="42F238A1"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multiplicity: 0..*</w:t>
            </w:r>
          </w:p>
          <w:p w14:paraId="61733E9F"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isOrdered: False</w:t>
            </w:r>
          </w:p>
          <w:p w14:paraId="1D363434"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isUnique: True</w:t>
            </w:r>
          </w:p>
          <w:p w14:paraId="437D6B95"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defaultValue: None</w:t>
            </w:r>
          </w:p>
          <w:p w14:paraId="3D9511EA" w14:textId="77777777" w:rsidR="006B7D3F" w:rsidRPr="0092644C" w:rsidRDefault="006B7D3F" w:rsidP="003B19AE">
            <w:pPr>
              <w:tabs>
                <w:tab w:val="center" w:pos="1333"/>
              </w:tabs>
              <w:spacing w:after="0"/>
              <w:rPr>
                <w:rFonts w:ascii="Arial" w:hAnsi="Arial"/>
                <w:sz w:val="18"/>
              </w:rPr>
            </w:pPr>
            <w:r w:rsidRPr="0092644C">
              <w:rPr>
                <w:rFonts w:ascii="Arial" w:hAnsi="Arial"/>
                <w:sz w:val="18"/>
              </w:rPr>
              <w:t>isNullable: False</w:t>
            </w:r>
          </w:p>
        </w:tc>
      </w:tr>
      <w:tr w:rsidR="006B7D3F" w:rsidRPr="0092644C" w14:paraId="14DC33F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206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64CE9D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S-NSSAIs and DNNs supported by the trust AF.</w:t>
            </w:r>
          </w:p>
          <w:p w14:paraId="6FB33385" w14:textId="77777777" w:rsidR="006B7D3F" w:rsidRPr="0092644C" w:rsidRDefault="006B7D3F" w:rsidP="003B19AE">
            <w:pPr>
              <w:keepNext/>
              <w:keepLines/>
              <w:spacing w:after="0"/>
              <w:rPr>
                <w:rFonts w:ascii="Arial" w:hAnsi="Arial" w:cs="Arial"/>
                <w:sz w:val="18"/>
                <w:szCs w:val="18"/>
              </w:rPr>
            </w:pPr>
          </w:p>
          <w:p w14:paraId="48CC566C" w14:textId="77777777" w:rsidR="006B7D3F" w:rsidRPr="0092644C" w:rsidRDefault="006B7D3F" w:rsidP="003B19AE">
            <w:pPr>
              <w:keepNext/>
              <w:keepLines/>
              <w:spacing w:after="0"/>
              <w:rPr>
                <w:rFonts w:ascii="Arial" w:hAnsi="Arial" w:cs="Arial"/>
                <w:sz w:val="18"/>
                <w:szCs w:val="18"/>
              </w:rPr>
            </w:pPr>
          </w:p>
          <w:p w14:paraId="621C56A8" w14:textId="77777777" w:rsidR="006B7D3F" w:rsidRPr="0092644C" w:rsidRDefault="006B7D3F" w:rsidP="003B19AE">
            <w:pPr>
              <w:keepNext/>
              <w:keepLines/>
              <w:spacing w:after="0"/>
              <w:rPr>
                <w:rFonts w:ascii="Arial" w:hAnsi="Arial" w:cs="Arial"/>
                <w:sz w:val="18"/>
                <w:szCs w:val="18"/>
              </w:rPr>
            </w:pPr>
          </w:p>
          <w:p w14:paraId="74355AAC" w14:textId="77777777" w:rsidR="006B7D3F" w:rsidRPr="0092644C" w:rsidRDefault="006B7D3F" w:rsidP="003B19AE">
            <w:pPr>
              <w:keepNext/>
              <w:keepLines/>
              <w:spacing w:after="0"/>
              <w:rPr>
                <w:rFonts w:ascii="Arial" w:hAnsi="Arial" w:cs="Arial"/>
                <w:sz w:val="18"/>
                <w:szCs w:val="18"/>
              </w:rPr>
            </w:pPr>
          </w:p>
          <w:p w14:paraId="3DE46B0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EBA13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SnssaiInfoItem</w:t>
            </w:r>
          </w:p>
          <w:p w14:paraId="3094D6D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59027C0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4F5CD96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80E36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447783B"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431E809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378D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0BFF49E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list of parameters supported by the TSCTSF per DNN.</w:t>
            </w:r>
          </w:p>
          <w:p w14:paraId="5BC26061" w14:textId="77777777" w:rsidR="006B7D3F" w:rsidRPr="0092644C" w:rsidRDefault="006B7D3F" w:rsidP="003B19AE">
            <w:pPr>
              <w:keepNext/>
              <w:keepLines/>
              <w:spacing w:after="0"/>
              <w:rPr>
                <w:rFonts w:ascii="Arial" w:hAnsi="Arial" w:cs="Arial"/>
                <w:sz w:val="18"/>
                <w:szCs w:val="18"/>
              </w:rPr>
            </w:pPr>
          </w:p>
          <w:p w14:paraId="4AF85E0D" w14:textId="77777777" w:rsidR="006B7D3F" w:rsidRPr="0092644C" w:rsidRDefault="006B7D3F" w:rsidP="003B19AE">
            <w:pPr>
              <w:keepNext/>
              <w:keepLines/>
              <w:spacing w:after="0"/>
              <w:rPr>
                <w:rFonts w:ascii="Arial" w:hAnsi="Arial" w:cs="Arial"/>
                <w:sz w:val="18"/>
                <w:szCs w:val="18"/>
              </w:rPr>
            </w:pPr>
          </w:p>
          <w:p w14:paraId="353CF962" w14:textId="77777777" w:rsidR="006B7D3F" w:rsidRPr="0092644C" w:rsidRDefault="006B7D3F" w:rsidP="003B19AE">
            <w:pPr>
              <w:keepNext/>
              <w:keepLines/>
              <w:spacing w:after="0"/>
              <w:rPr>
                <w:rFonts w:ascii="Arial" w:hAnsi="Arial" w:cs="Arial"/>
                <w:sz w:val="18"/>
                <w:szCs w:val="18"/>
              </w:rPr>
            </w:pPr>
          </w:p>
          <w:p w14:paraId="7F37E436"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AF3F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DnnTsctsfInfoItem</w:t>
            </w:r>
          </w:p>
          <w:p w14:paraId="56AEFAD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11DAD4D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13240CC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690C065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0D5CFB39"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6D249A6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7F441"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DnnTsctsfInfoItem</w:t>
            </w:r>
            <w:r w:rsidRPr="0092644C">
              <w:rPr>
                <w:rFonts w:ascii="Courier New" w:hAnsi="Courier New"/>
                <w:sz w:val="18"/>
              </w:rPr>
              <w:t>.dnn</w:t>
            </w:r>
          </w:p>
        </w:tc>
        <w:tc>
          <w:tcPr>
            <w:tcW w:w="4395" w:type="dxa"/>
            <w:tcBorders>
              <w:top w:val="single" w:sz="4" w:space="0" w:color="auto"/>
              <w:left w:val="single" w:sz="4" w:space="0" w:color="auto"/>
              <w:bottom w:val="single" w:sz="4" w:space="0" w:color="auto"/>
              <w:right w:val="single" w:sz="4" w:space="0" w:color="auto"/>
            </w:tcBorders>
          </w:tcPr>
          <w:p w14:paraId="71A21B7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3043A08" w14:textId="77777777" w:rsidR="006B7D3F" w:rsidRPr="0092644C" w:rsidRDefault="006B7D3F" w:rsidP="003B19AE">
            <w:pPr>
              <w:keepNext/>
              <w:keepLines/>
              <w:spacing w:after="0"/>
              <w:rPr>
                <w:rFonts w:ascii="Arial" w:hAnsi="Arial" w:cs="Arial"/>
                <w:sz w:val="18"/>
                <w:szCs w:val="18"/>
              </w:rPr>
            </w:pPr>
          </w:p>
          <w:p w14:paraId="04333FB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201E3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1434939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400F507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68DBC3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2679860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F17BFC5" w14:textId="77777777" w:rsidR="006B7D3F" w:rsidRPr="0092644C" w:rsidRDefault="006B7D3F" w:rsidP="003B19AE">
            <w:pPr>
              <w:tabs>
                <w:tab w:val="center" w:pos="1333"/>
              </w:tabs>
              <w:spacing w:after="0"/>
              <w:rPr>
                <w:rFonts w:ascii="Arial" w:hAnsi="Arial"/>
                <w:sz w:val="18"/>
              </w:rPr>
            </w:pPr>
            <w:r w:rsidRPr="0092644C">
              <w:rPr>
                <w:rFonts w:ascii="Arial" w:hAnsi="Arial" w:cs="Arial"/>
                <w:sz w:val="18"/>
                <w:szCs w:val="18"/>
              </w:rPr>
              <w:t>isNullable: False</w:t>
            </w:r>
          </w:p>
        </w:tc>
      </w:tr>
      <w:tr w:rsidR="006B7D3F" w:rsidRPr="0092644C" w14:paraId="3C51754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E684"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7EF16EB"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 xml:space="preserve">This attribute defines the list of NWDAF vendors that are allowed to retrieve ML models from the NWDAF containing MTLF. </w:t>
            </w:r>
            <w:r w:rsidRPr="0092644C">
              <w:rPr>
                <w:rFonts w:ascii="Arial" w:hAnsi="Arial" w:cs="Arial"/>
                <w:sz w:val="18"/>
                <w:szCs w:val="18"/>
              </w:rPr>
              <w:t xml:space="preserve">The absence of this attribute indicates that none of the NWDAF vendors can retrieve the ML models. </w:t>
            </w:r>
          </w:p>
          <w:p w14:paraId="6A4EFB5A" w14:textId="77777777" w:rsidR="006B7D3F" w:rsidRPr="0092644C" w:rsidRDefault="006B7D3F" w:rsidP="003B19AE">
            <w:pPr>
              <w:keepNext/>
              <w:keepLines/>
              <w:spacing w:after="0"/>
              <w:rPr>
                <w:rFonts w:ascii="Arial" w:hAnsi="Arial"/>
                <w:bCs/>
                <w:sz w:val="18"/>
                <w:lang w:eastAsia="ja-JP"/>
              </w:rPr>
            </w:pPr>
          </w:p>
          <w:p w14:paraId="730D9E8F"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allowedValues:</w:t>
            </w:r>
            <w:r w:rsidRPr="0092644C">
              <w:rPr>
                <w:rFonts w:ascii="Arial" w:hAnsi="Arial"/>
                <w:sz w:val="18"/>
                <w:lang w:eastAsia="zh-CN"/>
              </w:rPr>
              <w:t xml:space="preserve"> </w:t>
            </w:r>
            <w:r w:rsidRPr="0092644C">
              <w:rPr>
                <w:rFonts w:ascii="Arial" w:hAnsi="Arial" w:cs="Arial"/>
                <w:sz w:val="18"/>
                <w:szCs w:val="18"/>
              </w:rPr>
              <w:t>6 decimal digits; if the SMI code has less than 6 digits, it shall be padded with leading digits "0" to complete a 6-digit string value.</w:t>
            </w:r>
          </w:p>
          <w:p w14:paraId="6C88BF3E"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1DB1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6F3F831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72944FA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EC0E5A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936263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D658FFA" w14:textId="77777777" w:rsidR="006B7D3F" w:rsidRPr="0092644C" w:rsidRDefault="006B7D3F" w:rsidP="003B19AE">
            <w:pPr>
              <w:keepLines/>
              <w:spacing w:after="0"/>
              <w:rPr>
                <w:rFonts w:ascii="Arial" w:hAnsi="Arial" w:cs="Arial"/>
                <w:sz w:val="18"/>
                <w:szCs w:val="18"/>
              </w:rPr>
            </w:pPr>
            <w:r w:rsidRPr="0092644C">
              <w:rPr>
                <w:rFonts w:cs="Arial"/>
                <w:szCs w:val="18"/>
              </w:rPr>
              <w:t>isNullable: False</w:t>
            </w:r>
          </w:p>
        </w:tc>
      </w:tr>
      <w:tr w:rsidR="006B7D3F" w:rsidRPr="0092644C" w14:paraId="2F64279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6688"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2C6250F"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This attribute defines the federated learning capability type supported by NWDAF containing MTLF.</w:t>
            </w:r>
          </w:p>
          <w:p w14:paraId="26886606" w14:textId="77777777" w:rsidR="006B7D3F" w:rsidRPr="0092644C" w:rsidRDefault="006B7D3F" w:rsidP="003B19AE">
            <w:pPr>
              <w:keepNext/>
              <w:keepLines/>
              <w:spacing w:after="0"/>
              <w:rPr>
                <w:rFonts w:ascii="Arial" w:hAnsi="Arial"/>
                <w:bCs/>
                <w:sz w:val="18"/>
                <w:lang w:eastAsia="ja-JP"/>
              </w:rPr>
            </w:pPr>
          </w:p>
          <w:p w14:paraId="59BEC92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allowedValues:</w:t>
            </w:r>
          </w:p>
          <w:p w14:paraId="07378FE6"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“FL_SERVER” indicates NWDAF containing MTLF as Federated Learning Server,</w:t>
            </w:r>
          </w:p>
          <w:p w14:paraId="79981CE7" w14:textId="77777777" w:rsidR="006B7D3F" w:rsidRPr="0092644C" w:rsidRDefault="006B7D3F" w:rsidP="003B19AE">
            <w:pPr>
              <w:keepNext/>
              <w:keepLines/>
              <w:spacing w:after="0"/>
              <w:rPr>
                <w:rFonts w:ascii="Arial" w:eastAsia="等线" w:hAnsi="Arial" w:cs="Arial"/>
                <w:sz w:val="18"/>
                <w:szCs w:val="18"/>
              </w:rPr>
            </w:pPr>
            <w:r w:rsidRPr="0092644C">
              <w:rPr>
                <w:rFonts w:ascii="Arial" w:eastAsia="等线" w:hAnsi="Arial" w:cs="Arial"/>
                <w:sz w:val="18"/>
                <w:szCs w:val="18"/>
              </w:rPr>
              <w:t>“FL_CLIENT” indicates NWDAF containing MTLF as Federated Learning Client,</w:t>
            </w:r>
          </w:p>
          <w:p w14:paraId="5B99CC84"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“FL_SERVER_AND_CLIENT” indicates NWDAF containing MTLF as Federated Learning Server and Client.</w:t>
            </w:r>
          </w:p>
          <w:p w14:paraId="3647D4D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BE3E9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973D696"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5BFC071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A8EBF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170A70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9C40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A1BE84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08F9F"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DA29B95" w14:textId="77777777" w:rsidR="006B7D3F" w:rsidRPr="0092644C" w:rsidRDefault="006B7D3F" w:rsidP="003B19AE">
            <w:pPr>
              <w:keepNext/>
              <w:keepLines/>
              <w:spacing w:after="0"/>
              <w:rPr>
                <w:rFonts w:ascii="Courier New" w:hAnsi="Courier New" w:cs="Courier New"/>
                <w:sz w:val="18"/>
                <w:lang w:eastAsia="zh-CN"/>
              </w:rPr>
            </w:pPr>
            <w:r w:rsidRPr="0092644C">
              <w:rPr>
                <w:rFonts w:ascii="Arial" w:hAnsi="Arial"/>
                <w:bCs/>
                <w:sz w:val="18"/>
                <w:lang w:eastAsia="ja-JP"/>
              </w:rPr>
              <w:t xml:space="preserve">This attribute defines the time window at which the indicated </w:t>
            </w:r>
            <w:r w:rsidRPr="0092644C">
              <w:rPr>
                <w:rFonts w:ascii="Courier New" w:hAnsi="Courier New" w:cs="Courier New"/>
                <w:sz w:val="18"/>
                <w:lang w:eastAsia="zh-CN"/>
              </w:rPr>
              <w:t xml:space="preserve">flCapabilityType </w:t>
            </w:r>
            <w:r w:rsidRPr="0092644C">
              <w:rPr>
                <w:rFonts w:ascii="Arial" w:hAnsi="Arial" w:cs="Arial"/>
                <w:sz w:val="18"/>
                <w:lang w:eastAsia="zh-CN"/>
              </w:rPr>
              <w:t xml:space="preserve">supported by NWDAF MTLF is available. This attribute shall be present only if </w:t>
            </w:r>
            <w:r w:rsidRPr="0092644C">
              <w:rPr>
                <w:rFonts w:ascii="Courier New" w:hAnsi="Courier New" w:cs="Courier New"/>
                <w:sz w:val="18"/>
                <w:lang w:eastAsia="zh-CN"/>
              </w:rPr>
              <w:t xml:space="preserve">flCapabilityType </w:t>
            </w:r>
            <w:r w:rsidRPr="0092644C">
              <w:rPr>
                <w:rFonts w:ascii="Arial" w:hAnsi="Arial" w:cs="Arial"/>
                <w:sz w:val="18"/>
                <w:lang w:eastAsia="zh-CN"/>
              </w:rPr>
              <w:t>attribute is present</w:t>
            </w:r>
            <w:r w:rsidRPr="0092644C">
              <w:rPr>
                <w:rFonts w:ascii="Courier New" w:hAnsi="Courier New" w:cs="Courier New"/>
                <w:sz w:val="18"/>
                <w:lang w:eastAsia="zh-CN"/>
              </w:rPr>
              <w:t>.</w:t>
            </w:r>
          </w:p>
          <w:p w14:paraId="02376E49" w14:textId="77777777" w:rsidR="006B7D3F" w:rsidRPr="0092644C" w:rsidRDefault="006B7D3F" w:rsidP="003B19AE">
            <w:pPr>
              <w:keepNext/>
              <w:keepLines/>
              <w:spacing w:after="0"/>
              <w:rPr>
                <w:rFonts w:ascii="Courier New" w:hAnsi="Courier New" w:cs="Courier New"/>
                <w:sz w:val="18"/>
                <w:lang w:eastAsia="zh-CN"/>
              </w:rPr>
            </w:pPr>
          </w:p>
          <w:p w14:paraId="238EA11E"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rPr>
              <w:t xml:space="preserve">allowedValues: </w:t>
            </w:r>
            <w:r w:rsidRPr="0092644C">
              <w:rPr>
                <w:rFonts w:ascii="Arial"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1C7B10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 xml:space="preserve">type: TimeWindow </w:t>
            </w:r>
          </w:p>
          <w:p w14:paraId="54DF1B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E36B12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6336895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E40CC7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EFD71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True</w:t>
            </w:r>
          </w:p>
        </w:tc>
      </w:tr>
      <w:tr w:rsidR="006B7D3F" w:rsidRPr="0092644C" w14:paraId="07CF302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7C0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CC12EBE"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lang w:eastAsia="zh-CN"/>
              </w:rPr>
              <w:t xml:space="preserve">It specifies the satellite backhaul categories for which the QoS monitoring per QoS flow per UE is to be performed. </w:t>
            </w:r>
          </w:p>
          <w:p w14:paraId="4A2B1CF1"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allowedValues: </w:t>
            </w:r>
          </w:p>
          <w:p w14:paraId="7302355F" w14:textId="77777777" w:rsidR="006B7D3F" w:rsidRPr="0092644C" w:rsidRDefault="006B7D3F" w:rsidP="003B19AE">
            <w:pPr>
              <w:keepNext/>
              <w:keepLines/>
              <w:spacing w:after="0"/>
              <w:rPr>
                <w:rFonts w:ascii="Arial" w:hAnsi="Arial" w:cs="Arial"/>
                <w:sz w:val="18"/>
                <w:szCs w:val="18"/>
                <w:lang w:eastAsia="zh-CN"/>
              </w:rPr>
            </w:pPr>
          </w:p>
          <w:p w14:paraId="36C665F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"DYNAMIC_GEO"</w:t>
            </w:r>
          </w:p>
          <w:p w14:paraId="7442704C"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"DYNAMIC_MEO"</w:t>
            </w:r>
          </w:p>
          <w:p w14:paraId="33DAFCF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"DYNAMIC_LEO"</w:t>
            </w:r>
          </w:p>
          <w:p w14:paraId="73272BD3"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"DYNAMIC_OTHER_SAT"</w:t>
            </w:r>
          </w:p>
          <w:p w14:paraId="40C94247" w14:textId="77777777" w:rsidR="006B7D3F" w:rsidRPr="0092644C" w:rsidRDefault="006B7D3F" w:rsidP="003B19AE">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40064C1" w14:textId="77777777" w:rsidR="006B7D3F" w:rsidRPr="0092644C" w:rsidRDefault="006B7D3F" w:rsidP="003B19AE">
            <w:pPr>
              <w:keepLines/>
              <w:spacing w:after="0"/>
              <w:rPr>
                <w:rFonts w:ascii="Arial" w:hAnsi="Arial" w:cs="Arial"/>
                <w:strike/>
                <w:sz w:val="18"/>
                <w:szCs w:val="18"/>
              </w:rPr>
            </w:pPr>
            <w:r w:rsidRPr="0092644C">
              <w:rPr>
                <w:rFonts w:ascii="Arial" w:hAnsi="Arial" w:cs="Arial"/>
                <w:sz w:val="18"/>
                <w:szCs w:val="18"/>
              </w:rPr>
              <w:t>type: ENUM</w:t>
            </w:r>
          </w:p>
          <w:p w14:paraId="1E25F41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w:t>
            </w:r>
          </w:p>
          <w:p w14:paraId="3112D8A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B0D2E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03C426F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1717D19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7F3C2CC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6C31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267C42"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This provides information related to a network slice validity.</w:t>
            </w:r>
          </w:p>
          <w:p w14:paraId="0C79A6FA" w14:textId="77777777" w:rsidR="006B7D3F" w:rsidRPr="0092644C" w:rsidRDefault="006B7D3F" w:rsidP="003B19A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0784BC"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 xml:space="preserve">type: </w:t>
            </w:r>
            <w:r w:rsidRPr="0092644C">
              <w:rPr>
                <w:rFonts w:ascii="Courier New" w:hAnsi="Courier New" w:cs="Courier New"/>
                <w:sz w:val="18"/>
                <w:szCs w:val="18"/>
              </w:rPr>
              <w:t>SliceExpiryInfo</w:t>
            </w:r>
          </w:p>
          <w:p w14:paraId="657BF7D0"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multiplicity: *</w:t>
            </w:r>
          </w:p>
          <w:p w14:paraId="5FDEC66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isOrdered: False</w:t>
            </w:r>
          </w:p>
          <w:p w14:paraId="006DF6BF"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isUnique: True</w:t>
            </w:r>
          </w:p>
          <w:p w14:paraId="159FC000"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defaultValue: None</w:t>
            </w:r>
          </w:p>
          <w:p w14:paraId="2C9585D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05C756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DD0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41F0CEB"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This attribute provides information about the time at which the slice is scheduled to be expired as it is not required anymore.</w:t>
            </w:r>
          </w:p>
          <w:p w14:paraId="563F4FC3" w14:textId="77777777" w:rsidR="006B7D3F" w:rsidRPr="0092644C" w:rsidRDefault="006B7D3F" w:rsidP="003B19AE">
            <w:pPr>
              <w:keepLines/>
              <w:tabs>
                <w:tab w:val="decimal" w:pos="0"/>
              </w:tabs>
              <w:spacing w:line="0" w:lineRule="atLeast"/>
              <w:rPr>
                <w:rFonts w:ascii="Arial" w:hAnsi="Arial" w:cs="Arial"/>
                <w:sz w:val="18"/>
                <w:szCs w:val="18"/>
                <w:lang w:eastAsia="zh-CN"/>
              </w:rPr>
            </w:pPr>
            <w:r w:rsidRPr="0092644C">
              <w:rPr>
                <w:rFonts w:ascii="Arial" w:hAnsi="Arial" w:cs="Arial"/>
                <w:sz w:val="18"/>
                <w:szCs w:val="18"/>
              </w:rPr>
              <w:t xml:space="preserve">This attribute will be set based on the </w:t>
            </w:r>
            <w:r w:rsidRPr="0092644C">
              <w:rPr>
                <w:rFonts w:ascii="Courier New" w:hAnsi="Courier New" w:cs="Courier New"/>
                <w:sz w:val="18"/>
                <w:szCs w:val="18"/>
              </w:rPr>
              <w:t>sliceAvailability</w:t>
            </w:r>
            <w:r w:rsidRPr="0092644C">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5E3D51D"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 xml:space="preserve">type: </w:t>
            </w:r>
            <w:r w:rsidRPr="0092644C">
              <w:rPr>
                <w:rFonts w:ascii="Courier New" w:hAnsi="Courier New" w:cs="Courier New"/>
                <w:sz w:val="21"/>
                <w:szCs w:val="21"/>
              </w:rPr>
              <w:t>DateTime</w:t>
            </w:r>
          </w:p>
          <w:p w14:paraId="20739B3E"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multiplicity: 0..1</w:t>
            </w:r>
          </w:p>
          <w:p w14:paraId="0E176DF9"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isOrdered: N/A</w:t>
            </w:r>
          </w:p>
          <w:p w14:paraId="33E291C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isUnique: N/A</w:t>
            </w:r>
          </w:p>
          <w:p w14:paraId="15FF01C5" w14:textId="77777777" w:rsidR="006B7D3F" w:rsidRPr="0092644C" w:rsidRDefault="006B7D3F" w:rsidP="003B19AE">
            <w:pPr>
              <w:overflowPunct w:val="0"/>
              <w:autoSpaceDE w:val="0"/>
              <w:autoSpaceDN w:val="0"/>
              <w:adjustRightInd w:val="0"/>
              <w:spacing w:after="0"/>
              <w:textAlignment w:val="baseline"/>
              <w:rPr>
                <w:rFonts w:ascii="Segoe UI" w:hAnsi="Segoe UI" w:cs="Segoe UI"/>
                <w:sz w:val="18"/>
                <w:szCs w:val="18"/>
              </w:rPr>
            </w:pPr>
            <w:r w:rsidRPr="0092644C">
              <w:rPr>
                <w:rFonts w:ascii="Arial" w:hAnsi="Arial" w:cs="Arial"/>
                <w:sz w:val="18"/>
                <w:szCs w:val="18"/>
              </w:rPr>
              <w:t>defaultValue: None</w:t>
            </w:r>
          </w:p>
          <w:p w14:paraId="72F395D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isNullable: False</w:t>
            </w:r>
          </w:p>
        </w:tc>
      </w:tr>
      <w:tr w:rsidR="006B7D3F" w:rsidRPr="0092644C" w14:paraId="45FCF4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D3CEA"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w:t>
            </w:r>
            <w:r w:rsidRPr="0092644C">
              <w:rPr>
                <w:rFonts w:ascii="Courier New" w:hAnsi="Courier New" w:cs="Courier New"/>
                <w:sz w:val="18"/>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756B115" w14:textId="77777777" w:rsidR="006B7D3F" w:rsidRPr="0092644C" w:rsidRDefault="006B7D3F" w:rsidP="003B19AE">
            <w:pPr>
              <w:keepNext/>
              <w:keepLines/>
              <w:spacing w:after="0"/>
              <w:rPr>
                <w:rFonts w:ascii="Arial" w:hAnsi="Arial"/>
                <w:sz w:val="18"/>
              </w:rPr>
            </w:pPr>
            <w:r w:rsidRPr="0092644C">
              <w:rPr>
                <w:rFonts w:ascii="Arial" w:hAnsi="Arial" w:cs="Arial" w:hint="eastAsia"/>
                <w:sz w:val="18"/>
                <w:szCs w:val="18"/>
                <w:lang w:eastAsia="zh-CN"/>
              </w:rPr>
              <w:t xml:space="preserve">This attribute contains all the </w:t>
            </w:r>
            <w:r w:rsidRPr="0092644C">
              <w:rPr>
                <w:rFonts w:ascii="Arial" w:hAnsi="Arial" w:cs="Arial"/>
                <w:sz w:val="18"/>
                <w:szCs w:val="18"/>
                <w:lang w:eastAsia="zh-CN"/>
              </w:rPr>
              <w:t>pcscf</w:t>
            </w:r>
            <w:r w:rsidRPr="0092644C">
              <w:rPr>
                <w:rFonts w:ascii="Arial" w:hAnsi="Arial" w:cs="Arial" w:hint="eastAsia"/>
                <w:sz w:val="18"/>
                <w:szCs w:val="18"/>
                <w:lang w:eastAsia="zh-CN"/>
              </w:rPr>
              <w:t xml:space="preserve">Info attributes locally configured in the NRF or the NRF received during NF registration. The key of the map is the nfInstanceId </w:t>
            </w:r>
            <w:r w:rsidRPr="0092644C">
              <w:rPr>
                <w:rFonts w:ascii="Arial" w:hAnsi="Arial" w:cs="Arial"/>
                <w:sz w:val="18"/>
                <w:szCs w:val="18"/>
                <w:lang w:eastAsia="zh-CN"/>
              </w:rPr>
              <w:t>to</w:t>
            </w:r>
            <w:r w:rsidRPr="0092644C">
              <w:rPr>
                <w:rFonts w:ascii="Arial" w:hAnsi="Arial" w:cs="Arial" w:hint="eastAsia"/>
                <w:sz w:val="18"/>
                <w:szCs w:val="18"/>
                <w:lang w:eastAsia="zh-CN"/>
              </w:rPr>
              <w:t xml:space="preserve"> which the </w:t>
            </w:r>
            <w:r w:rsidRPr="0092644C">
              <w:rPr>
                <w:rFonts w:ascii="Arial" w:hAnsi="Arial" w:cs="Arial"/>
                <w:sz w:val="18"/>
                <w:szCs w:val="18"/>
                <w:lang w:eastAsia="zh-CN"/>
              </w:rPr>
              <w:t>map entry</w:t>
            </w:r>
            <w:r w:rsidRPr="0092644C">
              <w:rPr>
                <w:rFonts w:ascii="Arial" w:hAnsi="Arial" w:cs="Arial" w:hint="eastAsia"/>
                <w:sz w:val="18"/>
                <w:szCs w:val="18"/>
                <w:lang w:eastAsia="zh-CN"/>
              </w:rPr>
              <w:t xml:space="preserve"> belongs to.</w:t>
            </w:r>
          </w:p>
          <w:p w14:paraId="23D41E77" w14:textId="77777777" w:rsidR="006B7D3F" w:rsidRPr="0092644C" w:rsidRDefault="006B7D3F" w:rsidP="003B19AE">
            <w:pPr>
              <w:keepNext/>
              <w:keepLines/>
              <w:spacing w:after="0"/>
              <w:rPr>
                <w:rFonts w:ascii="Arial" w:hAnsi="Arial"/>
                <w:sz w:val="18"/>
              </w:rPr>
            </w:pPr>
          </w:p>
          <w:p w14:paraId="1BA178AD"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1C9F363A" w14:textId="77777777" w:rsidR="006B7D3F" w:rsidRPr="0092644C" w:rsidRDefault="006B7D3F" w:rsidP="003B19AE">
            <w:pPr>
              <w:keepLines/>
              <w:spacing w:after="0"/>
            </w:pPr>
            <w:r w:rsidRPr="0092644C">
              <w:rPr>
                <w:rFonts w:ascii="Arial" w:hAnsi="Arial"/>
                <w:sz w:val="18"/>
              </w:rPr>
              <w:t>type: AttributeValuePair</w:t>
            </w:r>
          </w:p>
          <w:p w14:paraId="22F01D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0A6781A"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3D5A678B"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0432121"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A5ABC7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3924F73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A7F5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D651649"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A14BFE4" w14:textId="77777777" w:rsidR="006B7D3F" w:rsidRPr="0092644C" w:rsidRDefault="006B7D3F" w:rsidP="003B19AE">
            <w:pPr>
              <w:keepNext/>
              <w:keepLines/>
              <w:spacing w:after="0"/>
              <w:rPr>
                <w:rFonts w:ascii="Arial" w:hAnsi="Arial"/>
                <w:sz w:val="18"/>
              </w:rPr>
            </w:pPr>
          </w:p>
          <w:p w14:paraId="391271B5"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13A10B77" w14:textId="77777777" w:rsidR="006B7D3F" w:rsidRPr="0092644C" w:rsidRDefault="006B7D3F" w:rsidP="003B19AE">
            <w:pPr>
              <w:keepLines/>
              <w:spacing w:after="0"/>
            </w:pPr>
            <w:r w:rsidRPr="0092644C">
              <w:rPr>
                <w:rFonts w:ascii="Arial" w:hAnsi="Arial"/>
                <w:sz w:val="18"/>
              </w:rPr>
              <w:t>type: AttributeValuePair</w:t>
            </w:r>
          </w:p>
          <w:p w14:paraId="24419E7D"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469D51D"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B2179B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E4887C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F8DACA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5E33433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C67B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served</w:t>
            </w:r>
            <w:r w:rsidRPr="0092644C">
              <w:rPr>
                <w:rFonts w:ascii="Courier New" w:hAnsi="Courier New" w:cs="Courier New"/>
                <w:sz w:val="18"/>
                <w:lang w:eastAsia="zh-CN"/>
              </w:rPr>
              <w:t>Aanf</w:t>
            </w:r>
            <w:r w:rsidRPr="0092644C">
              <w:rPr>
                <w:rFonts w:ascii="Courier New" w:hAnsi="Courier New" w:cs="Courier New" w:hint="eastAsia"/>
                <w:sz w:val="18"/>
                <w:lang w:eastAsia="zh-CN"/>
              </w:rPr>
              <w:t>Info</w:t>
            </w:r>
            <w:r w:rsidRPr="0092644C">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494ECC4" w14:textId="77777777" w:rsidR="006B7D3F" w:rsidRPr="0092644C" w:rsidRDefault="006B7D3F" w:rsidP="003B19AE">
            <w:pPr>
              <w:keepNext/>
              <w:keepLines/>
              <w:spacing w:after="0"/>
              <w:rPr>
                <w:rFonts w:ascii="Arial" w:hAnsi="Arial"/>
                <w:sz w:val="18"/>
              </w:rPr>
            </w:pPr>
            <w:r w:rsidRPr="0092644C">
              <w:rPr>
                <w:rFonts w:ascii="Arial" w:hAnsi="Arial" w:cs="Arial" w:hint="eastAsia"/>
                <w:sz w:val="18"/>
                <w:szCs w:val="18"/>
                <w:lang w:eastAsia="zh-CN"/>
              </w:rPr>
              <w:t xml:space="preserve">This attribute contains the </w:t>
            </w:r>
            <w:r w:rsidRPr="0092644C">
              <w:rPr>
                <w:rFonts w:ascii="Arial" w:hAnsi="Arial" w:cs="Arial"/>
                <w:sz w:val="18"/>
                <w:szCs w:val="18"/>
                <w:lang w:eastAsia="zh-CN"/>
              </w:rPr>
              <w:t>aanf</w:t>
            </w:r>
            <w:r w:rsidRPr="0092644C">
              <w:rPr>
                <w:rFonts w:ascii="Arial" w:hAnsi="Arial" w:hint="eastAsia"/>
                <w:sz w:val="18"/>
                <w:lang w:eastAsia="zh-CN"/>
              </w:rPr>
              <w:t>Info</w:t>
            </w:r>
            <w:r w:rsidRPr="0092644C">
              <w:rPr>
                <w:rFonts w:ascii="Arial" w:hAnsi="Arial"/>
                <w:sz w:val="18"/>
                <w:lang w:eastAsia="zh-CN"/>
              </w:rPr>
              <w:t>List</w:t>
            </w:r>
            <w:r w:rsidRPr="0092644C">
              <w:rPr>
                <w:rFonts w:ascii="Arial" w:hAnsi="Arial" w:cs="Arial" w:hint="eastAsia"/>
                <w:sz w:val="18"/>
                <w:szCs w:val="18"/>
                <w:lang w:eastAsia="zh-CN"/>
              </w:rPr>
              <w:t xml:space="preserve"> attribute locally configured in the NRF or </w:t>
            </w:r>
            <w:r w:rsidRPr="0092644C">
              <w:rPr>
                <w:rFonts w:ascii="Arial" w:hAnsi="Arial" w:cs="Arial"/>
                <w:sz w:val="18"/>
                <w:szCs w:val="18"/>
                <w:lang w:eastAsia="zh-CN"/>
              </w:rPr>
              <w:t xml:space="preserve">that </w:t>
            </w:r>
            <w:r w:rsidRPr="0092644C">
              <w:rPr>
                <w:rFonts w:ascii="Arial" w:hAnsi="Arial" w:cs="Arial" w:hint="eastAsia"/>
                <w:sz w:val="18"/>
                <w:szCs w:val="18"/>
                <w:lang w:eastAsia="zh-CN"/>
              </w:rPr>
              <w:t>the NRF received during NF registration. The key of the map is the nfInstanceId</w:t>
            </w:r>
            <w:r w:rsidRPr="0092644C">
              <w:rPr>
                <w:rFonts w:ascii="Arial" w:hAnsi="Arial" w:cs="Arial"/>
                <w:sz w:val="18"/>
                <w:szCs w:val="18"/>
                <w:lang w:eastAsia="zh-CN"/>
              </w:rPr>
              <w:t xml:space="preserve"> to </w:t>
            </w:r>
            <w:r w:rsidRPr="0092644C">
              <w:rPr>
                <w:rFonts w:ascii="Arial" w:hAnsi="Arial" w:cs="Arial" w:hint="eastAsia"/>
                <w:sz w:val="18"/>
                <w:szCs w:val="18"/>
                <w:lang w:eastAsia="zh-CN"/>
              </w:rPr>
              <w:t xml:space="preserve">which the </w:t>
            </w:r>
            <w:r w:rsidRPr="0092644C">
              <w:rPr>
                <w:rFonts w:ascii="Arial" w:hAnsi="Arial" w:cs="Arial"/>
                <w:sz w:val="18"/>
                <w:szCs w:val="18"/>
                <w:lang w:eastAsia="zh-CN"/>
              </w:rPr>
              <w:t xml:space="preserve">map entry </w:t>
            </w:r>
            <w:r w:rsidRPr="0092644C">
              <w:rPr>
                <w:rFonts w:ascii="Arial" w:hAnsi="Arial" w:cs="Arial" w:hint="eastAsia"/>
                <w:sz w:val="18"/>
                <w:szCs w:val="18"/>
                <w:lang w:eastAsia="zh-CN"/>
              </w:rPr>
              <w:t>belongs to.</w:t>
            </w:r>
          </w:p>
          <w:p w14:paraId="104C0801" w14:textId="77777777" w:rsidR="006B7D3F" w:rsidRPr="0092644C" w:rsidRDefault="006B7D3F" w:rsidP="003B19AE">
            <w:pPr>
              <w:keepNext/>
              <w:keepLines/>
              <w:spacing w:after="0"/>
              <w:rPr>
                <w:rFonts w:ascii="Arial" w:hAnsi="Arial"/>
                <w:sz w:val="18"/>
              </w:rPr>
            </w:pPr>
          </w:p>
          <w:p w14:paraId="4FDBB7F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3B2CB7D9" w14:textId="77777777" w:rsidR="006B7D3F" w:rsidRPr="0092644C" w:rsidRDefault="006B7D3F" w:rsidP="003B19AE">
            <w:pPr>
              <w:keepLines/>
              <w:spacing w:after="0"/>
            </w:pPr>
            <w:r w:rsidRPr="0092644C">
              <w:rPr>
                <w:rFonts w:ascii="Arial" w:hAnsi="Arial"/>
                <w:sz w:val="18"/>
              </w:rPr>
              <w:t>type: AttributeValuePair</w:t>
            </w:r>
          </w:p>
          <w:p w14:paraId="3D95E01E"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9C3A209"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12C0385"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308FCD6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7C791DB"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E645A3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9753"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P</w:t>
            </w:r>
            <w:r w:rsidRPr="0092644C">
              <w:rPr>
                <w:rFonts w:ascii="Courier New" w:hAnsi="Courier New" w:cs="Courier New"/>
                <w:sz w:val="18"/>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EAB33E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8F2FC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P-CSCF can serve any DNN.</w:t>
            </w:r>
          </w:p>
          <w:p w14:paraId="2CC82E4A" w14:textId="77777777" w:rsidR="006B7D3F" w:rsidRPr="0092644C" w:rsidRDefault="006B7D3F" w:rsidP="003B19AE">
            <w:pPr>
              <w:keepNext/>
              <w:keepLines/>
              <w:spacing w:after="0"/>
              <w:rPr>
                <w:rFonts w:ascii="Arial" w:hAnsi="Arial" w:cs="Arial"/>
                <w:sz w:val="18"/>
                <w:szCs w:val="18"/>
              </w:rPr>
            </w:pPr>
          </w:p>
          <w:p w14:paraId="16A490B2"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24FBEE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85B6D4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p>
          <w:p w14:paraId="367BE99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ABD843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38753C7"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defaultValue: N</w:t>
            </w:r>
            <w:r w:rsidRPr="0092644C">
              <w:rPr>
                <w:rFonts w:ascii="Arial" w:hAnsi="Arial"/>
                <w:sz w:val="18"/>
              </w:rPr>
              <w:t>one</w:t>
            </w:r>
          </w:p>
          <w:p w14:paraId="59A5F2E6"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334E8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4CE35"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6C7C13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FQDN of the P-CSCF for the Gm interface.</w:t>
            </w:r>
          </w:p>
          <w:p w14:paraId="284D0FE9" w14:textId="77777777" w:rsidR="006B7D3F" w:rsidRPr="0092644C" w:rsidRDefault="006B7D3F" w:rsidP="003B19AE">
            <w:pPr>
              <w:keepNext/>
              <w:keepLines/>
              <w:spacing w:after="0"/>
              <w:rPr>
                <w:rFonts w:ascii="Arial" w:hAnsi="Arial" w:cs="Arial"/>
                <w:sz w:val="18"/>
                <w:szCs w:val="18"/>
              </w:rPr>
            </w:pPr>
          </w:p>
          <w:p w14:paraId="2F6833D0" w14:textId="77777777" w:rsidR="006B7D3F" w:rsidRPr="0092644C" w:rsidRDefault="006B7D3F" w:rsidP="003B19AE">
            <w:pPr>
              <w:keepNext/>
              <w:keepLines/>
              <w:spacing w:after="0"/>
              <w:rPr>
                <w:rFonts w:ascii="Arial" w:hAnsi="Arial" w:cs="Arial"/>
                <w:sz w:val="18"/>
                <w:szCs w:val="18"/>
              </w:rPr>
            </w:pPr>
          </w:p>
          <w:p w14:paraId="4B98880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35A8649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827D71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4B7345D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204B946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E886BC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29BE55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1BA4D5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AE329A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8B765"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8007BB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IPv4 addresses of </w:t>
            </w:r>
            <w:r w:rsidRPr="0092644C">
              <w:rPr>
                <w:rFonts w:ascii="Arial" w:hAnsi="Arial" w:cs="Arial"/>
                <w:sz w:val="18"/>
                <w:szCs w:val="18"/>
              </w:rPr>
              <w:t>of the P-CSCF for the Gm interface</w:t>
            </w:r>
            <w:r w:rsidRPr="0092644C">
              <w:rPr>
                <w:rFonts w:ascii="Arial" w:hAnsi="Arial"/>
                <w:sz w:val="18"/>
              </w:rPr>
              <w:t>.</w:t>
            </w:r>
          </w:p>
          <w:p w14:paraId="559766D6" w14:textId="77777777" w:rsidR="006B7D3F" w:rsidRPr="0092644C" w:rsidRDefault="006B7D3F" w:rsidP="003B19AE">
            <w:pPr>
              <w:keepNext/>
              <w:keepLines/>
              <w:spacing w:after="0"/>
              <w:rPr>
                <w:rFonts w:ascii="Arial" w:hAnsi="Arial"/>
                <w:sz w:val="18"/>
              </w:rPr>
            </w:pPr>
          </w:p>
          <w:p w14:paraId="2C50F88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395B5C9D"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w:t>
            </w:r>
          </w:p>
          <w:p w14:paraId="00FCB96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A6120A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B2F3D2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E4AD2D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78881A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410FD24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DB6F"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CAEF1E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IPv6 addresses of </w:t>
            </w:r>
            <w:r w:rsidRPr="0092644C">
              <w:rPr>
                <w:rFonts w:ascii="Arial" w:hAnsi="Arial" w:cs="Arial"/>
                <w:sz w:val="18"/>
                <w:szCs w:val="18"/>
              </w:rPr>
              <w:t>of the P-CSCF for the Gm interface</w:t>
            </w:r>
            <w:r w:rsidRPr="0092644C">
              <w:rPr>
                <w:rFonts w:ascii="Arial" w:hAnsi="Arial"/>
                <w:sz w:val="18"/>
              </w:rPr>
              <w:t>.</w:t>
            </w:r>
          </w:p>
          <w:p w14:paraId="2E836784" w14:textId="77777777" w:rsidR="006B7D3F" w:rsidRPr="0092644C" w:rsidRDefault="006B7D3F" w:rsidP="003B19AE">
            <w:pPr>
              <w:keepNext/>
              <w:keepLines/>
              <w:spacing w:after="0"/>
              <w:rPr>
                <w:rFonts w:ascii="Arial" w:hAnsi="Arial"/>
                <w:sz w:val="18"/>
              </w:rPr>
            </w:pPr>
          </w:p>
          <w:p w14:paraId="0226EDB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A79AF17"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Ipv6Addr</w:t>
            </w:r>
          </w:p>
          <w:p w14:paraId="193ECEA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98A266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3F0C39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68C673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5FE637"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57B73E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1CE46"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5311E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FQDN of the P-CSCF for the Mw interface.</w:t>
            </w:r>
          </w:p>
          <w:p w14:paraId="7CE350F0" w14:textId="77777777" w:rsidR="006B7D3F" w:rsidRPr="0092644C" w:rsidRDefault="006B7D3F" w:rsidP="003B19AE">
            <w:pPr>
              <w:keepNext/>
              <w:keepLines/>
              <w:spacing w:after="0"/>
              <w:rPr>
                <w:rFonts w:ascii="Arial" w:hAnsi="Arial"/>
                <w:sz w:val="18"/>
              </w:rPr>
            </w:pPr>
          </w:p>
          <w:p w14:paraId="37A50EF5" w14:textId="77777777" w:rsidR="006B7D3F" w:rsidRPr="0092644C" w:rsidRDefault="006B7D3F" w:rsidP="003B19AE">
            <w:pPr>
              <w:keepNext/>
              <w:keepLines/>
              <w:spacing w:after="0"/>
              <w:rPr>
                <w:rFonts w:ascii="Arial" w:hAnsi="Arial"/>
                <w:sz w:val="18"/>
              </w:rPr>
            </w:pPr>
          </w:p>
          <w:p w14:paraId="523BABF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63FF55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EB4250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0FFD8B9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CE1A2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715D09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AF0DDD8"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04B5A1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FC86"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BF95C8D"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IPv4 addresses of </w:t>
            </w:r>
            <w:r w:rsidRPr="0092644C">
              <w:rPr>
                <w:rFonts w:ascii="Arial" w:hAnsi="Arial" w:cs="Arial"/>
                <w:sz w:val="18"/>
                <w:szCs w:val="18"/>
              </w:rPr>
              <w:t>of the P-CSCF for the Mw interface</w:t>
            </w:r>
            <w:r w:rsidRPr="0092644C">
              <w:rPr>
                <w:rFonts w:ascii="Arial" w:hAnsi="Arial"/>
                <w:sz w:val="18"/>
              </w:rPr>
              <w:t>.</w:t>
            </w:r>
          </w:p>
          <w:p w14:paraId="186045B9" w14:textId="77777777" w:rsidR="006B7D3F" w:rsidRPr="0092644C" w:rsidRDefault="006B7D3F" w:rsidP="003B19AE">
            <w:pPr>
              <w:keepNext/>
              <w:keepLines/>
              <w:spacing w:after="0"/>
              <w:rPr>
                <w:rFonts w:ascii="Arial" w:hAnsi="Arial"/>
                <w:sz w:val="18"/>
              </w:rPr>
            </w:pPr>
          </w:p>
          <w:p w14:paraId="405F7C09"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A263718"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w:t>
            </w:r>
          </w:p>
          <w:p w14:paraId="171C54AF"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4E9838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7D68D17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938141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766FAF0"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55558C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FB7EE"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B4008AA"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This attribute represents l</w:t>
            </w:r>
            <w:r w:rsidRPr="0092644C">
              <w:rPr>
                <w:rFonts w:ascii="Arial" w:hAnsi="Arial"/>
                <w:sz w:val="18"/>
              </w:rPr>
              <w:t xml:space="preserve">ist of IPv6 addresses of </w:t>
            </w:r>
            <w:r w:rsidRPr="0092644C">
              <w:rPr>
                <w:rFonts w:ascii="Arial" w:hAnsi="Arial" w:cs="Arial"/>
                <w:sz w:val="18"/>
                <w:szCs w:val="18"/>
              </w:rPr>
              <w:t>of the P-CSCF for the Mw interface</w:t>
            </w:r>
            <w:r w:rsidRPr="0092644C">
              <w:rPr>
                <w:rFonts w:ascii="Arial" w:hAnsi="Arial"/>
                <w:sz w:val="18"/>
              </w:rPr>
              <w:t>.</w:t>
            </w:r>
          </w:p>
          <w:p w14:paraId="42994E7B" w14:textId="77777777" w:rsidR="006B7D3F" w:rsidRPr="0092644C" w:rsidRDefault="006B7D3F" w:rsidP="003B19AE">
            <w:pPr>
              <w:keepNext/>
              <w:keepLines/>
              <w:spacing w:after="0"/>
              <w:rPr>
                <w:rFonts w:ascii="Arial" w:hAnsi="Arial"/>
                <w:sz w:val="18"/>
              </w:rPr>
            </w:pPr>
          </w:p>
          <w:p w14:paraId="0E648DAB"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29B897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Ipv6Addr</w:t>
            </w:r>
          </w:p>
          <w:p w14:paraId="63F4E0AF"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45C869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CA45A1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82051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AD4809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78CDC5D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38E30"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729523"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w:t>
            </w:r>
            <w:r w:rsidRPr="0092644C">
              <w:rPr>
                <w:rFonts w:ascii="Arial" w:hAnsi="Arial"/>
                <w:sz w:val="18"/>
              </w:rPr>
              <w:t xml:space="preserve">ist </w:t>
            </w:r>
            <w:r w:rsidRPr="0092644C">
              <w:rPr>
                <w:rFonts w:ascii="Arial" w:hAnsi="Arial" w:cs="Arial"/>
                <w:sz w:val="18"/>
                <w:szCs w:val="18"/>
              </w:rPr>
              <w:t>of ranges of UE IPv4 addresses</w:t>
            </w:r>
            <w:r w:rsidRPr="0092644C">
              <w:rPr>
                <w:rFonts w:ascii="Arial" w:hAnsi="Arial" w:cs="Arial"/>
                <w:sz w:val="18"/>
                <w:szCs w:val="18"/>
                <w:lang w:eastAsia="zh-CN"/>
              </w:rPr>
              <w:t xml:space="preserve"> used on the Gm interface,</w:t>
            </w:r>
            <w:r w:rsidRPr="0092644C">
              <w:rPr>
                <w:rFonts w:ascii="Arial" w:hAnsi="Arial" w:cs="Arial"/>
                <w:sz w:val="18"/>
                <w:szCs w:val="18"/>
              </w:rPr>
              <w:t xml:space="preserve"> </w:t>
            </w:r>
            <w:r w:rsidRPr="0092644C">
              <w:rPr>
                <w:rFonts w:ascii="Arial" w:hAnsi="Arial" w:cs="Arial" w:hint="eastAsia"/>
                <w:sz w:val="18"/>
                <w:szCs w:val="18"/>
                <w:lang w:eastAsia="zh-CN"/>
              </w:rPr>
              <w:t>served</w:t>
            </w:r>
            <w:r w:rsidRPr="0092644C">
              <w:rPr>
                <w:rFonts w:ascii="Arial" w:hAnsi="Arial" w:cs="Arial"/>
                <w:sz w:val="18"/>
                <w:szCs w:val="18"/>
              </w:rPr>
              <w:t xml:space="preserve"> by </w:t>
            </w:r>
            <w:r w:rsidRPr="0092644C">
              <w:rPr>
                <w:rFonts w:ascii="Arial" w:hAnsi="Arial" w:cs="Arial" w:hint="eastAsia"/>
                <w:sz w:val="18"/>
                <w:szCs w:val="18"/>
                <w:lang w:eastAsia="zh-CN"/>
              </w:rPr>
              <w:t>P-CSC</w:t>
            </w:r>
            <w:r w:rsidRPr="0092644C">
              <w:rPr>
                <w:rFonts w:ascii="Arial" w:hAnsi="Arial" w:cs="Arial"/>
                <w:sz w:val="18"/>
                <w:szCs w:val="18"/>
              </w:rPr>
              <w:t>F.</w:t>
            </w:r>
          </w:p>
          <w:p w14:paraId="3BD0476B"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lang w:eastAsia="zh-CN"/>
              </w:rPr>
              <w:t>The absence of this attribute does not mean</w:t>
            </w:r>
            <w:r w:rsidRPr="0092644C">
              <w:rPr>
                <w:rFonts w:ascii="Arial" w:hAnsi="Arial" w:cs="Arial"/>
                <w:sz w:val="18"/>
                <w:szCs w:val="18"/>
              </w:rPr>
              <w:t xml:space="preserve"> the </w:t>
            </w:r>
            <w:r w:rsidRPr="0092644C">
              <w:rPr>
                <w:rFonts w:ascii="Arial" w:hAnsi="Arial" w:cs="Arial" w:hint="eastAsia"/>
                <w:sz w:val="18"/>
                <w:szCs w:val="18"/>
                <w:lang w:eastAsia="zh-CN"/>
              </w:rPr>
              <w:t>P-CSCF</w:t>
            </w:r>
            <w:r w:rsidRPr="0092644C">
              <w:rPr>
                <w:rFonts w:ascii="Arial" w:hAnsi="Arial" w:cs="Arial"/>
                <w:sz w:val="18"/>
                <w:szCs w:val="18"/>
              </w:rPr>
              <w:t xml:space="preserve"> can serve any IPv4 address.</w:t>
            </w:r>
          </w:p>
          <w:p w14:paraId="40509655" w14:textId="77777777" w:rsidR="006B7D3F" w:rsidRPr="0092644C" w:rsidRDefault="006B7D3F" w:rsidP="003B19AE">
            <w:pPr>
              <w:keepNext/>
              <w:keepLines/>
              <w:spacing w:after="0"/>
              <w:rPr>
                <w:rFonts w:ascii="Arial" w:hAnsi="Arial" w:cs="Arial"/>
                <w:sz w:val="18"/>
                <w:szCs w:val="18"/>
              </w:rPr>
            </w:pPr>
          </w:p>
          <w:p w14:paraId="6EA4192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86540E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Ipv4AddressRange</w:t>
            </w:r>
          </w:p>
          <w:p w14:paraId="4F7710F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25D2BF0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0F74D9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A67FF0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AFAEB3"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0EE790A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CC260" w14:textId="77777777" w:rsidR="006B7D3F" w:rsidRPr="0092644C" w:rsidRDefault="006B7D3F" w:rsidP="003B19AE">
            <w:pPr>
              <w:keepLines/>
              <w:spacing w:after="0"/>
              <w:rPr>
                <w:rFonts w:ascii="Courier New" w:hAnsi="Courier New" w:cs="Courier New"/>
                <w:color w:val="D13438"/>
                <w:sz w:val="18"/>
                <w:szCs w:val="18"/>
                <w:u w:val="single"/>
              </w:rPr>
            </w:pPr>
            <w:r w:rsidRPr="0092644C">
              <w:rPr>
                <w:rFonts w:ascii="Courier New" w:hAnsi="Courier New" w:cs="Courier New" w:hint="eastAsia"/>
                <w:sz w:val="18"/>
                <w:lang w:eastAsia="zh-CN"/>
              </w:rPr>
              <w:t>servedI</w:t>
            </w:r>
            <w:r w:rsidRPr="0092644C">
              <w:rPr>
                <w:rFonts w:ascii="Courier New"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15297F9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w:t>
            </w:r>
            <w:r w:rsidRPr="0092644C">
              <w:rPr>
                <w:rFonts w:ascii="Arial" w:hAnsi="Arial"/>
                <w:sz w:val="18"/>
              </w:rPr>
              <w:t xml:space="preserve">ist </w:t>
            </w:r>
            <w:r w:rsidRPr="0092644C">
              <w:rPr>
                <w:rFonts w:ascii="Arial" w:hAnsi="Arial" w:cs="Arial"/>
                <w:sz w:val="18"/>
                <w:szCs w:val="18"/>
              </w:rPr>
              <w:t>of ranges of UE IPv6 prefixes</w:t>
            </w:r>
            <w:r w:rsidRPr="0092644C">
              <w:rPr>
                <w:rFonts w:ascii="Arial" w:hAnsi="Arial" w:cs="Arial"/>
                <w:sz w:val="18"/>
                <w:szCs w:val="18"/>
                <w:lang w:eastAsia="zh-CN"/>
              </w:rPr>
              <w:t xml:space="preserve"> used on the Gm interface,</w:t>
            </w:r>
            <w:r w:rsidRPr="0092644C">
              <w:rPr>
                <w:rFonts w:ascii="Arial" w:hAnsi="Arial" w:cs="Arial"/>
                <w:sz w:val="18"/>
                <w:szCs w:val="18"/>
              </w:rPr>
              <w:t xml:space="preserve"> </w:t>
            </w:r>
            <w:r w:rsidRPr="0092644C">
              <w:rPr>
                <w:rFonts w:ascii="Arial" w:hAnsi="Arial" w:cs="Arial" w:hint="eastAsia"/>
                <w:sz w:val="18"/>
                <w:szCs w:val="18"/>
                <w:lang w:eastAsia="zh-CN"/>
              </w:rPr>
              <w:t>served</w:t>
            </w:r>
            <w:r w:rsidRPr="0092644C">
              <w:rPr>
                <w:rFonts w:ascii="Arial" w:hAnsi="Arial" w:cs="Arial"/>
                <w:sz w:val="18"/>
                <w:szCs w:val="18"/>
              </w:rPr>
              <w:t xml:space="preserve"> by </w:t>
            </w:r>
            <w:r w:rsidRPr="0092644C">
              <w:rPr>
                <w:rFonts w:ascii="Arial" w:hAnsi="Arial" w:cs="Arial" w:hint="eastAsia"/>
                <w:sz w:val="18"/>
                <w:szCs w:val="18"/>
                <w:lang w:eastAsia="zh-CN"/>
              </w:rPr>
              <w:t>P-CSC</w:t>
            </w:r>
            <w:r w:rsidRPr="0092644C">
              <w:rPr>
                <w:rFonts w:ascii="Arial" w:hAnsi="Arial" w:cs="Arial"/>
                <w:sz w:val="18"/>
                <w:szCs w:val="18"/>
              </w:rPr>
              <w:t>F.</w:t>
            </w:r>
          </w:p>
          <w:p w14:paraId="740FBB55"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The absence of this attribute does not mean</w:t>
            </w:r>
            <w:r w:rsidRPr="0092644C">
              <w:rPr>
                <w:rFonts w:ascii="Arial" w:hAnsi="Arial" w:cs="Arial"/>
                <w:sz w:val="18"/>
                <w:szCs w:val="18"/>
              </w:rPr>
              <w:t xml:space="preserve"> the </w:t>
            </w:r>
            <w:r w:rsidRPr="0092644C">
              <w:rPr>
                <w:rFonts w:ascii="Arial" w:hAnsi="Arial" w:cs="Arial" w:hint="eastAsia"/>
                <w:sz w:val="18"/>
                <w:szCs w:val="18"/>
                <w:lang w:eastAsia="zh-CN"/>
              </w:rPr>
              <w:t>P-CSCF</w:t>
            </w:r>
            <w:r w:rsidRPr="0092644C">
              <w:rPr>
                <w:rFonts w:ascii="Arial" w:hAnsi="Arial" w:cs="Arial"/>
                <w:sz w:val="18"/>
                <w:szCs w:val="18"/>
              </w:rPr>
              <w:t xml:space="preserve"> can serve any IPv</w:t>
            </w:r>
            <w:r w:rsidRPr="0092644C">
              <w:rPr>
                <w:rFonts w:ascii="Arial" w:hAnsi="Arial" w:cs="Arial" w:hint="eastAsia"/>
                <w:sz w:val="18"/>
                <w:szCs w:val="18"/>
                <w:lang w:eastAsia="zh-CN"/>
              </w:rPr>
              <w:t>6 prefix.</w:t>
            </w:r>
          </w:p>
          <w:p w14:paraId="1A92AE08" w14:textId="77777777" w:rsidR="006B7D3F" w:rsidRPr="0092644C" w:rsidRDefault="006B7D3F" w:rsidP="003B19AE">
            <w:pPr>
              <w:keepNext/>
              <w:keepLines/>
              <w:spacing w:after="0"/>
              <w:rPr>
                <w:rFonts w:ascii="Arial" w:hAnsi="Arial" w:cs="Arial"/>
                <w:sz w:val="18"/>
                <w:szCs w:val="18"/>
                <w:lang w:eastAsia="zh-CN"/>
              </w:rPr>
            </w:pPr>
          </w:p>
          <w:p w14:paraId="082B3004"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BDDCB63"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Ipv6PrefixRange</w:t>
            </w:r>
          </w:p>
          <w:p w14:paraId="06D08F2D"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0A116EB8"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9D1334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9A817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08B667C" w14:textId="77777777" w:rsidR="006B7D3F" w:rsidRPr="0092644C" w:rsidRDefault="006B7D3F" w:rsidP="003B19AE">
            <w:pPr>
              <w:overflowPunct w:val="0"/>
              <w:autoSpaceDE w:val="0"/>
              <w:autoSpaceDN w:val="0"/>
              <w:adjustRightInd w:val="0"/>
              <w:spacing w:after="0"/>
              <w:textAlignment w:val="baseline"/>
              <w:rPr>
                <w:rFonts w:ascii="Arial" w:hAnsi="Arial" w:cs="Arial"/>
                <w:color w:val="D13438"/>
                <w:sz w:val="18"/>
                <w:szCs w:val="18"/>
                <w:u w:val="single"/>
              </w:rPr>
            </w:pPr>
            <w:r w:rsidRPr="0092644C">
              <w:rPr>
                <w:rFonts w:ascii="Arial" w:hAnsi="Arial"/>
                <w:sz w:val="18"/>
                <w:szCs w:val="24"/>
              </w:rPr>
              <w:t>isNullable: False</w:t>
            </w:r>
          </w:p>
        </w:tc>
      </w:tr>
      <w:tr w:rsidR="006B7D3F" w:rsidRPr="0092644C" w14:paraId="64CF253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5BFF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5C3653D"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This attribute defines the list of satellite backhaul information, including satellite backhaul categoty and corresponding information of (R)AN.</w:t>
            </w:r>
          </w:p>
          <w:p w14:paraId="740FB990" w14:textId="77777777" w:rsidR="006B7D3F" w:rsidRPr="0092644C" w:rsidRDefault="006B7D3F" w:rsidP="003B19AE">
            <w:pPr>
              <w:keepNext/>
              <w:keepLines/>
              <w:spacing w:after="0"/>
              <w:rPr>
                <w:rFonts w:ascii="Arial" w:hAnsi="Arial"/>
                <w:bCs/>
                <w:sz w:val="18"/>
                <w:lang w:eastAsia="ja-JP"/>
              </w:rPr>
            </w:pPr>
          </w:p>
          <w:p w14:paraId="1A4EB271"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20468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SatelliteBackhaulInfo</w:t>
            </w:r>
          </w:p>
          <w:p w14:paraId="693EB30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568369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2A04220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7B99CC6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6430978"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w:t>
            </w:r>
            <w:r w:rsidRPr="0092644C">
              <w:rPr>
                <w:rFonts w:ascii="Arial" w:hAnsi="Arial"/>
                <w:sz w:val="18"/>
              </w:rPr>
              <w:t xml:space="preserve"> False</w:t>
            </w:r>
          </w:p>
        </w:tc>
      </w:tr>
      <w:tr w:rsidR="006B7D3F" w:rsidRPr="0092644C" w14:paraId="6EE595E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D35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E60D148"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lang w:eastAsia="zh-CN"/>
              </w:rPr>
              <w:t>It specifies the</w:t>
            </w:r>
            <w:r w:rsidRPr="0092644C">
              <w:rPr>
                <w:rFonts w:ascii="Arial" w:hAnsi="Arial" w:hint="eastAsia"/>
                <w:bCs/>
                <w:sz w:val="18"/>
                <w:lang w:eastAsia="zh-CN"/>
              </w:rPr>
              <w:t xml:space="preserve"> </w:t>
            </w:r>
            <w:r w:rsidRPr="0092644C">
              <w:rPr>
                <w:rFonts w:ascii="Arial" w:hAnsi="Arial"/>
                <w:bCs/>
                <w:sz w:val="18"/>
                <w:lang w:eastAsia="zh-CN"/>
              </w:rPr>
              <w:t>unique identifier of a (R)AN node for NTN scenario</w:t>
            </w:r>
            <w:r w:rsidRPr="0092644C">
              <w:rPr>
                <w:rFonts w:ascii="Arial" w:hAnsi="Arial"/>
                <w:bCs/>
                <w:sz w:val="18"/>
                <w:lang w:eastAsia="ja-JP"/>
              </w:rPr>
              <w:t xml:space="preserve">. </w:t>
            </w:r>
            <w:r w:rsidRPr="0092644C">
              <w:rPr>
                <w:rFonts w:ascii="Arial" w:hAnsi="Arial"/>
                <w:sz w:val="18"/>
              </w:rPr>
              <w:t>It is used to identify which (R)AN node the satellite backhaul type is applicable to.</w:t>
            </w:r>
          </w:p>
          <w:p w14:paraId="7349950A" w14:textId="77777777" w:rsidR="006B7D3F" w:rsidRPr="0092644C" w:rsidRDefault="006B7D3F" w:rsidP="003B19AE">
            <w:pPr>
              <w:keepNext/>
              <w:keepLines/>
              <w:spacing w:after="0"/>
              <w:rPr>
                <w:rFonts w:ascii="Arial" w:hAnsi="Arial"/>
                <w:sz w:val="18"/>
              </w:rPr>
            </w:pPr>
          </w:p>
          <w:p w14:paraId="68E79153" w14:textId="77777777" w:rsidR="006B7D3F" w:rsidRPr="0092644C" w:rsidRDefault="006B7D3F" w:rsidP="003B19AE">
            <w:pPr>
              <w:keepNext/>
              <w:keepLines/>
              <w:spacing w:after="0"/>
              <w:rPr>
                <w:rFonts w:ascii="Arial" w:hAnsi="Arial" w:cs="Arial"/>
                <w:sz w:val="18"/>
                <w:szCs w:val="18"/>
              </w:rPr>
            </w:pPr>
            <w:r w:rsidRPr="0092644C">
              <w:rPr>
                <w:rFonts w:ascii="Arial"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BEFE30" w14:textId="77777777" w:rsidR="006B7D3F" w:rsidRPr="0092644C" w:rsidRDefault="006B7D3F" w:rsidP="003B19AE">
            <w:pPr>
              <w:keepNext/>
              <w:keepLines/>
              <w:spacing w:after="0"/>
              <w:rPr>
                <w:rFonts w:ascii="Arial" w:hAnsi="Arial"/>
                <w:sz w:val="18"/>
              </w:rPr>
            </w:pPr>
            <w:r w:rsidRPr="0092644C">
              <w:rPr>
                <w:rFonts w:ascii="Arial" w:hAnsi="Arial"/>
                <w:sz w:val="18"/>
              </w:rPr>
              <w:t>type: NTNGlobalRanNodeID</w:t>
            </w:r>
          </w:p>
          <w:p w14:paraId="382A338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607B5C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0D69207"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2ACE97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E863D2C"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1898EE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3AAD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1FAE96C3" w14:textId="77777777" w:rsidR="006B7D3F" w:rsidRPr="0092644C" w:rsidRDefault="006B7D3F" w:rsidP="003B19AE">
            <w:pPr>
              <w:keepNext/>
              <w:keepLines/>
              <w:spacing w:after="0"/>
              <w:rPr>
                <w:rFonts w:ascii="Arial" w:hAnsi="Arial"/>
                <w:bCs/>
                <w:sz w:val="18"/>
                <w:lang w:eastAsia="ja-JP"/>
              </w:rPr>
            </w:pPr>
            <w:r w:rsidRPr="0092644C">
              <w:rPr>
                <w:rFonts w:ascii="Arial" w:hAnsi="Arial"/>
                <w:bCs/>
                <w:sz w:val="18"/>
                <w:lang w:eastAsia="ja-JP"/>
              </w:rPr>
              <w:t>Define the type of the satellite used in the backhaul. Only a single backhaul category can be indicated.</w:t>
            </w:r>
          </w:p>
          <w:p w14:paraId="07DA6C6B" w14:textId="77777777" w:rsidR="006B7D3F" w:rsidRPr="0092644C" w:rsidRDefault="006B7D3F" w:rsidP="003B19AE">
            <w:pPr>
              <w:keepNext/>
              <w:keepLines/>
              <w:spacing w:after="0"/>
              <w:rPr>
                <w:rFonts w:ascii="Arial" w:eastAsia="MS Mincho" w:hAnsi="Arial"/>
                <w:bCs/>
                <w:sz w:val="18"/>
                <w:lang w:eastAsia="ja-JP"/>
              </w:rPr>
            </w:pPr>
          </w:p>
          <w:p w14:paraId="617DF37A"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 xml:space="preserve">allowedValues: </w:t>
            </w:r>
          </w:p>
          <w:p w14:paraId="37F2686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"GEO"</w:t>
            </w:r>
          </w:p>
          <w:p w14:paraId="699C5CDB"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"MEO"</w:t>
            </w:r>
          </w:p>
          <w:p w14:paraId="2EA3402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"LEO"</w:t>
            </w:r>
          </w:p>
          <w:p w14:paraId="47E12F60"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"OTHER_SAT"</w:t>
            </w:r>
          </w:p>
          <w:p w14:paraId="24E33E7C"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"DYNAMIC_GEO"</w:t>
            </w:r>
          </w:p>
          <w:p w14:paraId="3CE0CEE6"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"DYNAMIC_MEO"</w:t>
            </w:r>
          </w:p>
          <w:p w14:paraId="176E1BB5"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"DYNAMIC_LEO"</w:t>
            </w:r>
          </w:p>
          <w:p w14:paraId="7629B389" w14:textId="77777777" w:rsidR="006B7D3F" w:rsidRPr="0092644C" w:rsidRDefault="006B7D3F" w:rsidP="003B19AE">
            <w:pPr>
              <w:keepNext/>
              <w:keepLines/>
              <w:spacing w:after="0"/>
              <w:rPr>
                <w:rFonts w:ascii="Arial" w:eastAsia="MS Mincho" w:hAnsi="Arial"/>
                <w:bCs/>
                <w:sz w:val="18"/>
                <w:lang w:eastAsia="ja-JP"/>
              </w:rPr>
            </w:pPr>
            <w:r w:rsidRPr="0092644C">
              <w:rPr>
                <w:rFonts w:ascii="Arial" w:eastAsia="MS Mincho" w:hAnsi="Arial"/>
                <w:bCs/>
                <w:sz w:val="18"/>
                <w:lang w:eastAsia="ja-JP"/>
              </w:rPr>
              <w:t>"DYNAMIC_OTHER_SAT"</w:t>
            </w:r>
          </w:p>
          <w:p w14:paraId="38D9853B" w14:textId="77777777" w:rsidR="006B7D3F" w:rsidRPr="0092644C" w:rsidRDefault="006B7D3F" w:rsidP="003B19AE">
            <w:pPr>
              <w:keepNext/>
              <w:keepLines/>
              <w:spacing w:after="0"/>
              <w:rPr>
                <w:rFonts w:ascii="Arial" w:hAnsi="Arial" w:cs="Arial"/>
                <w:sz w:val="18"/>
                <w:szCs w:val="18"/>
              </w:rPr>
            </w:pPr>
            <w:r w:rsidRPr="0092644C">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BD90905"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ENUM</w:t>
            </w:r>
          </w:p>
          <w:p w14:paraId="203BBD7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2EE03DF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6BB7293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CB50B0E"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7875FD76"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51266B7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0C1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SatelliteBackhaulInfo.</w:t>
            </w:r>
            <w:r w:rsidRPr="0092644C">
              <w:rPr>
                <w:rFonts w:ascii="Courier New" w:hAnsi="Courier New" w:cs="Courier New" w:hint="eastAsia"/>
                <w:sz w:val="18"/>
                <w:lang w:eastAsia="zh-CN"/>
              </w:rPr>
              <w:t>g</w:t>
            </w:r>
            <w:r w:rsidRPr="0092644C">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204A637" w14:textId="77777777" w:rsidR="006B7D3F" w:rsidRPr="0092644C" w:rsidDel="00C40AB5" w:rsidRDefault="006B7D3F" w:rsidP="003B19AE">
            <w:pPr>
              <w:keepNext/>
              <w:keepLines/>
              <w:spacing w:after="0"/>
              <w:rPr>
                <w:rFonts w:ascii="Arial" w:hAnsi="Arial"/>
                <w:color w:val="000000"/>
                <w:sz w:val="18"/>
              </w:rPr>
            </w:pPr>
            <w:r w:rsidRPr="0092644C">
              <w:rPr>
                <w:rFonts w:ascii="Arial" w:hAnsi="Arial" w:hint="eastAsia"/>
                <w:bCs/>
                <w:sz w:val="18"/>
                <w:lang w:eastAsia="zh-CN"/>
              </w:rPr>
              <w:t>U</w:t>
            </w:r>
            <w:r w:rsidRPr="0092644C">
              <w:rPr>
                <w:rFonts w:ascii="Arial" w:hAnsi="Arial"/>
                <w:bCs/>
                <w:sz w:val="18"/>
                <w:lang w:eastAsia="zh-CN"/>
              </w:rPr>
              <w:t>nique identifier of a GEO satellite. See e.g. clause 5.43 in 3GPP TS 23.501</w:t>
            </w:r>
            <w:r w:rsidRPr="0092644C">
              <w:rPr>
                <w:rFonts w:ascii="Arial" w:hAnsi="Arial" w:cs="Arial"/>
                <w:sz w:val="18"/>
                <w:szCs w:val="18"/>
                <w:lang w:eastAsia="zh-CN"/>
              </w:rPr>
              <w:t xml:space="preserve"> [2].</w:t>
            </w:r>
            <w:r w:rsidRPr="0092644C">
              <w:rPr>
                <w:rFonts w:ascii="Arial" w:hAnsi="Arial"/>
                <w:color w:val="000000"/>
                <w:sz w:val="18"/>
              </w:rPr>
              <w:t xml:space="preserve"> It shall be formatted as a fixed 5-digit string, padding with leading digits “0” to complete a 5-digit length. </w:t>
            </w:r>
          </w:p>
          <w:p w14:paraId="4769751B" w14:textId="77777777" w:rsidR="006B7D3F" w:rsidRPr="0092644C" w:rsidDel="004F6305" w:rsidRDefault="006B7D3F" w:rsidP="003B19AE">
            <w:pPr>
              <w:keepNext/>
              <w:keepLines/>
              <w:spacing w:after="0"/>
              <w:rPr>
                <w:rFonts w:ascii="Arial" w:hAnsi="Arial"/>
                <w:color w:val="000000"/>
                <w:sz w:val="18"/>
              </w:rPr>
            </w:pPr>
          </w:p>
          <w:p w14:paraId="33BE6094" w14:textId="77777777" w:rsidR="006B7D3F" w:rsidRPr="0092644C" w:rsidRDefault="006B7D3F" w:rsidP="003B19AE">
            <w:pPr>
              <w:keepNext/>
              <w:keepLines/>
              <w:spacing w:after="0"/>
              <w:rPr>
                <w:rFonts w:ascii="Arial" w:hAnsi="Arial"/>
                <w:color w:val="000000"/>
                <w:sz w:val="18"/>
              </w:rPr>
            </w:pPr>
            <w:r w:rsidRPr="0092644C">
              <w:rPr>
                <w:rFonts w:ascii="Arial" w:hAnsi="Arial"/>
                <w:color w:val="000000"/>
                <w:sz w:val="18"/>
              </w:rPr>
              <w:t>Pattern: '^[0-9]{5}$'</w:t>
            </w:r>
          </w:p>
          <w:p w14:paraId="298BEA74" w14:textId="77777777" w:rsidR="006B7D3F" w:rsidRPr="0092644C" w:rsidRDefault="006B7D3F" w:rsidP="003B19AE">
            <w:pPr>
              <w:keepNext/>
              <w:keepLines/>
              <w:spacing w:after="0"/>
              <w:rPr>
                <w:rFonts w:ascii="Arial" w:hAnsi="Arial"/>
                <w:bCs/>
                <w:sz w:val="18"/>
                <w:lang w:eastAsia="zh-CN"/>
              </w:rPr>
            </w:pPr>
          </w:p>
          <w:p w14:paraId="77AE3210"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C38C6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8EEC16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1A7E993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5C86BB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4D8D65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DA3D4C5"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61389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6D07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Arial" w:hAnsi="Arial"/>
                <w:sz w:val="18"/>
              </w:rPr>
              <w:t xml:space="preserve"> </w:t>
            </w:r>
            <w:r w:rsidRPr="0092644C">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CA90DB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a PLMN Identity.</w:t>
            </w:r>
          </w:p>
          <w:p w14:paraId="1C804288" w14:textId="77777777" w:rsidR="006B7D3F" w:rsidRPr="0092644C" w:rsidRDefault="006B7D3F" w:rsidP="003B19AE">
            <w:pPr>
              <w:keepNext/>
              <w:keepLines/>
              <w:spacing w:after="0"/>
              <w:rPr>
                <w:rFonts w:ascii="Arial" w:hAnsi="Arial" w:cs="Arial"/>
                <w:sz w:val="18"/>
                <w:szCs w:val="18"/>
              </w:rPr>
            </w:pPr>
          </w:p>
          <w:p w14:paraId="7F852A74" w14:textId="77777777" w:rsidR="006B7D3F" w:rsidRPr="0092644C" w:rsidRDefault="006B7D3F" w:rsidP="003B19AE">
            <w:pPr>
              <w:keepNext/>
              <w:keepLines/>
              <w:spacing w:after="0"/>
              <w:rPr>
                <w:rFonts w:ascii="Arial" w:hAnsi="Arial" w:cs="Arial"/>
                <w:sz w:val="18"/>
                <w:szCs w:val="18"/>
              </w:rPr>
            </w:pPr>
          </w:p>
          <w:p w14:paraId="32BA962F" w14:textId="77777777" w:rsidR="006B7D3F" w:rsidRPr="0092644C" w:rsidRDefault="006B7D3F" w:rsidP="003B19AE">
            <w:pPr>
              <w:keepNext/>
              <w:keepLines/>
              <w:spacing w:after="0"/>
              <w:rPr>
                <w:rFonts w:ascii="Arial" w:hAnsi="Arial" w:cs="Arial"/>
                <w:sz w:val="18"/>
                <w:szCs w:val="18"/>
              </w:rPr>
            </w:pPr>
          </w:p>
          <w:p w14:paraId="3B204E3C"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6166205F"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F4CEC7"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 xml:space="preserve">type: </w:t>
            </w:r>
            <w:r w:rsidRPr="0092644C">
              <w:rPr>
                <w:rFonts w:ascii="Courier New" w:hAnsi="Courier New" w:cs="Courier New"/>
                <w:sz w:val="18"/>
                <w:lang w:eastAsia="zh-CN"/>
              </w:rPr>
              <w:t>PLMNId</w:t>
            </w:r>
            <w:r w:rsidRPr="0092644C">
              <w:rPr>
                <w:rFonts w:ascii="Arial" w:hAnsi="Arial"/>
                <w:sz w:val="18"/>
                <w:szCs w:val="18"/>
              </w:rPr>
              <w:t xml:space="preserve"> </w:t>
            </w:r>
          </w:p>
          <w:p w14:paraId="3BAD8235" w14:textId="77777777" w:rsidR="006B7D3F" w:rsidRPr="0092644C" w:rsidRDefault="006B7D3F" w:rsidP="003B19AE">
            <w:pPr>
              <w:keepNext/>
              <w:keepLines/>
              <w:spacing w:after="0"/>
              <w:rPr>
                <w:rFonts w:ascii="Arial" w:hAnsi="Arial"/>
                <w:sz w:val="18"/>
                <w:szCs w:val="18"/>
                <w:lang w:eastAsia="zh-CN"/>
              </w:rPr>
            </w:pPr>
            <w:r w:rsidRPr="0092644C">
              <w:rPr>
                <w:rFonts w:ascii="Arial" w:hAnsi="Arial"/>
                <w:sz w:val="18"/>
                <w:szCs w:val="18"/>
              </w:rPr>
              <w:t>multiplicity: 1</w:t>
            </w:r>
          </w:p>
          <w:p w14:paraId="0A6903E6"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isOrdered: N/A</w:t>
            </w:r>
          </w:p>
          <w:p w14:paraId="79C73D7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isUnique: N/A</w:t>
            </w:r>
          </w:p>
          <w:p w14:paraId="6B8DA677"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defaultValue: None</w:t>
            </w:r>
          </w:p>
          <w:p w14:paraId="343811E7" w14:textId="77777777" w:rsidR="006B7D3F" w:rsidRPr="0092644C" w:rsidRDefault="006B7D3F" w:rsidP="003B19AE">
            <w:pPr>
              <w:keepLines/>
              <w:spacing w:after="0"/>
              <w:rPr>
                <w:rFonts w:ascii="Arial" w:hAnsi="Arial"/>
                <w:sz w:val="18"/>
              </w:rPr>
            </w:pPr>
            <w:r w:rsidRPr="0092644C">
              <w:rPr>
                <w:rFonts w:ascii="Arial" w:hAnsi="Arial"/>
                <w:sz w:val="18"/>
                <w:szCs w:val="18"/>
              </w:rPr>
              <w:t>isNullable: False</w:t>
            </w:r>
          </w:p>
        </w:tc>
      </w:tr>
      <w:tr w:rsidR="006B7D3F" w:rsidRPr="0092644C" w14:paraId="7FA491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677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9F6BF37"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N3IWF ID</w:t>
            </w:r>
            <w:r w:rsidRPr="0092644C">
              <w:rPr>
                <w:rFonts w:ascii="Arial" w:hAnsi="Arial"/>
                <w:sz w:val="18"/>
                <w:lang w:eastAsia="zh-CN"/>
              </w:rPr>
              <w:t xml:space="preserve">. </w:t>
            </w:r>
            <w:r w:rsidRPr="0092644C">
              <w:rPr>
                <w:rFonts w:ascii="Arial" w:hAnsi="Arial"/>
                <w:sz w:val="18"/>
              </w:rPr>
              <w:t xml:space="preserve">(Ref. </w:t>
            </w:r>
            <w:r w:rsidRPr="0092644C">
              <w:rPr>
                <w:rFonts w:ascii="Arial" w:hAnsi="Arial"/>
                <w:sz w:val="18"/>
                <w:lang w:eastAsia="zh-CN"/>
              </w:rPr>
              <w:t>clause 9.3.1.57 of 3GPP TS 38.413 [11]</w:t>
            </w:r>
            <w:r w:rsidRPr="0092644C">
              <w:rPr>
                <w:rFonts w:ascii="Arial" w:hAnsi="Arial"/>
                <w:sz w:val="18"/>
              </w:rPr>
              <w:t>)</w:t>
            </w:r>
          </w:p>
          <w:p w14:paraId="5A12592D" w14:textId="77777777" w:rsidR="006B7D3F" w:rsidRPr="0092644C" w:rsidRDefault="006B7D3F" w:rsidP="003B19AE">
            <w:pPr>
              <w:keepNext/>
              <w:keepLines/>
              <w:spacing w:after="0"/>
              <w:rPr>
                <w:rFonts w:ascii="Arial" w:hAnsi="Arial"/>
                <w:sz w:val="18"/>
                <w:lang w:eastAsia="zh-CN"/>
              </w:rPr>
            </w:pPr>
          </w:p>
          <w:p w14:paraId="0CF3F608"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324CDA"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2BB06A9"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BFB5576"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40A886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320A17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DFA407"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4B533F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1ABF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90EBCBB"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represents the identifier of the</w:t>
            </w:r>
            <w:r w:rsidRPr="0092644C">
              <w:rPr>
                <w:rFonts w:ascii="Arial" w:hAnsi="Arial"/>
                <w:sz w:val="18"/>
              </w:rPr>
              <w:t xml:space="preserve"> gNB. (Ref. </w:t>
            </w:r>
            <w:r w:rsidRPr="0092644C">
              <w:rPr>
                <w:rFonts w:ascii="Arial" w:hAnsi="Arial"/>
                <w:sz w:val="18"/>
                <w:lang w:eastAsia="zh-CN"/>
              </w:rPr>
              <w:t>clause 8.2 of 3GPP TS 38.300 [3]</w:t>
            </w:r>
            <w:r w:rsidRPr="0092644C">
              <w:rPr>
                <w:rFonts w:ascii="Arial" w:hAnsi="Arial"/>
                <w:sz w:val="18"/>
              </w:rPr>
              <w:t>)</w:t>
            </w:r>
          </w:p>
          <w:p w14:paraId="356B2CE6" w14:textId="77777777" w:rsidR="006B7D3F" w:rsidRPr="0092644C" w:rsidRDefault="006B7D3F" w:rsidP="003B19AE">
            <w:pPr>
              <w:keepNext/>
              <w:keepLines/>
              <w:spacing w:after="0"/>
              <w:rPr>
                <w:rFonts w:ascii="Arial" w:hAnsi="Arial"/>
                <w:sz w:val="18"/>
                <w:lang w:eastAsia="zh-CN"/>
              </w:rPr>
            </w:pPr>
          </w:p>
          <w:p w14:paraId="6BA63AA9" w14:textId="77777777" w:rsidR="006B7D3F" w:rsidRPr="0092644C" w:rsidRDefault="006B7D3F" w:rsidP="003B19AE">
            <w:pPr>
              <w:keepNext/>
              <w:keepLines/>
              <w:spacing w:after="0"/>
              <w:rPr>
                <w:rFonts w:ascii="Arial" w:hAnsi="Arial"/>
                <w:sz w:val="18"/>
                <w:lang w:eastAsia="zh-CN"/>
              </w:rPr>
            </w:pPr>
          </w:p>
          <w:p w14:paraId="63254DB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lang w:eastAsia="zh-CN"/>
              </w:rPr>
              <w:t xml:space="preserve">allowedValues: </w:t>
            </w:r>
            <w:r w:rsidRPr="0092644C">
              <w:rPr>
                <w:rFonts w:ascii="Courier New"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29227983"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2A9C53E2"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A4ACEE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2F070E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D28007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2A7D2EB"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5DD5C9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7682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t>
            </w:r>
            <w:r w:rsidRPr="0092644C">
              <w:rPr>
                <w:rFonts w:ascii="Courier New" w:hAnsi="Courier New" w:cs="Courier New" w:hint="eastAsia"/>
                <w:sz w:val="18"/>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E22FCBA"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This represents the identifier of the ng-eNB ID.</w:t>
            </w:r>
            <w:r w:rsidRPr="0092644C">
              <w:rPr>
                <w:rFonts w:ascii="Arial" w:hAnsi="Arial"/>
                <w:sz w:val="18"/>
                <w:lang w:eastAsia="zh-CN"/>
              </w:rPr>
              <w:t xml:space="preserve"> </w:t>
            </w:r>
            <w:r w:rsidRPr="0092644C">
              <w:rPr>
                <w:rFonts w:ascii="Arial" w:hAnsi="Arial"/>
                <w:sz w:val="18"/>
              </w:rPr>
              <w:t>(Ref. c</w:t>
            </w:r>
            <w:r w:rsidRPr="0092644C">
              <w:rPr>
                <w:rFonts w:ascii="Arial" w:hAnsi="Arial"/>
                <w:sz w:val="18"/>
                <w:lang w:eastAsia="zh-CN"/>
              </w:rPr>
              <w:t>lause 9.3.1.8 of 3GPP TS 38.413 [11]</w:t>
            </w:r>
            <w:r w:rsidRPr="0092644C">
              <w:rPr>
                <w:rFonts w:ascii="Arial" w:hAnsi="Arial"/>
                <w:sz w:val="18"/>
              </w:rPr>
              <w:t>)</w:t>
            </w:r>
          </w:p>
          <w:p w14:paraId="5F4648A1" w14:textId="77777777" w:rsidR="006B7D3F" w:rsidRPr="0092644C" w:rsidRDefault="006B7D3F" w:rsidP="003B19AE">
            <w:pPr>
              <w:keepNext/>
              <w:keepLines/>
              <w:spacing w:after="0"/>
              <w:rPr>
                <w:rFonts w:ascii="Arial" w:hAnsi="Arial" w:cs="Arial"/>
                <w:sz w:val="18"/>
                <w:szCs w:val="18"/>
              </w:rPr>
            </w:pPr>
          </w:p>
          <w:p w14:paraId="265D3942" w14:textId="77777777" w:rsidR="006B7D3F" w:rsidRPr="0092644C" w:rsidRDefault="006B7D3F" w:rsidP="003B19AE">
            <w:pPr>
              <w:keepNext/>
              <w:keepLines/>
              <w:spacing w:after="0"/>
              <w:rPr>
                <w:rFonts w:ascii="Arial" w:hAnsi="Arial" w:cs="Arial"/>
                <w:sz w:val="18"/>
                <w:szCs w:val="18"/>
              </w:rPr>
            </w:pPr>
          </w:p>
          <w:p w14:paraId="616A5A9D" w14:textId="77777777" w:rsidR="006B7D3F" w:rsidRPr="0092644C" w:rsidRDefault="006B7D3F" w:rsidP="003B19AE">
            <w:pPr>
              <w:keepNext/>
              <w:keepLines/>
              <w:spacing w:after="0"/>
              <w:rPr>
                <w:rFonts w:ascii="Arial" w:hAnsi="Arial" w:cs="Arial"/>
                <w:sz w:val="18"/>
                <w:szCs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23175F"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0544654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BEE903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A1E662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B4151B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3E89CD8"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6597774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9AAED"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B3F3943"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W-AGF ID</w:t>
            </w:r>
            <w:r w:rsidRPr="0092644C">
              <w:rPr>
                <w:rFonts w:ascii="Arial" w:hAnsi="Arial"/>
                <w:sz w:val="18"/>
                <w:lang w:eastAsia="zh-CN"/>
              </w:rPr>
              <w:t xml:space="preserve">. </w:t>
            </w:r>
            <w:r w:rsidRPr="0092644C">
              <w:rPr>
                <w:rFonts w:ascii="Arial" w:hAnsi="Arial"/>
                <w:sz w:val="18"/>
              </w:rPr>
              <w:t xml:space="preserve">(Ref. </w:t>
            </w:r>
            <w:r w:rsidRPr="0092644C">
              <w:rPr>
                <w:rFonts w:ascii="Arial" w:hAnsi="Arial"/>
                <w:sz w:val="18"/>
                <w:lang w:eastAsia="zh-CN"/>
              </w:rPr>
              <w:t>clause 9.3.1.162 of 3GPP TS 38.413 [11]</w:t>
            </w:r>
            <w:r w:rsidRPr="0092644C">
              <w:rPr>
                <w:rFonts w:ascii="Arial" w:hAnsi="Arial"/>
                <w:sz w:val="18"/>
              </w:rPr>
              <w:t>)</w:t>
            </w:r>
          </w:p>
          <w:p w14:paraId="0384A03A" w14:textId="77777777" w:rsidR="006B7D3F" w:rsidRPr="0092644C" w:rsidRDefault="006B7D3F" w:rsidP="003B19AE">
            <w:pPr>
              <w:keepNext/>
              <w:keepLines/>
              <w:spacing w:after="0"/>
              <w:rPr>
                <w:rFonts w:ascii="Arial" w:hAnsi="Arial"/>
                <w:sz w:val="18"/>
                <w:lang w:eastAsia="zh-CN"/>
              </w:rPr>
            </w:pPr>
          </w:p>
          <w:p w14:paraId="12037F3B" w14:textId="77777777" w:rsidR="006B7D3F" w:rsidRPr="0092644C" w:rsidRDefault="006B7D3F" w:rsidP="003B19AE">
            <w:pPr>
              <w:keepNext/>
              <w:keepLines/>
              <w:spacing w:after="0"/>
              <w:rPr>
                <w:rFonts w:ascii="Arial" w:hAnsi="Arial"/>
                <w:sz w:val="18"/>
                <w:lang w:eastAsia="zh-CN"/>
              </w:rPr>
            </w:pPr>
          </w:p>
          <w:p w14:paraId="2B34A9B7"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1E5F9C90"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05F3F0"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06C1DC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2EBFEC42"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3D76EF4"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4AC84B5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0FF84D4"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27499B0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7DCD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46F5D86"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This represents the identifier of the </w:t>
            </w:r>
            <w:r w:rsidRPr="0092644C">
              <w:rPr>
                <w:rFonts w:ascii="Arial" w:hAnsi="Arial" w:cs="Arial"/>
                <w:sz w:val="18"/>
                <w:lang w:eastAsia="ja-JP"/>
              </w:rPr>
              <w:t>TNGF ID</w:t>
            </w:r>
            <w:r w:rsidRPr="0092644C">
              <w:rPr>
                <w:rFonts w:ascii="Arial" w:hAnsi="Arial"/>
                <w:sz w:val="18"/>
                <w:lang w:eastAsia="zh-CN"/>
              </w:rPr>
              <w:t>.</w:t>
            </w:r>
            <w:r w:rsidRPr="0092644C">
              <w:rPr>
                <w:rFonts w:ascii="Arial" w:hAnsi="Arial"/>
                <w:sz w:val="18"/>
              </w:rPr>
              <w:t xml:space="preserve"> (Ref. </w:t>
            </w:r>
            <w:r w:rsidRPr="0092644C">
              <w:rPr>
                <w:rFonts w:ascii="Arial" w:hAnsi="Arial"/>
                <w:sz w:val="18"/>
                <w:lang w:eastAsia="zh-CN"/>
              </w:rPr>
              <w:t>clause 9.3.1.161 of 3GPP TS 38.413 [11]</w:t>
            </w:r>
            <w:r w:rsidRPr="0092644C">
              <w:rPr>
                <w:rFonts w:ascii="Arial" w:hAnsi="Arial"/>
                <w:sz w:val="18"/>
              </w:rPr>
              <w:t>)</w:t>
            </w:r>
          </w:p>
          <w:p w14:paraId="4F63B39F" w14:textId="77777777" w:rsidR="006B7D3F" w:rsidRPr="0092644C" w:rsidRDefault="006B7D3F" w:rsidP="003B19AE">
            <w:pPr>
              <w:keepNext/>
              <w:keepLines/>
              <w:spacing w:after="0"/>
              <w:rPr>
                <w:rFonts w:ascii="Arial" w:hAnsi="Arial"/>
                <w:sz w:val="18"/>
                <w:lang w:eastAsia="zh-CN"/>
              </w:rPr>
            </w:pPr>
          </w:p>
          <w:p w14:paraId="3EEEC1B7" w14:textId="77777777" w:rsidR="006B7D3F" w:rsidRPr="0092644C" w:rsidRDefault="006B7D3F" w:rsidP="003B19AE">
            <w:pPr>
              <w:keepNext/>
              <w:keepLines/>
              <w:spacing w:after="0"/>
              <w:rPr>
                <w:rFonts w:ascii="Arial" w:hAnsi="Arial"/>
                <w:sz w:val="18"/>
                <w:lang w:eastAsia="zh-CN"/>
              </w:rPr>
            </w:pPr>
          </w:p>
          <w:p w14:paraId="688A52FC" w14:textId="77777777" w:rsidR="006B7D3F" w:rsidRPr="0092644C" w:rsidRDefault="006B7D3F" w:rsidP="003B19AE">
            <w:pPr>
              <w:keepNext/>
              <w:keepLines/>
              <w:spacing w:after="0"/>
              <w:rPr>
                <w:rFonts w:ascii="Arial" w:eastAsia="等线" w:hAnsi="Arial" w:cs="Arial"/>
                <w:sz w:val="18"/>
                <w:szCs w:val="18"/>
                <w:lang w:eastAsia="zh-CN"/>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p w14:paraId="1D9E6EA8" w14:textId="77777777" w:rsidR="006B7D3F" w:rsidRPr="0092644C" w:rsidRDefault="006B7D3F" w:rsidP="003B19AE">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207E61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412EFFF"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458DFC34"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311265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3F7B99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1975FFA" w14:textId="77777777" w:rsidR="006B7D3F" w:rsidRPr="0092644C" w:rsidRDefault="006B7D3F" w:rsidP="003B19AE">
            <w:pPr>
              <w:keepLines/>
              <w:spacing w:after="0"/>
              <w:rPr>
                <w:rFonts w:ascii="Arial" w:hAnsi="Arial"/>
                <w:sz w:val="18"/>
              </w:rPr>
            </w:pPr>
            <w:r w:rsidRPr="0092644C">
              <w:rPr>
                <w:rFonts w:ascii="Arial" w:hAnsi="Arial"/>
                <w:sz w:val="18"/>
              </w:rPr>
              <w:t>isNullable: False</w:t>
            </w:r>
          </w:p>
        </w:tc>
      </w:tr>
      <w:tr w:rsidR="006B7D3F" w:rsidRPr="0092644C" w14:paraId="148D66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CADD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4035D7B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This represents the TWIF identification. (Ref. </w:t>
            </w:r>
            <w:r w:rsidRPr="0092644C">
              <w:rPr>
                <w:rFonts w:ascii="Arial" w:hAnsi="Arial"/>
                <w:sz w:val="18"/>
                <w:lang w:eastAsia="zh-CN"/>
              </w:rPr>
              <w:t>clause 9.3.1.153 of 3GPP TS 38.413 [11]</w:t>
            </w:r>
            <w:r w:rsidRPr="0092644C">
              <w:rPr>
                <w:rFonts w:ascii="Arial" w:hAnsi="Arial"/>
                <w:sz w:val="18"/>
              </w:rPr>
              <w:t>)</w:t>
            </w:r>
          </w:p>
          <w:p w14:paraId="6CA1C8CB" w14:textId="77777777" w:rsidR="006B7D3F" w:rsidRPr="0092644C" w:rsidRDefault="006B7D3F" w:rsidP="003B19AE">
            <w:pPr>
              <w:keepNext/>
              <w:keepLines/>
              <w:spacing w:after="0"/>
              <w:rPr>
                <w:rFonts w:ascii="Arial" w:hAnsi="Arial"/>
                <w:sz w:val="18"/>
              </w:rPr>
            </w:pPr>
          </w:p>
          <w:p w14:paraId="15A105DD" w14:textId="77777777" w:rsidR="006B7D3F" w:rsidRPr="0092644C" w:rsidRDefault="006B7D3F" w:rsidP="003B19AE">
            <w:pPr>
              <w:keepNext/>
              <w:keepLines/>
              <w:spacing w:after="0"/>
              <w:rPr>
                <w:rFonts w:ascii="Arial" w:hAnsi="Arial"/>
                <w:sz w:val="18"/>
              </w:rPr>
            </w:pPr>
          </w:p>
          <w:p w14:paraId="5D6ABB56" w14:textId="77777777" w:rsidR="006B7D3F" w:rsidRPr="0092644C" w:rsidRDefault="006B7D3F" w:rsidP="003B19AE">
            <w:pPr>
              <w:keepNext/>
              <w:keepLines/>
              <w:spacing w:after="0"/>
              <w:rPr>
                <w:rFonts w:ascii="Arial" w:hAnsi="Arial"/>
                <w:sz w:val="18"/>
              </w:rPr>
            </w:pPr>
          </w:p>
          <w:p w14:paraId="62A1BA1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6CFB1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7CEA83EA"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4BD395E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2B90EC"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15636F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22C5AD13" w14:textId="77777777" w:rsidR="006B7D3F" w:rsidRPr="0092644C" w:rsidRDefault="006B7D3F" w:rsidP="003B19AE">
            <w:pPr>
              <w:keepLines/>
              <w:spacing w:after="0"/>
              <w:rPr>
                <w:rFonts w:ascii="Arial" w:hAnsi="Arial"/>
                <w:sz w:val="18"/>
              </w:rPr>
            </w:pPr>
            <w:r w:rsidRPr="0092644C">
              <w:rPr>
                <w:rFonts w:ascii="Arial" w:hAnsi="Arial" w:cs="Arial"/>
                <w:sz w:val="18"/>
                <w:szCs w:val="18"/>
              </w:rPr>
              <w:t>isNullable: False</w:t>
            </w:r>
          </w:p>
        </w:tc>
      </w:tr>
      <w:tr w:rsidR="006B7D3F" w:rsidRPr="0092644C" w14:paraId="2CC935F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6933"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SMFFunction</w:t>
            </w:r>
            <w:r w:rsidRPr="0092644C">
              <w:rPr>
                <w:rFonts w:ascii="Courier New"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0D772B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sz w:val="18"/>
                <w:szCs w:val="18"/>
                <w:lang w:eastAsia="zh-CN"/>
              </w:rPr>
              <w:t>It specifies the mapping relationship between satellite ID and at least one DNAI.</w:t>
            </w:r>
          </w:p>
          <w:p w14:paraId="145992C1" w14:textId="77777777" w:rsidR="006B7D3F" w:rsidRPr="0092644C" w:rsidRDefault="006B7D3F" w:rsidP="003B19AE">
            <w:pPr>
              <w:keepNext/>
              <w:keepLines/>
              <w:spacing w:after="0"/>
              <w:rPr>
                <w:rFonts w:ascii="Arial" w:hAnsi="Arial"/>
                <w:bCs/>
                <w:sz w:val="18"/>
                <w:lang w:eastAsia="ja-JP"/>
              </w:rPr>
            </w:pPr>
          </w:p>
          <w:p w14:paraId="4B5FC4B6"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0A68B6" w14:textId="77777777" w:rsidR="006B7D3F" w:rsidRPr="0092644C" w:rsidRDefault="006B7D3F" w:rsidP="003B19AE">
            <w:pPr>
              <w:keepLines/>
              <w:spacing w:after="0"/>
              <w:rPr>
                <w:rFonts w:ascii="Arial" w:hAnsi="Arial"/>
                <w:sz w:val="18"/>
              </w:rPr>
            </w:pPr>
            <w:r w:rsidRPr="0092644C">
              <w:rPr>
                <w:rFonts w:ascii="Arial" w:hAnsi="Arial"/>
                <w:sz w:val="18"/>
              </w:rPr>
              <w:t xml:space="preserve">type: </w:t>
            </w:r>
            <w:r w:rsidRPr="0092644C">
              <w:rPr>
                <w:rFonts w:ascii="Arial" w:hAnsi="Arial" w:cs="Arial"/>
                <w:sz w:val="18"/>
                <w:szCs w:val="18"/>
              </w:rPr>
              <w:t>DnaiSatelliteMapping</w:t>
            </w:r>
          </w:p>
          <w:p w14:paraId="0E5FEBDB" w14:textId="77777777" w:rsidR="006B7D3F" w:rsidRPr="0092644C" w:rsidRDefault="006B7D3F" w:rsidP="003B19AE">
            <w:pPr>
              <w:keepLines/>
              <w:spacing w:after="0"/>
              <w:rPr>
                <w:rFonts w:ascii="Arial" w:hAnsi="Arial"/>
                <w:sz w:val="18"/>
              </w:rPr>
            </w:pPr>
            <w:r w:rsidRPr="0092644C">
              <w:rPr>
                <w:rFonts w:ascii="Arial" w:hAnsi="Arial"/>
                <w:sz w:val="18"/>
              </w:rPr>
              <w:t>multiplicity: 1..*</w:t>
            </w:r>
          </w:p>
          <w:p w14:paraId="10E7ECF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C7A0F8E"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61B375E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CBFFFE8"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755610B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7C73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DnaiSatelliteMapping</w:t>
            </w:r>
            <w:r w:rsidRPr="0092644C">
              <w:rPr>
                <w:rFonts w:ascii="Arial" w:hAnsi="Arial" w:cs="Arial"/>
                <w:sz w:val="18"/>
                <w:szCs w:val="18"/>
              </w:rPr>
              <w:t>.</w:t>
            </w:r>
            <w:r w:rsidRPr="0092644C">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711EF82" w14:textId="77777777" w:rsidR="006B7D3F" w:rsidRPr="0092644C" w:rsidRDefault="006B7D3F" w:rsidP="003B19AE">
            <w:pPr>
              <w:keepLines/>
              <w:spacing w:after="0"/>
              <w:rPr>
                <w:rFonts w:ascii="Arial" w:hAnsi="Arial"/>
                <w:sz w:val="18"/>
              </w:rPr>
            </w:pPr>
            <w:r w:rsidRPr="0092644C">
              <w:rPr>
                <w:rFonts w:ascii="Arial" w:hAnsi="Arial" w:cs="Arial"/>
                <w:sz w:val="18"/>
                <w:szCs w:val="18"/>
              </w:rPr>
              <w:t xml:space="preserve">List of </w:t>
            </w:r>
            <w:r w:rsidRPr="0092644C">
              <w:rPr>
                <w:rFonts w:ascii="Arial" w:hAnsi="Arial"/>
                <w:sz w:val="18"/>
                <w:lang w:eastAsia="zh-CN"/>
              </w:rPr>
              <w:t xml:space="preserve">Data network access identifiers supported for this DNN. </w:t>
            </w:r>
          </w:p>
          <w:p w14:paraId="261E0AFF" w14:textId="77777777" w:rsidR="006B7D3F" w:rsidRPr="0092644C" w:rsidRDefault="006B7D3F" w:rsidP="003B19AE">
            <w:pPr>
              <w:keepLines/>
              <w:spacing w:after="0"/>
              <w:rPr>
                <w:rFonts w:ascii="Arial" w:hAnsi="Arial"/>
                <w:sz w:val="18"/>
                <w:szCs w:val="18"/>
              </w:rPr>
            </w:pPr>
            <w:r w:rsidRPr="0092644C">
              <w:rPr>
                <w:rFonts w:ascii="Arial" w:hAnsi="Arial"/>
                <w:sz w:val="18"/>
                <w:szCs w:val="18"/>
              </w:rPr>
              <w:t>allowedValues:</w:t>
            </w:r>
          </w:p>
          <w:p w14:paraId="69989806" w14:textId="77777777" w:rsidR="006B7D3F" w:rsidRPr="0092644C" w:rsidRDefault="006B7D3F" w:rsidP="003B19AE">
            <w:pPr>
              <w:keepNext/>
              <w:keepLines/>
              <w:spacing w:after="0"/>
              <w:rPr>
                <w:rFonts w:ascii="Arial" w:hAnsi="Arial"/>
                <w:sz w:val="18"/>
              </w:rPr>
            </w:pPr>
            <w:r w:rsidRPr="0092644C">
              <w:rPr>
                <w:rFonts w:ascii="Arial" w:hAnsi="Arial"/>
                <w:sz w:val="18"/>
                <w:lang w:eastAsia="zh-CN"/>
              </w:rPr>
              <w:t xml:space="preserve">DNAI (Data network access identifier), see </w:t>
            </w:r>
            <w:r w:rsidRPr="0092644C">
              <w:rPr>
                <w:rFonts w:ascii="Arial" w:hAnsi="Arial"/>
                <w:sz w:val="18"/>
              </w:rPr>
              <w:t>clause 5.6.7 of 3GPP TS 23.501 [2].</w:t>
            </w:r>
          </w:p>
          <w:p w14:paraId="1E0D11A6" w14:textId="77777777" w:rsidR="006B7D3F" w:rsidRPr="0092644C" w:rsidRDefault="006B7D3F" w:rsidP="003B19AE">
            <w:pPr>
              <w:keepNext/>
              <w:keepLines/>
              <w:spacing w:after="0"/>
              <w:rPr>
                <w:rFonts w:ascii="Arial" w:hAnsi="Arial"/>
                <w:sz w:val="18"/>
              </w:rPr>
            </w:pPr>
          </w:p>
          <w:p w14:paraId="766ABD41"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EB7067"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E4421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36B765E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4CDE966"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A7FBFA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1E83C16"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095756A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B94D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DnaiSatelliteMapping</w:t>
            </w:r>
            <w:r w:rsidRPr="0092644C">
              <w:rPr>
                <w:rFonts w:ascii="Arial" w:hAnsi="Arial" w:cs="Arial"/>
                <w:sz w:val="18"/>
                <w:szCs w:val="18"/>
              </w:rPr>
              <w:t>.</w:t>
            </w:r>
            <w:r w:rsidRPr="0092644C">
              <w:rPr>
                <w:rFonts w:ascii="Courier New" w:hAnsi="Courier New" w:cs="Courier New" w:hint="eastAsia"/>
                <w:sz w:val="18"/>
                <w:lang w:eastAsia="zh-CN"/>
              </w:rPr>
              <w:t>g</w:t>
            </w:r>
            <w:r w:rsidRPr="0092644C">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A19F902" w14:textId="77777777" w:rsidR="006B7D3F" w:rsidRPr="0092644C" w:rsidRDefault="006B7D3F" w:rsidP="003B19AE">
            <w:pPr>
              <w:keepNext/>
              <w:keepLines/>
              <w:spacing w:after="0"/>
              <w:rPr>
                <w:rFonts w:ascii="Arial" w:hAnsi="Arial"/>
                <w:bCs/>
                <w:sz w:val="18"/>
                <w:lang w:eastAsia="zh-CN"/>
              </w:rPr>
            </w:pPr>
            <w:r w:rsidRPr="0092644C">
              <w:rPr>
                <w:rFonts w:ascii="Arial" w:hAnsi="Arial" w:hint="eastAsia"/>
                <w:bCs/>
                <w:sz w:val="18"/>
                <w:lang w:eastAsia="zh-CN"/>
              </w:rPr>
              <w:t>U</w:t>
            </w:r>
            <w:r w:rsidRPr="0092644C">
              <w:rPr>
                <w:rFonts w:ascii="Arial" w:hAnsi="Arial"/>
                <w:bCs/>
                <w:sz w:val="18"/>
                <w:lang w:eastAsia="zh-CN"/>
              </w:rPr>
              <w:t>nique identifier of a GEO satellite. See e.g. clause 5.43 in 3GPP TS 23.501</w:t>
            </w:r>
            <w:r w:rsidRPr="0092644C">
              <w:rPr>
                <w:rFonts w:ascii="Arial" w:hAnsi="Arial" w:cs="Arial"/>
                <w:sz w:val="18"/>
                <w:szCs w:val="18"/>
                <w:lang w:eastAsia="zh-CN"/>
              </w:rPr>
              <w:t xml:space="preserve"> [2].</w:t>
            </w:r>
          </w:p>
          <w:p w14:paraId="5172BA10" w14:textId="77777777" w:rsidR="006B7D3F" w:rsidRPr="0092644C" w:rsidRDefault="006B7D3F" w:rsidP="003B19AE">
            <w:pPr>
              <w:keepNext/>
              <w:keepLines/>
              <w:spacing w:after="0"/>
              <w:rPr>
                <w:rFonts w:ascii="Arial" w:eastAsia="MS Mincho" w:hAnsi="Arial"/>
                <w:bCs/>
                <w:sz w:val="18"/>
                <w:lang w:eastAsia="ja-JP"/>
              </w:rPr>
            </w:pPr>
          </w:p>
          <w:p w14:paraId="3958DDCA" w14:textId="77777777" w:rsidR="006B7D3F" w:rsidRPr="0092644C" w:rsidRDefault="006B7D3F" w:rsidP="003B19AE">
            <w:pPr>
              <w:keepNext/>
              <w:keepLines/>
              <w:spacing w:after="0"/>
              <w:rPr>
                <w:rFonts w:ascii="Arial" w:hAnsi="Arial"/>
                <w:sz w:val="18"/>
              </w:rPr>
            </w:pPr>
            <w:r w:rsidRPr="0092644C">
              <w:rPr>
                <w:rFonts w:ascii="Arial" w:eastAsia="等线" w:hAnsi="Arial" w:cs="Arial"/>
                <w:sz w:val="18"/>
                <w:szCs w:val="18"/>
                <w:lang w:eastAsia="en-GB"/>
              </w:rPr>
              <w:t>allowedValues: N</w:t>
            </w:r>
            <w:r w:rsidRPr="0092644C">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41706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6817648"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FA38CB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059F2D1"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5C5077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2BBCA93" w14:textId="77777777" w:rsidR="006B7D3F" w:rsidRPr="0092644C" w:rsidRDefault="006B7D3F" w:rsidP="003B19AE">
            <w:pPr>
              <w:keepLines/>
              <w:spacing w:after="0"/>
              <w:rPr>
                <w:rFonts w:ascii="Arial" w:hAnsi="Arial" w:cs="Arial"/>
                <w:sz w:val="18"/>
                <w:szCs w:val="18"/>
              </w:rPr>
            </w:pPr>
            <w:r w:rsidRPr="0092644C">
              <w:rPr>
                <w:rFonts w:ascii="Arial" w:hAnsi="Arial"/>
                <w:sz w:val="18"/>
              </w:rPr>
              <w:t>isNullable: False</w:t>
            </w:r>
          </w:p>
        </w:tc>
      </w:tr>
      <w:tr w:rsidR="006B7D3F" w:rsidRPr="0092644C" w14:paraId="681A0AE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3F1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A7C403D" w14:textId="77777777" w:rsidR="006B7D3F" w:rsidRPr="0092644C" w:rsidRDefault="006B7D3F" w:rsidP="003B19AE">
            <w:pPr>
              <w:keepNext/>
              <w:keepLines/>
              <w:spacing w:after="0"/>
              <w:rPr>
                <w:rFonts w:ascii="Arial" w:hAnsi="Arial"/>
                <w:bCs/>
                <w:sz w:val="18"/>
                <w:lang w:eastAsia="zh-CN"/>
              </w:rPr>
            </w:pPr>
            <w:r w:rsidRPr="0092644C">
              <w:rPr>
                <w:rFonts w:ascii="Arial" w:hAnsi="Arial" w:cs="Arial"/>
                <w:sz w:val="18"/>
                <w:szCs w:val="18"/>
              </w:rPr>
              <w:t xml:space="preserve">It represents a list of MDT measurement names </w:t>
            </w:r>
            <w:r w:rsidRPr="0092644C">
              <w:rPr>
                <w:rFonts w:ascii="Arial" w:hAnsi="Arial" w:cs="Arial"/>
                <w:sz w:val="18"/>
                <w:szCs w:val="18"/>
                <w:lang w:eastAsia="zh-CN"/>
              </w:rPr>
              <w:t>that are</w:t>
            </w:r>
            <w:r w:rsidRPr="0092644C">
              <w:rPr>
                <w:rFonts w:ascii="Arial" w:hAnsi="Arial" w:cs="Arial"/>
                <w:sz w:val="18"/>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BB92054"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 xml:space="preserve">See </w:t>
            </w:r>
            <w:r w:rsidRPr="0092644C">
              <w:rPr>
                <w:rFonts w:ascii="Courier New" w:hAnsi="Courier New" w:cs="Courier New"/>
                <w:sz w:val="18"/>
                <w:szCs w:val="18"/>
              </w:rPr>
              <w:t>mdtUserConsentReqList</w:t>
            </w:r>
            <w:r w:rsidRPr="0092644C">
              <w:rPr>
                <w:rFonts w:ascii="Arial" w:hAnsi="Arial" w:cs="Arial"/>
                <w:sz w:val="18"/>
                <w:szCs w:val="18"/>
              </w:rPr>
              <w:t xml:space="preserve"> in clause  4.4.1.</w:t>
            </w:r>
          </w:p>
        </w:tc>
      </w:tr>
      <w:tr w:rsidR="006B7D3F" w:rsidRPr="0092644C" w14:paraId="51DB3BE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06E2C" w14:textId="77777777" w:rsidR="006B7D3F" w:rsidRPr="0092644C" w:rsidRDefault="006B7D3F" w:rsidP="003B19AE">
            <w:pPr>
              <w:keepLines/>
              <w:spacing w:after="0"/>
              <w:rPr>
                <w:rFonts w:ascii="Courier New" w:hAnsi="Courier New" w:cs="Courier New"/>
                <w:color w:val="0078D4"/>
                <w:sz w:val="18"/>
                <w:szCs w:val="18"/>
                <w:u w:val="single"/>
              </w:rPr>
            </w:pPr>
            <w:r w:rsidRPr="0092644C">
              <w:rPr>
                <w:rFonts w:ascii="Courier New" w:hAnsi="Courier New" w:cs="Courier New"/>
                <w:sz w:val="18"/>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92F614E" w14:textId="77777777" w:rsidR="006B7D3F" w:rsidRPr="0092644C" w:rsidRDefault="006B7D3F" w:rsidP="003B19AE">
            <w:pPr>
              <w:keepNext/>
              <w:keepLines/>
              <w:spacing w:after="0"/>
              <w:rPr>
                <w:rFonts w:ascii="Arial" w:hAnsi="Arial"/>
                <w:sz w:val="18"/>
              </w:rPr>
            </w:pPr>
            <w:r w:rsidRPr="0092644C">
              <w:rPr>
                <w:rFonts w:ascii="Arial" w:hAnsi="Arial"/>
                <w:sz w:val="18"/>
              </w:rPr>
              <w:t>It provides the list of mapping between GEO area and Mapped Cell ID.</w:t>
            </w:r>
          </w:p>
          <w:p w14:paraId="09B4C694" w14:textId="77777777" w:rsidR="006B7D3F" w:rsidRPr="0092644C" w:rsidRDefault="006B7D3F" w:rsidP="003B19AE">
            <w:pPr>
              <w:keepNext/>
              <w:keepLines/>
              <w:spacing w:after="0"/>
              <w:rPr>
                <w:rFonts w:ascii="Arial" w:hAnsi="Arial"/>
                <w:sz w:val="18"/>
              </w:rPr>
            </w:pPr>
          </w:p>
          <w:p w14:paraId="7732DC0D" w14:textId="77777777" w:rsidR="006B7D3F" w:rsidRPr="0092644C" w:rsidRDefault="006B7D3F" w:rsidP="003B19AE">
            <w:pPr>
              <w:keepNext/>
              <w:keepLines/>
              <w:spacing w:after="0"/>
              <w:rPr>
                <w:rFonts w:ascii="Arial" w:hAnsi="Arial" w:cs="Arial"/>
                <w:color w:val="0078D4"/>
                <w:sz w:val="18"/>
                <w:szCs w:val="18"/>
                <w:u w:val="single"/>
              </w:rPr>
            </w:pPr>
            <w:r w:rsidRPr="0092644C">
              <w:rPr>
                <w:rFonts w:ascii="Arial"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30D9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w:t>
            </w:r>
            <w:r w:rsidRPr="0092644C">
              <w:rPr>
                <w:rFonts w:ascii="Arial" w:hAnsi="Arial"/>
                <w:sz w:val="18"/>
                <w:lang w:eastAsia="zh-CN"/>
              </w:rPr>
              <w:t xml:space="preserve">: MappedCellIdInfo  </w:t>
            </w:r>
          </w:p>
          <w:p w14:paraId="6E04C5EE"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r w:rsidRPr="0092644C">
              <w:rPr>
                <w:rFonts w:ascii="Arial" w:hAnsi="Arial"/>
                <w:sz w:val="18"/>
                <w:szCs w:val="18"/>
              </w:rPr>
              <w:t>..*</w:t>
            </w:r>
          </w:p>
          <w:p w14:paraId="482A2A6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4AA9841"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F9FA45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71912C" w14:textId="77777777" w:rsidR="006B7D3F" w:rsidRPr="0092644C" w:rsidRDefault="006B7D3F" w:rsidP="003B19AE">
            <w:pPr>
              <w:keepNext/>
              <w:keepLines/>
              <w:spacing w:after="0"/>
              <w:rPr>
                <w:rFonts w:ascii="Arial" w:hAnsi="Arial" w:cs="Arial"/>
                <w:color w:val="881798"/>
                <w:sz w:val="18"/>
                <w:szCs w:val="18"/>
                <w:u w:val="single"/>
              </w:rPr>
            </w:pPr>
            <w:r w:rsidRPr="0092644C">
              <w:rPr>
                <w:rFonts w:ascii="Arial" w:hAnsi="Arial"/>
                <w:sz w:val="18"/>
              </w:rPr>
              <w:t>isNullable: False</w:t>
            </w:r>
          </w:p>
        </w:tc>
      </w:tr>
      <w:tr w:rsidR="006B7D3F" w:rsidRPr="0092644C" w14:paraId="7BA5E72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5A42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1C7051F"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Ephemeris</w:t>
            </w:r>
            <w:r w:rsidRPr="0092644C">
              <w:rPr>
                <w:rFonts w:ascii="Arial" w:hAnsi="Arial" w:cs="Arial"/>
                <w:sz w:val="18"/>
              </w:rPr>
              <w:t xml:space="preserve"> related information.</w:t>
            </w:r>
          </w:p>
          <w:p w14:paraId="6B1C3C64"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See clause 4.3.79.</w:t>
            </w:r>
          </w:p>
          <w:p w14:paraId="3545C921" w14:textId="77777777" w:rsidR="006B7D3F" w:rsidRPr="0092644C" w:rsidRDefault="006B7D3F" w:rsidP="003B19AE">
            <w:pPr>
              <w:keepNext/>
              <w:keepLines/>
              <w:spacing w:after="0"/>
              <w:rPr>
                <w:rFonts w:ascii="Arial" w:hAnsi="Arial" w:cs="Arial"/>
                <w:sz w:val="18"/>
              </w:rPr>
            </w:pPr>
          </w:p>
          <w:p w14:paraId="5141DA1E"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996A6" w14:textId="77777777" w:rsidR="006B7D3F" w:rsidRPr="0092644C" w:rsidRDefault="006B7D3F" w:rsidP="003B19AE">
            <w:pPr>
              <w:keepNext/>
              <w:keepLines/>
              <w:spacing w:after="0"/>
              <w:rPr>
                <w:rFonts w:ascii="Arial" w:hAnsi="Arial"/>
                <w:sz w:val="18"/>
              </w:rPr>
            </w:pPr>
            <w:r w:rsidRPr="0092644C">
              <w:rPr>
                <w:rFonts w:ascii="Arial" w:hAnsi="Arial"/>
                <w:sz w:val="18"/>
              </w:rPr>
              <w:t>type: Ephemeris</w:t>
            </w:r>
          </w:p>
          <w:p w14:paraId="15F551C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F4EC8E1"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0C7D6989"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24661B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209F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F27D67B"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198E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0730E83"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TRP (Transmission-Reception Point)</w:t>
            </w:r>
            <w:r w:rsidRPr="0092644C">
              <w:rPr>
                <w:rFonts w:ascii="Arial" w:hAnsi="Arial" w:cs="Arial"/>
                <w:sz w:val="18"/>
              </w:rPr>
              <w:t xml:space="preserve"> related information on LMF (see TS 38.305 [107] clause 5.4.4).</w:t>
            </w:r>
          </w:p>
          <w:p w14:paraId="79008D74" w14:textId="77777777" w:rsidR="006B7D3F" w:rsidRPr="0092644C" w:rsidRDefault="006B7D3F" w:rsidP="003B19AE">
            <w:pPr>
              <w:keepNext/>
              <w:keepLines/>
              <w:spacing w:after="0"/>
              <w:rPr>
                <w:rFonts w:ascii="Arial" w:hAnsi="Arial" w:cs="Arial"/>
                <w:sz w:val="18"/>
              </w:rPr>
            </w:pPr>
          </w:p>
          <w:p w14:paraId="253FA17D" w14:textId="77777777" w:rsidR="006B7D3F" w:rsidRPr="0092644C" w:rsidRDefault="006B7D3F" w:rsidP="003B19AE">
            <w:pPr>
              <w:keepNext/>
              <w:keepLines/>
              <w:spacing w:after="0"/>
              <w:rPr>
                <w:rFonts w:ascii="Arial" w:hAnsi="Arial" w:cs="Arial"/>
                <w:sz w:val="18"/>
              </w:rPr>
            </w:pPr>
          </w:p>
          <w:p w14:paraId="1523061D"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E47DF" w14:textId="77777777" w:rsidR="006B7D3F" w:rsidRPr="0092644C" w:rsidRDefault="006B7D3F" w:rsidP="003B19AE">
            <w:pPr>
              <w:keepNext/>
              <w:keepLines/>
              <w:spacing w:after="0"/>
              <w:rPr>
                <w:rFonts w:ascii="Arial" w:hAnsi="Arial"/>
                <w:sz w:val="18"/>
              </w:rPr>
            </w:pPr>
            <w:r w:rsidRPr="0092644C">
              <w:rPr>
                <w:rFonts w:ascii="Arial" w:hAnsi="Arial"/>
                <w:sz w:val="18"/>
              </w:rPr>
              <w:t>type: TrpInfo</w:t>
            </w:r>
          </w:p>
          <w:p w14:paraId="68081ED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A93D614"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4888B0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54AED4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67E87A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6BE63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1655"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w:t>
            </w:r>
            <w:r w:rsidRPr="0092644C">
              <w:rPr>
                <w:rFonts w:ascii="Courier New" w:hAnsi="Courier New" w:cs="Courier New" w:hint="eastAsia"/>
                <w:sz w:val="18"/>
                <w:lang w:eastAsia="zh-CN"/>
              </w:rPr>
              <w:t>.</w:t>
            </w:r>
            <w:r w:rsidRPr="0092644C">
              <w:rPr>
                <w:rFonts w:ascii="Courier New" w:hAnsi="Courier New" w:cs="Courier New"/>
                <w:sz w:val="18"/>
                <w:szCs w:val="18"/>
              </w:rPr>
              <w:t>gNBId</w:t>
            </w:r>
          </w:p>
        </w:tc>
        <w:tc>
          <w:tcPr>
            <w:tcW w:w="4395" w:type="dxa"/>
            <w:tcBorders>
              <w:top w:val="single" w:sz="4" w:space="0" w:color="auto"/>
              <w:left w:val="single" w:sz="4" w:space="0" w:color="auto"/>
              <w:bottom w:val="single" w:sz="4" w:space="0" w:color="auto"/>
              <w:right w:val="single" w:sz="4" w:space="0" w:color="auto"/>
            </w:tcBorders>
          </w:tcPr>
          <w:p w14:paraId="55D19910" w14:textId="77777777" w:rsidR="006B7D3F" w:rsidRPr="0092644C" w:rsidRDefault="006B7D3F" w:rsidP="003B19AE">
            <w:pPr>
              <w:keepNext/>
              <w:keepLines/>
              <w:spacing w:after="0"/>
              <w:rPr>
                <w:rFonts w:ascii="Arial" w:hAnsi="Arial"/>
                <w:sz w:val="18"/>
              </w:rPr>
            </w:pPr>
            <w:r w:rsidRPr="0092644C">
              <w:rPr>
                <w:rFonts w:ascii="Arial" w:hAnsi="Arial"/>
                <w:sz w:val="18"/>
              </w:rPr>
              <w:t>It identifies a gNB within a PLMN. The gNB ID is part of the NR Cell Identifier (NCI) of the gNB cells.</w:t>
            </w:r>
          </w:p>
          <w:p w14:paraId="64E9E10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See "gNB Identifier (gNB ID)" of subclause 8.2 of TS 38.300 [3]. See "Global gNB ID" in subclause </w:t>
            </w:r>
            <w:r w:rsidRPr="0092644C">
              <w:rPr>
                <w:rFonts w:ascii="Arial" w:hAnsi="Arial"/>
                <w:sz w:val="18"/>
                <w:lang w:eastAsia="zh-CN"/>
              </w:rPr>
              <w:t xml:space="preserve">9.3.1.6 of </w:t>
            </w:r>
            <w:r w:rsidRPr="0092644C">
              <w:rPr>
                <w:rFonts w:ascii="Arial" w:hAnsi="Arial"/>
                <w:sz w:val="18"/>
              </w:rPr>
              <w:t>TS 38.413 [5].</w:t>
            </w:r>
            <w:r w:rsidRPr="0092644C">
              <w:rPr>
                <w:rFonts w:ascii="Arial" w:hAnsi="Arial"/>
                <w:sz w:val="18"/>
                <w:lang w:eastAsia="zh-CN"/>
              </w:rPr>
              <w:t xml:space="preserve"> </w:t>
            </w:r>
          </w:p>
          <w:p w14:paraId="7B6A26FF" w14:textId="77777777" w:rsidR="006B7D3F" w:rsidRPr="0092644C" w:rsidRDefault="006B7D3F" w:rsidP="003B19AE">
            <w:pPr>
              <w:keepNext/>
              <w:keepLines/>
              <w:spacing w:after="0"/>
              <w:rPr>
                <w:rFonts w:ascii="Arial" w:hAnsi="Arial"/>
                <w:sz w:val="18"/>
                <w:lang w:eastAsia="zh-CN"/>
              </w:rPr>
            </w:pPr>
          </w:p>
          <w:p w14:paraId="32670EF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allowedValues: </w:t>
            </w:r>
            <w:r w:rsidRPr="0092644C">
              <w:rPr>
                <w:rFonts w:ascii="Courier New" w:hAnsi="Courier New" w:cs="Courier New"/>
                <w:sz w:val="18"/>
              </w:rPr>
              <w:t>0..4294967295</w:t>
            </w:r>
          </w:p>
          <w:p w14:paraId="36B58C78"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DDAABA9"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78F86AF3"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D2BF685"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A9D2B1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8B55B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E6536F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2BF951A8" w14:textId="77777777" w:rsidR="006B7D3F" w:rsidRPr="0092644C" w:rsidRDefault="006B7D3F" w:rsidP="003B19AE">
            <w:pPr>
              <w:keepNext/>
              <w:keepLines/>
              <w:spacing w:after="0"/>
              <w:rPr>
                <w:rFonts w:ascii="Arial" w:hAnsi="Arial"/>
                <w:sz w:val="18"/>
              </w:rPr>
            </w:pPr>
          </w:p>
        </w:tc>
      </w:tr>
      <w:tr w:rsidR="006B7D3F" w:rsidRPr="0092644C" w14:paraId="3F242C0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BBF3B"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TrpInfo</w:t>
            </w:r>
            <w:r w:rsidRPr="0092644C">
              <w:rPr>
                <w:rFonts w:ascii="Courier New" w:hAnsi="Courier New" w:cs="Courier New" w:hint="eastAsia"/>
                <w:sz w:val="18"/>
                <w:lang w:eastAsia="zh-CN"/>
              </w:rPr>
              <w:t>.</w:t>
            </w:r>
            <w:r w:rsidRPr="0092644C">
              <w:rPr>
                <w:rFonts w:ascii="Courier New" w:hAnsi="Courier New" w:cs="Courier New"/>
                <w:sz w:val="18"/>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AB40F40" w14:textId="77777777" w:rsidR="006B7D3F" w:rsidRPr="0092644C" w:rsidRDefault="006B7D3F" w:rsidP="003B19AE">
            <w:pPr>
              <w:keepNext/>
              <w:keepLines/>
              <w:spacing w:after="0"/>
              <w:rPr>
                <w:rFonts w:ascii="Arial" w:hAnsi="Arial" w:cs="Arial"/>
                <w:sz w:val="18"/>
              </w:rPr>
            </w:pPr>
            <w:r w:rsidRPr="0092644C">
              <w:rPr>
                <w:rFonts w:ascii="Arial" w:hAnsi="Arial" w:cs="Arial"/>
                <w:sz w:val="18"/>
              </w:rPr>
              <w:t xml:space="preserve">This is the list of </w:t>
            </w:r>
            <w:r w:rsidRPr="0092644C">
              <w:rPr>
                <w:rFonts w:ascii="Arial" w:hAnsi="Arial"/>
                <w:sz w:val="18"/>
              </w:rPr>
              <w:t>TRP mapping between satellite and TRPs.</w:t>
            </w:r>
          </w:p>
          <w:p w14:paraId="48B9FBC4" w14:textId="77777777" w:rsidR="006B7D3F" w:rsidRPr="0092644C" w:rsidRDefault="006B7D3F" w:rsidP="003B19AE">
            <w:pPr>
              <w:keepNext/>
              <w:keepLines/>
              <w:spacing w:after="0"/>
              <w:rPr>
                <w:rFonts w:ascii="Arial" w:hAnsi="Arial" w:cs="Arial"/>
                <w:sz w:val="18"/>
              </w:rPr>
            </w:pPr>
          </w:p>
          <w:p w14:paraId="21FC6F2A" w14:textId="77777777" w:rsidR="006B7D3F" w:rsidRPr="0092644C" w:rsidRDefault="006B7D3F" w:rsidP="003B19AE">
            <w:pPr>
              <w:keepNext/>
              <w:keepLines/>
              <w:spacing w:after="0"/>
              <w:rPr>
                <w:rFonts w:ascii="Arial" w:hAnsi="Arial" w:cs="Arial"/>
                <w:sz w:val="18"/>
              </w:rPr>
            </w:pPr>
          </w:p>
          <w:p w14:paraId="6C415361"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28A820" w14:textId="77777777" w:rsidR="006B7D3F" w:rsidRPr="0092644C" w:rsidRDefault="006B7D3F" w:rsidP="003B19AE">
            <w:pPr>
              <w:keepNext/>
              <w:keepLines/>
              <w:spacing w:after="0"/>
              <w:rPr>
                <w:rFonts w:ascii="Arial" w:hAnsi="Arial"/>
                <w:sz w:val="18"/>
              </w:rPr>
            </w:pPr>
            <w:r w:rsidRPr="0092644C">
              <w:rPr>
                <w:rFonts w:ascii="Arial" w:hAnsi="Arial"/>
                <w:sz w:val="18"/>
              </w:rPr>
              <w:t>type: TrpMappingInfo</w:t>
            </w:r>
          </w:p>
          <w:p w14:paraId="2FC69F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71D198BB"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DD2F4E"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06C701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1426E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6C3F64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9DB69"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TrpMappingInfo</w:t>
            </w:r>
            <w:r w:rsidRPr="0092644C">
              <w:rPr>
                <w:rFonts w:ascii="Courier New" w:hAnsi="Courier New" w:cs="Courier New" w:hint="eastAsia"/>
                <w:sz w:val="18"/>
                <w:lang w:eastAsia="zh-CN"/>
              </w:rPr>
              <w:t>.</w:t>
            </w:r>
            <w:r w:rsidRPr="0092644C">
              <w:rPr>
                <w:rFonts w:ascii="Courier New" w:hAnsi="Courier New" w:cs="Courier New"/>
                <w:sz w:val="18"/>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A23474E" w14:textId="77777777" w:rsidR="006B7D3F" w:rsidRPr="0092644C" w:rsidDel="00C40AB5" w:rsidRDefault="006B7D3F" w:rsidP="003B19AE">
            <w:pPr>
              <w:keepNext/>
              <w:keepLines/>
              <w:spacing w:after="0"/>
              <w:rPr>
                <w:rFonts w:ascii="Arial" w:hAnsi="Arial"/>
                <w:color w:val="000000"/>
                <w:sz w:val="18"/>
              </w:rPr>
            </w:pPr>
            <w:r w:rsidRPr="0092644C">
              <w:rPr>
                <w:rFonts w:ascii="Arial" w:hAnsi="Arial"/>
                <w:color w:val="000000"/>
                <w:sz w:val="18"/>
              </w:rPr>
              <w:t xml:space="preserve">This attribute indicates satellite </w:t>
            </w:r>
            <w:r w:rsidRPr="0092644C" w:rsidDel="004419EA">
              <w:rPr>
                <w:rFonts w:ascii="Arial" w:hAnsi="Arial"/>
                <w:color w:val="000000"/>
                <w:sz w:val="18"/>
              </w:rPr>
              <w:t>Id</w:t>
            </w:r>
            <w:r w:rsidRPr="0092644C">
              <w:rPr>
                <w:rFonts w:ascii="Arial" w:hAnsi="Arial"/>
                <w:color w:val="000000"/>
                <w:sz w:val="18"/>
              </w:rPr>
              <w:t xml:space="preserve">. It shall be formatted as a fixed 5-digit string, padding with leading digits “0” to complete a 5-digit length. </w:t>
            </w:r>
          </w:p>
          <w:p w14:paraId="56732DFD" w14:textId="77777777" w:rsidR="006B7D3F" w:rsidRPr="0092644C" w:rsidRDefault="006B7D3F" w:rsidP="003B19AE">
            <w:pPr>
              <w:keepNext/>
              <w:keepLines/>
              <w:spacing w:after="0"/>
              <w:rPr>
                <w:rFonts w:ascii="Arial" w:hAnsi="Arial"/>
                <w:color w:val="000000"/>
                <w:sz w:val="18"/>
              </w:rPr>
            </w:pPr>
          </w:p>
          <w:p w14:paraId="1BB814A9" w14:textId="77777777" w:rsidR="006B7D3F" w:rsidRPr="0092644C" w:rsidDel="004F6305" w:rsidRDefault="006B7D3F" w:rsidP="003B19AE">
            <w:pPr>
              <w:keepNext/>
              <w:keepLines/>
              <w:spacing w:after="0"/>
              <w:rPr>
                <w:rFonts w:ascii="Arial" w:hAnsi="Arial"/>
                <w:color w:val="000000"/>
                <w:sz w:val="18"/>
              </w:rPr>
            </w:pPr>
          </w:p>
          <w:p w14:paraId="7FFD5163"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3428336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type</w:t>
            </w:r>
            <w:r w:rsidRPr="0092644C">
              <w:rPr>
                <w:rFonts w:ascii="Arial" w:hAnsi="Arial"/>
                <w:sz w:val="18"/>
                <w:lang w:eastAsia="zh-CN"/>
              </w:rPr>
              <w:t>: String</w:t>
            </w:r>
          </w:p>
          <w:p w14:paraId="0549F58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multiplicity: </w:t>
            </w:r>
            <w:r w:rsidRPr="0092644C">
              <w:rPr>
                <w:rFonts w:ascii="Arial" w:hAnsi="Arial"/>
                <w:sz w:val="18"/>
                <w:szCs w:val="18"/>
              </w:rPr>
              <w:t>1</w:t>
            </w:r>
          </w:p>
          <w:p w14:paraId="015D0B7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98DC2B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75168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EDB84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E69F6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E453"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sz w:val="18"/>
                <w:lang w:eastAsia="zh-CN"/>
              </w:rPr>
              <w:t>TrpMappingInfo</w:t>
            </w:r>
            <w:r w:rsidRPr="0092644C">
              <w:rPr>
                <w:rFonts w:ascii="Courier New" w:hAnsi="Courier New" w:cs="Courier New" w:hint="eastAsia"/>
                <w:sz w:val="18"/>
                <w:lang w:eastAsia="zh-CN"/>
              </w:rPr>
              <w:t>.</w:t>
            </w:r>
            <w:r w:rsidRPr="0092644C">
              <w:rPr>
                <w:rFonts w:ascii="Courier New" w:hAnsi="Courier New" w:cs="Courier New"/>
                <w:sz w:val="18"/>
                <w:szCs w:val="18"/>
              </w:rPr>
              <w:t>trpIds</w:t>
            </w:r>
          </w:p>
        </w:tc>
        <w:tc>
          <w:tcPr>
            <w:tcW w:w="4395" w:type="dxa"/>
            <w:tcBorders>
              <w:top w:val="single" w:sz="4" w:space="0" w:color="auto"/>
              <w:left w:val="single" w:sz="4" w:space="0" w:color="auto"/>
              <w:bottom w:val="single" w:sz="4" w:space="0" w:color="auto"/>
              <w:right w:val="single" w:sz="4" w:space="0" w:color="auto"/>
            </w:tcBorders>
          </w:tcPr>
          <w:p w14:paraId="67031898" w14:textId="77777777" w:rsidR="006B7D3F" w:rsidRPr="0092644C" w:rsidRDefault="006B7D3F" w:rsidP="003B19AE">
            <w:pPr>
              <w:keepNext/>
              <w:keepLines/>
              <w:spacing w:after="0"/>
              <w:rPr>
                <w:rFonts w:ascii="Arial" w:hAnsi="Arial"/>
                <w:color w:val="000000"/>
                <w:sz w:val="18"/>
              </w:rPr>
            </w:pPr>
            <w:r w:rsidRPr="0092644C">
              <w:rPr>
                <w:rFonts w:ascii="Arial" w:hAnsi="Arial"/>
                <w:color w:val="000000"/>
                <w:sz w:val="18"/>
              </w:rPr>
              <w:t xml:space="preserve">This attribute indicates </w:t>
            </w:r>
            <w:r w:rsidRPr="0092644C">
              <w:rPr>
                <w:rFonts w:ascii="Arial" w:hAnsi="Arial"/>
                <w:sz w:val="18"/>
              </w:rPr>
              <w:t>TRPs uniquely within an NG-RAN node (see TS 38.455 [108] clause 9.2.24)</w:t>
            </w:r>
            <w:r w:rsidRPr="0092644C">
              <w:rPr>
                <w:rFonts w:ascii="Arial" w:hAnsi="Arial"/>
                <w:color w:val="000000"/>
                <w:sz w:val="18"/>
              </w:rPr>
              <w:t xml:space="preserve">. </w:t>
            </w:r>
            <w:r w:rsidRPr="0092644C">
              <w:rPr>
                <w:rFonts w:ascii="Arial" w:hAnsi="Arial"/>
                <w:sz w:val="18"/>
              </w:rPr>
              <w:t>A gNB may serve several TRPs</w:t>
            </w:r>
            <w:r w:rsidRPr="0092644C">
              <w:rPr>
                <w:rFonts w:ascii="Arial" w:hAnsi="Arial"/>
                <w:color w:val="000000"/>
                <w:sz w:val="18"/>
              </w:rPr>
              <w:t xml:space="preserve">. For NTN, a TRP may be located on board the satellite. </w:t>
            </w:r>
          </w:p>
          <w:p w14:paraId="7CD37441" w14:textId="77777777" w:rsidR="006B7D3F" w:rsidRPr="0092644C" w:rsidRDefault="006B7D3F" w:rsidP="003B19AE">
            <w:pPr>
              <w:keepNext/>
              <w:keepLines/>
              <w:spacing w:after="0"/>
              <w:rPr>
                <w:rFonts w:ascii="Arial" w:hAnsi="Arial"/>
                <w:color w:val="000000"/>
                <w:sz w:val="18"/>
              </w:rPr>
            </w:pPr>
          </w:p>
          <w:p w14:paraId="571FD72D" w14:textId="77777777" w:rsidR="006B7D3F" w:rsidRPr="0092644C" w:rsidRDefault="006B7D3F" w:rsidP="003B19AE">
            <w:pPr>
              <w:keepNext/>
              <w:keepLines/>
              <w:spacing w:after="0"/>
              <w:rPr>
                <w:rFonts w:ascii="Arial" w:hAnsi="Arial"/>
                <w:color w:val="000000"/>
                <w:sz w:val="18"/>
              </w:rPr>
            </w:pPr>
          </w:p>
          <w:p w14:paraId="7B8EB309" w14:textId="77777777" w:rsidR="006B7D3F" w:rsidRPr="0092644C" w:rsidRDefault="006B7D3F" w:rsidP="003B19AE">
            <w:pPr>
              <w:keepNext/>
              <w:keepLines/>
              <w:spacing w:after="0"/>
              <w:rPr>
                <w:rFonts w:ascii="Arial" w:hAnsi="Arial"/>
                <w:sz w:val="18"/>
              </w:rPr>
            </w:pPr>
            <w:r w:rsidRPr="0092644C">
              <w:rPr>
                <w:rFonts w:ascii="Arial" w:hAnsi="Arial"/>
                <w:color w:val="000000"/>
                <w:sz w:val="18"/>
              </w:rPr>
              <w:t xml:space="preserve">allowedValues: </w:t>
            </w:r>
            <w:r w:rsidRPr="0092644C">
              <w:rPr>
                <w:rFonts w:ascii="Courier New"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2C774A5F"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Integer</w:t>
            </w:r>
          </w:p>
          <w:p w14:paraId="776CD9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w:t>
            </w:r>
          </w:p>
          <w:p w14:paraId="25EB9B2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AAB3A4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5E8525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ACDB67"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057992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B8B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B9E89B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HssInfo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4C16E1EB" w14:textId="77777777" w:rsidR="006B7D3F" w:rsidRPr="0092644C" w:rsidRDefault="006B7D3F" w:rsidP="003B19AE">
            <w:pPr>
              <w:keepNext/>
              <w:keepLines/>
              <w:spacing w:after="0"/>
              <w:rPr>
                <w:rFonts w:ascii="Arial" w:hAnsi="Arial"/>
                <w:sz w:val="18"/>
              </w:rPr>
            </w:pPr>
          </w:p>
          <w:p w14:paraId="24E5BF1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E0196A"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C3BC55B"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7C0F29B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CBF723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078EB9F9"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09814C4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E9C632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6B5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E13E494"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all the 5gDdnmfInfo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C35002C" w14:textId="77777777" w:rsidR="006B7D3F" w:rsidRPr="0092644C" w:rsidRDefault="006B7D3F" w:rsidP="003B19AE">
            <w:pPr>
              <w:keepNext/>
              <w:keepLines/>
              <w:spacing w:after="0"/>
              <w:rPr>
                <w:rFonts w:ascii="Arial" w:hAnsi="Arial"/>
                <w:sz w:val="18"/>
              </w:rPr>
            </w:pPr>
          </w:p>
          <w:p w14:paraId="68545BF1"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82317"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B46EA78"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A9DD183"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237B793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52E5F8AA"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B8168C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14E6C0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45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98AF5E3"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 xml:space="preserve">MfafInfo </w:t>
            </w:r>
            <w:r w:rsidRPr="0092644C">
              <w:rPr>
                <w:rFonts w:ascii="Arial" w:hAnsi="Arial" w:hint="eastAsia"/>
                <w:sz w:val="18"/>
              </w:rPr>
              <w:t xml:space="preserve">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307BD97" w14:textId="77777777" w:rsidR="006B7D3F" w:rsidRPr="0092644C" w:rsidRDefault="006B7D3F" w:rsidP="003B19AE">
            <w:pPr>
              <w:keepNext/>
              <w:keepLines/>
              <w:spacing w:after="0"/>
              <w:rPr>
                <w:rFonts w:ascii="Arial" w:hAnsi="Arial"/>
                <w:sz w:val="18"/>
              </w:rPr>
            </w:pPr>
          </w:p>
          <w:p w14:paraId="5B00FF3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4B5452"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74EEA3E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0211E3A1"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035658C1"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2979F9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DD2F6A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88215D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43A6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99247EB"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EasdfInfo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BDDDC2C" w14:textId="77777777" w:rsidR="006B7D3F" w:rsidRPr="0092644C" w:rsidRDefault="006B7D3F" w:rsidP="003B19AE">
            <w:pPr>
              <w:keepNext/>
              <w:keepLines/>
              <w:spacing w:after="0"/>
              <w:rPr>
                <w:rFonts w:ascii="Arial" w:hAnsi="Arial"/>
                <w:sz w:val="18"/>
              </w:rPr>
            </w:pPr>
          </w:p>
          <w:p w14:paraId="49546564"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C28C4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38BC57F"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34248D3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7949C53A"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1E202AE6"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531A718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647AFAE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BE19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E5A68ED"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DccfInfo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0D78045F" w14:textId="77777777" w:rsidR="006B7D3F" w:rsidRPr="0092644C" w:rsidRDefault="006B7D3F" w:rsidP="003B19AE">
            <w:pPr>
              <w:keepNext/>
              <w:keepLines/>
              <w:spacing w:after="0"/>
              <w:rPr>
                <w:rFonts w:ascii="Arial" w:hAnsi="Arial"/>
                <w:sz w:val="18"/>
              </w:rPr>
            </w:pPr>
          </w:p>
          <w:p w14:paraId="504C73CC"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03374C"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366D1E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1335F254"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9E3E1C"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2CC1777D"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511BC8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8965D7"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85E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B91E785"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MbSmfInfo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576BD0E7" w14:textId="77777777" w:rsidR="006B7D3F" w:rsidRPr="0092644C" w:rsidRDefault="006B7D3F" w:rsidP="003B19AE">
            <w:pPr>
              <w:keepNext/>
              <w:keepLines/>
              <w:spacing w:after="0"/>
              <w:rPr>
                <w:rFonts w:ascii="Arial" w:hAnsi="Arial"/>
                <w:sz w:val="18"/>
              </w:rPr>
            </w:pPr>
          </w:p>
          <w:p w14:paraId="5E3A03DC"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B2F5DF"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568F5BE1"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54C4A7EB"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176AD2C4"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8246E5C"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28AAB25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8B2F72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4AA9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CE1599F"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TsctsfInfo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C37D86B" w14:textId="77777777" w:rsidR="006B7D3F" w:rsidRPr="0092644C" w:rsidRDefault="006B7D3F" w:rsidP="003B19AE">
            <w:pPr>
              <w:keepNext/>
              <w:keepLines/>
              <w:spacing w:after="0"/>
              <w:rPr>
                <w:rFonts w:ascii="Arial" w:hAnsi="Arial"/>
                <w:sz w:val="18"/>
              </w:rPr>
            </w:pPr>
          </w:p>
          <w:p w14:paraId="4576486D"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C56958"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61673673"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4FA0BFAE"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64E6513F"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72C7D25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76DC9E5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166D97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13A2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13E1154F" w14:textId="77777777" w:rsidR="006B7D3F" w:rsidRPr="0092644C" w:rsidRDefault="006B7D3F" w:rsidP="003B19AE">
            <w:pPr>
              <w:keepNext/>
              <w:keepLines/>
              <w:spacing w:after="0"/>
              <w:rPr>
                <w:rFonts w:ascii="Arial" w:hAnsi="Arial"/>
                <w:sz w:val="18"/>
              </w:rPr>
            </w:pPr>
            <w:r w:rsidRPr="0092644C">
              <w:rPr>
                <w:rFonts w:ascii="Arial" w:hAnsi="Arial" w:hint="eastAsia"/>
                <w:sz w:val="18"/>
              </w:rPr>
              <w:t xml:space="preserve">This attribute contains </w:t>
            </w:r>
            <w:r w:rsidRPr="0092644C">
              <w:rPr>
                <w:rFonts w:ascii="Arial" w:hAnsi="Arial"/>
                <w:sz w:val="18"/>
              </w:rPr>
              <w:t>list of</w:t>
            </w:r>
            <w:r w:rsidRPr="0092644C">
              <w:rPr>
                <w:rFonts w:ascii="Arial" w:hAnsi="Arial" w:hint="eastAsia"/>
                <w:sz w:val="18"/>
              </w:rPr>
              <w:t xml:space="preserve"> </w:t>
            </w:r>
            <w:r w:rsidRPr="0092644C">
              <w:rPr>
                <w:rFonts w:ascii="Arial" w:hAnsi="Arial"/>
                <w:sz w:val="18"/>
              </w:rPr>
              <w:t>MbUpfInfo</w:t>
            </w:r>
            <w:r w:rsidRPr="0092644C">
              <w:rPr>
                <w:rFonts w:ascii="Arial" w:hAnsi="Arial" w:hint="eastAsia"/>
                <w:sz w:val="18"/>
              </w:rPr>
              <w:t xml:space="preserve"> attribute locally configured in the NRF or </w:t>
            </w:r>
            <w:r w:rsidRPr="0092644C">
              <w:rPr>
                <w:rFonts w:ascii="Arial" w:hAnsi="Arial"/>
                <w:sz w:val="18"/>
              </w:rPr>
              <w:t xml:space="preserve">that </w:t>
            </w:r>
            <w:r w:rsidRPr="0092644C">
              <w:rPr>
                <w:rFonts w:ascii="Arial" w:hAnsi="Arial" w:hint="eastAsia"/>
                <w:sz w:val="18"/>
              </w:rPr>
              <w:t>the NRF received during NF registration. The key of the map is the nfInstanceId</w:t>
            </w:r>
            <w:r w:rsidRPr="0092644C">
              <w:rPr>
                <w:rFonts w:ascii="Arial" w:hAnsi="Arial"/>
                <w:sz w:val="18"/>
              </w:rPr>
              <w:t xml:space="preserve"> to </w:t>
            </w:r>
            <w:r w:rsidRPr="0092644C">
              <w:rPr>
                <w:rFonts w:ascii="Arial" w:hAnsi="Arial" w:hint="eastAsia"/>
                <w:sz w:val="18"/>
              </w:rPr>
              <w:t xml:space="preserve">which the </w:t>
            </w:r>
            <w:r w:rsidRPr="0092644C">
              <w:rPr>
                <w:rFonts w:ascii="Arial" w:hAnsi="Arial"/>
                <w:sz w:val="18"/>
              </w:rPr>
              <w:t xml:space="preserve">map entry </w:t>
            </w:r>
            <w:r w:rsidRPr="0092644C">
              <w:rPr>
                <w:rFonts w:ascii="Arial" w:hAnsi="Arial" w:hint="eastAsia"/>
                <w:sz w:val="18"/>
              </w:rPr>
              <w:t>belongs to.</w:t>
            </w:r>
          </w:p>
          <w:p w14:paraId="3CFB2615" w14:textId="77777777" w:rsidR="006B7D3F" w:rsidRPr="0092644C" w:rsidRDefault="006B7D3F" w:rsidP="003B19AE">
            <w:pPr>
              <w:keepNext/>
              <w:keepLines/>
              <w:spacing w:after="0"/>
              <w:rPr>
                <w:rFonts w:ascii="Arial" w:hAnsi="Arial"/>
                <w:sz w:val="18"/>
              </w:rPr>
            </w:pPr>
          </w:p>
          <w:p w14:paraId="09F0B7D1" w14:textId="77777777" w:rsidR="006B7D3F" w:rsidRPr="0092644C" w:rsidRDefault="006B7D3F" w:rsidP="003B19AE">
            <w:pPr>
              <w:keepNext/>
              <w:keepLines/>
              <w:spacing w:after="0"/>
              <w:rPr>
                <w:rFonts w:ascii="Arial" w:hAnsi="Arial"/>
                <w:color w:val="000000"/>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88BA3" w14:textId="77777777" w:rsidR="006B7D3F" w:rsidRPr="0092644C" w:rsidRDefault="006B7D3F" w:rsidP="003B19AE">
            <w:pPr>
              <w:keepLines/>
              <w:spacing w:after="0"/>
              <w:rPr>
                <w:rFonts w:ascii="Arial" w:hAnsi="Arial"/>
                <w:sz w:val="18"/>
              </w:rPr>
            </w:pPr>
            <w:r w:rsidRPr="0092644C">
              <w:rPr>
                <w:rFonts w:ascii="Arial" w:hAnsi="Arial"/>
                <w:sz w:val="18"/>
              </w:rPr>
              <w:t>type: AttributeValuePair</w:t>
            </w:r>
          </w:p>
          <w:p w14:paraId="12A1EDB2" w14:textId="77777777" w:rsidR="006B7D3F" w:rsidRPr="0092644C" w:rsidRDefault="006B7D3F" w:rsidP="003B19AE">
            <w:pPr>
              <w:keepLines/>
              <w:spacing w:after="0"/>
              <w:rPr>
                <w:rFonts w:ascii="Arial" w:hAnsi="Arial"/>
                <w:sz w:val="18"/>
              </w:rPr>
            </w:pPr>
            <w:r w:rsidRPr="0092644C">
              <w:rPr>
                <w:rFonts w:ascii="Arial" w:hAnsi="Arial"/>
                <w:sz w:val="18"/>
              </w:rPr>
              <w:t>multiplicity: 0..*</w:t>
            </w:r>
          </w:p>
          <w:p w14:paraId="69287458" w14:textId="77777777" w:rsidR="006B7D3F" w:rsidRPr="0092644C" w:rsidRDefault="006B7D3F" w:rsidP="003B19AE">
            <w:pPr>
              <w:keepLines/>
              <w:spacing w:after="0"/>
              <w:rPr>
                <w:rFonts w:ascii="Arial" w:hAnsi="Arial"/>
                <w:sz w:val="18"/>
              </w:rPr>
            </w:pPr>
            <w:r w:rsidRPr="0092644C">
              <w:rPr>
                <w:rFonts w:ascii="Arial" w:hAnsi="Arial"/>
                <w:sz w:val="18"/>
              </w:rPr>
              <w:t>isOrdered: False</w:t>
            </w:r>
          </w:p>
          <w:p w14:paraId="50043407" w14:textId="77777777" w:rsidR="006B7D3F" w:rsidRPr="0092644C" w:rsidRDefault="006B7D3F" w:rsidP="003B19AE">
            <w:pPr>
              <w:keepLines/>
              <w:spacing w:after="0"/>
              <w:rPr>
                <w:rFonts w:ascii="Arial" w:hAnsi="Arial"/>
                <w:sz w:val="18"/>
              </w:rPr>
            </w:pPr>
            <w:r w:rsidRPr="0092644C">
              <w:rPr>
                <w:rFonts w:ascii="Arial" w:hAnsi="Arial"/>
                <w:sz w:val="18"/>
              </w:rPr>
              <w:t>isUnique: True</w:t>
            </w:r>
          </w:p>
          <w:p w14:paraId="4C4CC523"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3833AC5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74B018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1D15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DB812E1" w14:textId="77777777" w:rsidR="006B7D3F" w:rsidRPr="0092644C" w:rsidRDefault="006B7D3F" w:rsidP="003B19AE">
            <w:pPr>
              <w:keepNext/>
              <w:keepLines/>
              <w:spacing w:after="0"/>
              <w:rPr>
                <w:rFonts w:ascii="Arial" w:hAnsi="Arial"/>
                <w:sz w:val="18"/>
              </w:rPr>
            </w:pPr>
            <w:r w:rsidRPr="0092644C">
              <w:rPr>
                <w:rFonts w:ascii="Arial" w:hAnsi="Arial"/>
                <w:sz w:val="18"/>
              </w:rPr>
              <w:t>This attribute represents information of a BSF NF Instance.</w:t>
            </w:r>
          </w:p>
          <w:p w14:paraId="09B8FE49" w14:textId="77777777" w:rsidR="006B7D3F" w:rsidRPr="0092644C" w:rsidRDefault="006B7D3F" w:rsidP="003B19AE">
            <w:pPr>
              <w:keepNext/>
              <w:keepLines/>
              <w:spacing w:after="0"/>
              <w:rPr>
                <w:rFonts w:ascii="Arial" w:hAnsi="Arial"/>
                <w:sz w:val="18"/>
              </w:rPr>
            </w:pPr>
          </w:p>
          <w:p w14:paraId="18FFE102"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67BCD4" w14:textId="77777777" w:rsidR="006B7D3F" w:rsidRPr="0092644C" w:rsidRDefault="006B7D3F" w:rsidP="003B19AE">
            <w:pPr>
              <w:keepLines/>
              <w:spacing w:after="0"/>
              <w:rPr>
                <w:rFonts w:ascii="Arial" w:hAnsi="Arial"/>
                <w:sz w:val="18"/>
              </w:rPr>
            </w:pPr>
            <w:r w:rsidRPr="0092644C">
              <w:rPr>
                <w:rFonts w:ascii="Arial" w:hAnsi="Arial"/>
                <w:sz w:val="18"/>
              </w:rPr>
              <w:t>type: BsfInfo</w:t>
            </w:r>
          </w:p>
          <w:p w14:paraId="45C3E636" w14:textId="77777777" w:rsidR="006B7D3F" w:rsidRPr="0092644C" w:rsidRDefault="006B7D3F" w:rsidP="003B19AE">
            <w:pPr>
              <w:keepLines/>
              <w:spacing w:after="0"/>
              <w:rPr>
                <w:rFonts w:ascii="Arial" w:hAnsi="Arial"/>
                <w:sz w:val="18"/>
              </w:rPr>
            </w:pPr>
            <w:r w:rsidRPr="0092644C">
              <w:rPr>
                <w:rFonts w:ascii="Arial" w:hAnsi="Arial"/>
                <w:sz w:val="18"/>
              </w:rPr>
              <w:t>multiplicity: 0..1</w:t>
            </w:r>
          </w:p>
          <w:p w14:paraId="07636D41" w14:textId="77777777" w:rsidR="006B7D3F" w:rsidRPr="0092644C" w:rsidRDefault="006B7D3F" w:rsidP="003B19AE">
            <w:pPr>
              <w:keepLines/>
              <w:spacing w:after="0"/>
              <w:rPr>
                <w:rFonts w:ascii="Arial" w:hAnsi="Arial"/>
                <w:sz w:val="18"/>
              </w:rPr>
            </w:pPr>
            <w:r w:rsidRPr="0092644C">
              <w:rPr>
                <w:rFonts w:ascii="Arial" w:hAnsi="Arial"/>
                <w:sz w:val="18"/>
              </w:rPr>
              <w:t>isOrdered: N/A</w:t>
            </w:r>
          </w:p>
          <w:p w14:paraId="0C62FC9B" w14:textId="77777777" w:rsidR="006B7D3F" w:rsidRPr="0092644C" w:rsidRDefault="006B7D3F" w:rsidP="003B19AE">
            <w:pPr>
              <w:keepLines/>
              <w:spacing w:after="0"/>
              <w:rPr>
                <w:rFonts w:ascii="Arial" w:hAnsi="Arial"/>
                <w:sz w:val="18"/>
              </w:rPr>
            </w:pPr>
            <w:r w:rsidRPr="0092644C">
              <w:rPr>
                <w:rFonts w:ascii="Arial" w:hAnsi="Arial"/>
                <w:sz w:val="18"/>
              </w:rPr>
              <w:t>isUnique: N/A</w:t>
            </w:r>
          </w:p>
          <w:p w14:paraId="4C817D4E" w14:textId="77777777" w:rsidR="006B7D3F" w:rsidRPr="0092644C" w:rsidRDefault="006B7D3F" w:rsidP="003B19AE">
            <w:pPr>
              <w:keepLines/>
              <w:spacing w:after="0"/>
              <w:rPr>
                <w:rFonts w:ascii="Arial" w:hAnsi="Arial"/>
                <w:sz w:val="18"/>
              </w:rPr>
            </w:pPr>
            <w:r w:rsidRPr="0092644C">
              <w:rPr>
                <w:rFonts w:ascii="Arial" w:hAnsi="Arial"/>
                <w:sz w:val="18"/>
              </w:rPr>
              <w:t>defaultValue: None</w:t>
            </w:r>
          </w:p>
          <w:p w14:paraId="1EB0FF9E" w14:textId="77777777" w:rsidR="006B7D3F" w:rsidRPr="0092644C" w:rsidRDefault="006B7D3F" w:rsidP="003B19AE">
            <w:pPr>
              <w:keepLines/>
              <w:spacing w:after="0"/>
              <w:rPr>
                <w:rFonts w:ascii="Arial" w:hAnsi="Arial"/>
                <w:sz w:val="18"/>
              </w:rPr>
            </w:pPr>
            <w:r w:rsidRPr="0092644C">
              <w:t>isNullable: False</w:t>
            </w:r>
          </w:p>
        </w:tc>
      </w:tr>
      <w:tr w:rsidR="006B7D3F" w:rsidRPr="0092644C" w14:paraId="2FDD843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5E0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B302523" w14:textId="77777777" w:rsidR="006B7D3F" w:rsidRPr="0092644C" w:rsidRDefault="006B7D3F" w:rsidP="003B19AE">
            <w:pPr>
              <w:keepNext/>
              <w:keepLines/>
              <w:spacing w:after="0"/>
              <w:rPr>
                <w:rFonts w:ascii="Arial" w:hAnsi="Arial"/>
                <w:noProof/>
                <w:sz w:val="18"/>
              </w:rPr>
            </w:pPr>
            <w:r w:rsidRPr="0092644C">
              <w:rPr>
                <w:rFonts w:ascii="Arial" w:hAnsi="Arial" w:cs="Arial"/>
                <w:sz w:val="18"/>
                <w:szCs w:val="18"/>
              </w:rPr>
              <w:t xml:space="preserve">This attribute represents </w:t>
            </w:r>
            <w:r w:rsidRPr="0092644C">
              <w:rPr>
                <w:rFonts w:ascii="Arial" w:hAnsi="Arial"/>
                <w:noProof/>
                <w:sz w:val="18"/>
              </w:rPr>
              <w:t>the list of ranges of IPv4 addresses handled by BSF.</w:t>
            </w:r>
          </w:p>
          <w:p w14:paraId="610D98B0" w14:textId="77777777" w:rsidR="006B7D3F" w:rsidRPr="0092644C" w:rsidRDefault="006B7D3F" w:rsidP="003B19AE">
            <w:pPr>
              <w:keepNext/>
              <w:keepLines/>
              <w:spacing w:after="0"/>
              <w:rPr>
                <w:rFonts w:ascii="Arial" w:hAnsi="Arial" w:cs="Arial"/>
                <w:sz w:val="18"/>
                <w:szCs w:val="18"/>
              </w:rPr>
            </w:pPr>
            <w:r w:rsidRPr="0092644C">
              <w:rPr>
                <w:rFonts w:ascii="Arial" w:hAnsi="Arial"/>
                <w:noProof/>
                <w:sz w:val="18"/>
              </w:rPr>
              <w:t>If not provided, the BSF can serve any IPv4 address.</w:t>
            </w:r>
          </w:p>
          <w:p w14:paraId="61A78422" w14:textId="77777777" w:rsidR="006B7D3F" w:rsidRPr="0092644C" w:rsidRDefault="006B7D3F" w:rsidP="003B19AE">
            <w:pPr>
              <w:keepNext/>
              <w:keepLines/>
              <w:spacing w:after="0"/>
              <w:rPr>
                <w:rFonts w:ascii="Arial" w:hAnsi="Arial" w:cs="Arial"/>
                <w:sz w:val="18"/>
                <w:szCs w:val="18"/>
              </w:rPr>
            </w:pPr>
          </w:p>
          <w:p w14:paraId="7284F14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9245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Ipv4AddressRange</w:t>
            </w:r>
          </w:p>
          <w:p w14:paraId="5263AE50"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w:t>
            </w:r>
          </w:p>
          <w:p w14:paraId="5523206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False</w:t>
            </w:r>
          </w:p>
          <w:p w14:paraId="3F9E29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True</w:t>
            </w:r>
          </w:p>
          <w:p w14:paraId="31BCC4D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D768D5"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6793CFB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7E8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D122F7"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37255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DNN.</w:t>
            </w:r>
          </w:p>
          <w:p w14:paraId="3FA12D23" w14:textId="77777777" w:rsidR="006B7D3F" w:rsidRPr="0092644C" w:rsidRDefault="006B7D3F" w:rsidP="003B19AE">
            <w:pPr>
              <w:keepNext/>
              <w:keepLines/>
              <w:spacing w:after="0"/>
              <w:rPr>
                <w:rFonts w:ascii="Arial" w:hAnsi="Arial" w:cs="Arial"/>
                <w:sz w:val="18"/>
                <w:szCs w:val="18"/>
              </w:rPr>
            </w:pPr>
          </w:p>
          <w:p w14:paraId="254D751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p w14:paraId="2791402E" w14:textId="77777777" w:rsidR="006B7D3F" w:rsidRPr="0092644C" w:rsidRDefault="006B7D3F" w:rsidP="003B19AE">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57FC3B"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6C741CE7"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3D85AFF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CBCA638"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7C41861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8C2E338" w14:textId="77777777" w:rsidR="006B7D3F" w:rsidRPr="0092644C" w:rsidRDefault="006B7D3F" w:rsidP="003B19AE">
            <w:pPr>
              <w:keepLines/>
              <w:spacing w:after="0"/>
              <w:rPr>
                <w:rFonts w:ascii="Arial" w:hAnsi="Arial"/>
                <w:sz w:val="18"/>
              </w:rPr>
            </w:pPr>
            <w:r w:rsidRPr="0092644C">
              <w:t>isNullable: False</w:t>
            </w:r>
          </w:p>
        </w:tc>
      </w:tr>
      <w:tr w:rsidR="006B7D3F" w:rsidRPr="0092644C" w14:paraId="32662CF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30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C03CEF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IPv4 address domains, as described in clause 6.2 of 3GPP TS 29.513 [28], handled by the BSF.</w:t>
            </w:r>
          </w:p>
          <w:p w14:paraId="4926CF30"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IP domain.</w:t>
            </w:r>
          </w:p>
          <w:p w14:paraId="70E743E5" w14:textId="77777777" w:rsidR="006B7D3F" w:rsidRPr="0092644C" w:rsidRDefault="006B7D3F" w:rsidP="003B19AE">
            <w:pPr>
              <w:keepNext/>
              <w:keepLines/>
              <w:spacing w:after="0"/>
              <w:rPr>
                <w:rFonts w:ascii="Arial" w:hAnsi="Arial" w:cs="Arial"/>
                <w:sz w:val="18"/>
                <w:szCs w:val="18"/>
              </w:rPr>
            </w:pPr>
          </w:p>
          <w:p w14:paraId="732491C3"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8E37E" w14:textId="77777777" w:rsidR="006B7D3F" w:rsidRPr="0092644C" w:rsidRDefault="006B7D3F" w:rsidP="003B19AE">
            <w:pPr>
              <w:keepNext/>
              <w:keepLines/>
              <w:spacing w:after="0"/>
              <w:rPr>
                <w:rFonts w:ascii="Arial" w:hAnsi="Arial"/>
                <w:sz w:val="18"/>
              </w:rPr>
            </w:pPr>
            <w:r w:rsidRPr="0092644C">
              <w:rPr>
                <w:rFonts w:ascii="Arial" w:hAnsi="Arial"/>
                <w:sz w:val="18"/>
              </w:rPr>
              <w:t>type: TAIRange</w:t>
            </w:r>
          </w:p>
          <w:p w14:paraId="533C4A2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4AF51A1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37F714D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CE6405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83EF5BD" w14:textId="77777777" w:rsidR="006B7D3F" w:rsidRPr="0092644C" w:rsidRDefault="006B7D3F" w:rsidP="003B19AE">
            <w:pPr>
              <w:keepLines/>
              <w:spacing w:after="0"/>
              <w:rPr>
                <w:rFonts w:ascii="Arial" w:hAnsi="Arial"/>
                <w:sz w:val="18"/>
              </w:rPr>
            </w:pPr>
            <w:r w:rsidRPr="0092644C">
              <w:t>isNullable: False</w:t>
            </w:r>
          </w:p>
        </w:tc>
      </w:tr>
      <w:tr w:rsidR="006B7D3F" w:rsidRPr="0092644C" w14:paraId="2EA1D38D"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83A1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638E12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list of ranges of IPv6 prefixes handled by the BSF.</w:t>
            </w:r>
          </w:p>
          <w:p w14:paraId="0F21ED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can serve any IPv6 prefix.</w:t>
            </w:r>
          </w:p>
          <w:p w14:paraId="23A8109E" w14:textId="77777777" w:rsidR="006B7D3F" w:rsidRPr="0092644C" w:rsidRDefault="006B7D3F" w:rsidP="003B19AE">
            <w:pPr>
              <w:keepNext/>
              <w:keepLines/>
              <w:spacing w:after="0"/>
              <w:rPr>
                <w:rFonts w:ascii="Arial" w:hAnsi="Arial" w:cs="Arial"/>
                <w:sz w:val="18"/>
                <w:szCs w:val="18"/>
              </w:rPr>
            </w:pPr>
          </w:p>
          <w:p w14:paraId="0192402A"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B438AA" w14:textId="77777777" w:rsidR="006B7D3F" w:rsidRPr="0092644C" w:rsidRDefault="006B7D3F" w:rsidP="003B19AE">
            <w:pPr>
              <w:keepNext/>
              <w:keepLines/>
              <w:spacing w:after="0"/>
              <w:rPr>
                <w:rFonts w:ascii="Arial" w:hAnsi="Arial"/>
                <w:sz w:val="18"/>
              </w:rPr>
            </w:pPr>
            <w:r w:rsidRPr="0092644C">
              <w:rPr>
                <w:rFonts w:ascii="Arial" w:hAnsi="Arial"/>
                <w:sz w:val="18"/>
              </w:rPr>
              <w:t>type: Ipv6PrefixRange</w:t>
            </w:r>
          </w:p>
          <w:p w14:paraId="36EEAE72"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7DA724C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03BC110"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F6A4E9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C54DCA8" w14:textId="77777777" w:rsidR="006B7D3F" w:rsidRPr="0092644C" w:rsidRDefault="006B7D3F" w:rsidP="003B19AE">
            <w:pPr>
              <w:keepLines/>
              <w:spacing w:after="0"/>
              <w:rPr>
                <w:rFonts w:ascii="Arial" w:hAnsi="Arial"/>
                <w:sz w:val="18"/>
              </w:rPr>
            </w:pPr>
            <w:r w:rsidRPr="0092644C">
              <w:t>isNullable: False</w:t>
            </w:r>
          </w:p>
        </w:tc>
      </w:tr>
      <w:tr w:rsidR="006B7D3F" w:rsidRPr="0092644C" w14:paraId="40A31B5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D9CB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3B2FAAC"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Diameter host of the Rx interface for the BSF.</w:t>
            </w:r>
          </w:p>
          <w:p w14:paraId="04473D34" w14:textId="77777777" w:rsidR="006B7D3F" w:rsidRPr="0092644C" w:rsidRDefault="006B7D3F" w:rsidP="003B19AE">
            <w:pPr>
              <w:keepNext/>
              <w:keepLines/>
              <w:spacing w:after="0"/>
              <w:rPr>
                <w:rFonts w:ascii="Arial" w:hAnsi="Arial" w:cs="Arial"/>
                <w:sz w:val="18"/>
                <w:szCs w:val="18"/>
              </w:rPr>
            </w:pPr>
          </w:p>
          <w:p w14:paraId="3C03A784"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E528F"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8F22F76"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3E1390E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0FAB530D"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A9DDEB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557690F0"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6F888A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650B"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F9D36AF"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This attribute represents the Diameter realm of the Rx interface for the BSF. </w:t>
            </w:r>
            <w:r w:rsidRPr="0092644C">
              <w:rPr>
                <w:rFonts w:ascii="Arial" w:hAnsi="Arial" w:cs="Arial"/>
                <w:sz w:val="18"/>
                <w:szCs w:val="18"/>
                <w:lang w:eastAsia="zh-CN"/>
              </w:rPr>
              <w:t xml:space="preserve">See TS 29.571 [61]. </w:t>
            </w:r>
            <w:r w:rsidRPr="0092644C">
              <w:rPr>
                <w:rFonts w:ascii="Arial" w:hAnsi="Arial" w:hint="eastAsia"/>
                <w:sz w:val="18"/>
                <w:lang w:eastAsia="zh-CN"/>
              </w:rPr>
              <w:t>S</w:t>
            </w:r>
            <w:r w:rsidRPr="0092644C">
              <w:rPr>
                <w:rFonts w:ascii="Arial" w:hAnsi="Arial"/>
                <w:sz w:val="18"/>
                <w:lang w:eastAsia="zh-CN"/>
              </w:rPr>
              <w:t>tring contains a Diameter Identity (FQDN).</w:t>
            </w:r>
          </w:p>
          <w:p w14:paraId="1D478954" w14:textId="77777777" w:rsidR="006B7D3F" w:rsidRPr="0092644C" w:rsidRDefault="006B7D3F" w:rsidP="003B19AE">
            <w:pPr>
              <w:keepNext/>
              <w:keepLines/>
              <w:spacing w:after="0"/>
              <w:rPr>
                <w:rFonts w:ascii="Arial" w:hAnsi="Arial" w:cs="Arial"/>
                <w:sz w:val="18"/>
                <w:szCs w:val="18"/>
              </w:rPr>
            </w:pPr>
          </w:p>
          <w:p w14:paraId="5C6C265E"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08CF9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910E6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585BB5D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515B3931"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33ADE8F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1CF0F3E"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5F3CF6A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C931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13AB1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the identity of the BSF group that is served by the BSF instance.</w:t>
            </w:r>
          </w:p>
          <w:p w14:paraId="1697E4CE"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If not provided, the BSF instance does not pertain to any BSF group.</w:t>
            </w:r>
          </w:p>
          <w:p w14:paraId="5C317CF0" w14:textId="77777777" w:rsidR="006B7D3F" w:rsidRPr="0092644C" w:rsidRDefault="006B7D3F" w:rsidP="003B19AE">
            <w:pPr>
              <w:keepNext/>
              <w:keepLines/>
              <w:spacing w:after="0"/>
              <w:rPr>
                <w:rFonts w:ascii="Arial" w:hAnsi="Arial" w:cs="Arial"/>
                <w:sz w:val="18"/>
                <w:szCs w:val="18"/>
              </w:rPr>
            </w:pPr>
          </w:p>
          <w:p w14:paraId="7192F5AD"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E7DCAB"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String</w:t>
            </w:r>
          </w:p>
          <w:p w14:paraId="33095879"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0..1</w:t>
            </w:r>
          </w:p>
          <w:p w14:paraId="0893F752"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isOrdered: N/A</w:t>
            </w:r>
          </w:p>
          <w:p w14:paraId="2F83C4B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isUnique: N/A</w:t>
            </w:r>
          </w:p>
          <w:p w14:paraId="6D1E04E8"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33AF181E" w14:textId="77777777" w:rsidR="006B7D3F" w:rsidRPr="0092644C" w:rsidRDefault="006B7D3F" w:rsidP="003B19AE">
            <w:pPr>
              <w:keepLines/>
              <w:spacing w:after="0"/>
              <w:rPr>
                <w:rFonts w:ascii="Arial" w:hAnsi="Arial"/>
                <w:sz w:val="18"/>
              </w:rPr>
            </w:pPr>
            <w:r w:rsidRPr="0092644C">
              <w:rPr>
                <w:rFonts w:cs="Arial"/>
                <w:szCs w:val="18"/>
              </w:rPr>
              <w:t>isNullable: False</w:t>
            </w:r>
          </w:p>
        </w:tc>
      </w:tr>
      <w:tr w:rsidR="006B7D3F" w:rsidRPr="0092644C" w14:paraId="2EBEAB0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FA15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86D485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list of ranges of SUPI's served by the BSF instance</w:t>
            </w:r>
          </w:p>
          <w:p w14:paraId="137C30BB" w14:textId="77777777" w:rsidR="006B7D3F" w:rsidRPr="0092644C" w:rsidRDefault="006B7D3F" w:rsidP="003B19AE">
            <w:pPr>
              <w:keepNext/>
              <w:keepLines/>
              <w:spacing w:after="0"/>
              <w:rPr>
                <w:rFonts w:ascii="Arial" w:hAnsi="Arial" w:cs="Arial"/>
                <w:sz w:val="18"/>
                <w:szCs w:val="18"/>
              </w:rPr>
            </w:pPr>
          </w:p>
          <w:p w14:paraId="1E663F97"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A24C89" w14:textId="77777777" w:rsidR="006B7D3F" w:rsidRPr="0092644C" w:rsidRDefault="006B7D3F" w:rsidP="003B19AE">
            <w:pPr>
              <w:keepNext/>
              <w:keepLines/>
              <w:spacing w:after="0"/>
              <w:rPr>
                <w:rFonts w:ascii="Arial" w:hAnsi="Arial"/>
                <w:sz w:val="18"/>
              </w:rPr>
            </w:pPr>
            <w:r w:rsidRPr="0092644C">
              <w:rPr>
                <w:rFonts w:ascii="Arial" w:hAnsi="Arial"/>
                <w:sz w:val="18"/>
              </w:rPr>
              <w:t>type: SupiRange</w:t>
            </w:r>
          </w:p>
          <w:p w14:paraId="145F04F4"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1C4DCEAC"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FFE61A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CF4C38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4FD915F" w14:textId="77777777" w:rsidR="006B7D3F" w:rsidRPr="0092644C" w:rsidRDefault="006B7D3F" w:rsidP="003B19AE">
            <w:pPr>
              <w:keepLines/>
              <w:spacing w:after="0"/>
              <w:rPr>
                <w:rFonts w:ascii="Arial" w:hAnsi="Arial"/>
                <w:sz w:val="18"/>
              </w:rPr>
            </w:pPr>
            <w:r w:rsidRPr="0092644C">
              <w:t>isNullable: False</w:t>
            </w:r>
          </w:p>
        </w:tc>
      </w:tr>
      <w:tr w:rsidR="006B7D3F" w:rsidRPr="0092644C" w14:paraId="48A1A13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EF65"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szCs w:val="18"/>
              </w:rPr>
              <w:t>BsfInfo.</w:t>
            </w:r>
            <w:r w:rsidRPr="0092644C">
              <w:rPr>
                <w:rFonts w:ascii="Courier New"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296F21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attribute represents list of ranges of GPSI's served by the BSF instance</w:t>
            </w:r>
          </w:p>
          <w:p w14:paraId="53D18A75" w14:textId="77777777" w:rsidR="006B7D3F" w:rsidRPr="0092644C" w:rsidRDefault="006B7D3F" w:rsidP="003B19AE">
            <w:pPr>
              <w:keepNext/>
              <w:keepLines/>
              <w:spacing w:after="0"/>
              <w:rPr>
                <w:rFonts w:ascii="Arial" w:hAnsi="Arial" w:cs="Arial"/>
                <w:sz w:val="18"/>
                <w:szCs w:val="18"/>
              </w:rPr>
            </w:pPr>
          </w:p>
          <w:p w14:paraId="28B99641" w14:textId="77777777" w:rsidR="006B7D3F" w:rsidRPr="0092644C" w:rsidRDefault="006B7D3F" w:rsidP="003B19AE">
            <w:pPr>
              <w:keepNext/>
              <w:keepLines/>
              <w:spacing w:after="0"/>
              <w:rPr>
                <w:rFonts w:ascii="Arial" w:hAnsi="Arial"/>
                <w:sz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5F6BB" w14:textId="77777777" w:rsidR="006B7D3F" w:rsidRPr="0092644C" w:rsidRDefault="006B7D3F" w:rsidP="003B19AE">
            <w:pPr>
              <w:keepNext/>
              <w:keepLines/>
              <w:spacing w:after="0"/>
              <w:rPr>
                <w:rFonts w:ascii="Arial" w:hAnsi="Arial"/>
                <w:sz w:val="18"/>
              </w:rPr>
            </w:pPr>
            <w:r w:rsidRPr="0092644C">
              <w:rPr>
                <w:rFonts w:ascii="Arial" w:hAnsi="Arial"/>
                <w:sz w:val="18"/>
              </w:rPr>
              <w:t>type: IdentityRange</w:t>
            </w:r>
          </w:p>
          <w:p w14:paraId="2F9749D6" w14:textId="77777777" w:rsidR="006B7D3F" w:rsidRPr="0092644C" w:rsidRDefault="006B7D3F" w:rsidP="003B19AE">
            <w:pPr>
              <w:keepNext/>
              <w:keepLines/>
              <w:spacing w:after="0"/>
              <w:rPr>
                <w:rFonts w:ascii="Arial" w:hAnsi="Arial"/>
                <w:sz w:val="18"/>
              </w:rPr>
            </w:pPr>
            <w:r w:rsidRPr="0092644C">
              <w:rPr>
                <w:rFonts w:ascii="Arial" w:hAnsi="Arial"/>
                <w:sz w:val="18"/>
              </w:rPr>
              <w:t>multiplicity: 0..*</w:t>
            </w:r>
          </w:p>
          <w:p w14:paraId="59F871C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31D3B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194911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B8FD9C2" w14:textId="77777777" w:rsidR="006B7D3F" w:rsidRPr="0092644C" w:rsidRDefault="006B7D3F" w:rsidP="003B19AE">
            <w:pPr>
              <w:keepLines/>
              <w:spacing w:after="0"/>
              <w:rPr>
                <w:rFonts w:ascii="Arial" w:hAnsi="Arial"/>
                <w:sz w:val="18"/>
              </w:rPr>
            </w:pPr>
            <w:r w:rsidRPr="0092644C">
              <w:t>isNullable: False</w:t>
            </w:r>
          </w:p>
        </w:tc>
      </w:tr>
      <w:tr w:rsidR="006B7D3F" w:rsidRPr="0092644C" w14:paraId="6A5FA91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3C972" w14:textId="77777777" w:rsidR="006B7D3F" w:rsidRPr="0092644C" w:rsidRDefault="006B7D3F" w:rsidP="003B19AE">
            <w:pPr>
              <w:keepLines/>
              <w:spacing w:after="0"/>
              <w:rPr>
                <w:rFonts w:ascii="Courier New" w:hAnsi="Courier New" w:cs="Courier New"/>
                <w:sz w:val="18"/>
                <w:szCs w:val="18"/>
              </w:rPr>
            </w:pPr>
            <w:r w:rsidRPr="0092644C">
              <w:rPr>
                <w:rFonts w:ascii="Courier New" w:hAnsi="Courier New" w:cs="Courier New" w:hint="eastAsia"/>
                <w:sz w:val="18"/>
                <w:lang w:eastAsia="zh-CN"/>
              </w:rPr>
              <w:t>p</w:t>
            </w:r>
            <w:r w:rsidRPr="0092644C">
              <w:rPr>
                <w:rFonts w:ascii="Courier New" w:hAnsi="Courier New" w:cs="Courier New"/>
                <w:sz w:val="18"/>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B441945" w14:textId="77777777" w:rsidR="006B7D3F" w:rsidRPr="0092644C" w:rsidRDefault="006B7D3F" w:rsidP="003B19AE">
            <w:pPr>
              <w:spacing w:after="0"/>
              <w:rPr>
                <w:rFonts w:ascii="Arial" w:hAnsi="Arial" w:cs="Arial"/>
                <w:sz w:val="18"/>
              </w:rPr>
            </w:pPr>
            <w:r w:rsidRPr="0092644C">
              <w:rPr>
                <w:rFonts w:ascii="Arial" w:hAnsi="Arial" w:cs="Arial"/>
                <w:sz w:val="18"/>
              </w:rPr>
              <w:t xml:space="preserve">This holds a list of DN of </w:t>
            </w:r>
            <w:r w:rsidRPr="0092644C">
              <w:rPr>
                <w:rFonts w:ascii="Courier New" w:hAnsi="Courier New"/>
                <w:sz w:val="18"/>
              </w:rPr>
              <w:t xml:space="preserve">PredefinedPccRuleSet </w:t>
            </w:r>
            <w:r w:rsidRPr="0092644C">
              <w:rPr>
                <w:rFonts w:ascii="Arial" w:hAnsi="Arial" w:cs="Arial"/>
                <w:sz w:val="18"/>
              </w:rPr>
              <w:t xml:space="preserve">instance. </w:t>
            </w:r>
          </w:p>
          <w:p w14:paraId="3E8A3379" w14:textId="77777777" w:rsidR="006B7D3F" w:rsidRPr="0092644C" w:rsidRDefault="006B7D3F" w:rsidP="003B19AE">
            <w:pPr>
              <w:spacing w:after="0"/>
              <w:rPr>
                <w:rFonts w:ascii="Arial" w:hAnsi="Arial" w:cs="Arial"/>
                <w:sz w:val="18"/>
                <w:szCs w:val="18"/>
              </w:rPr>
            </w:pPr>
          </w:p>
          <w:p w14:paraId="56E586C4"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FF6ED" w14:textId="77777777" w:rsidR="006B7D3F" w:rsidRPr="0092644C" w:rsidRDefault="006B7D3F" w:rsidP="003B19AE">
            <w:pPr>
              <w:spacing w:after="0"/>
              <w:rPr>
                <w:rFonts w:ascii="Arial" w:hAnsi="Arial"/>
                <w:sz w:val="18"/>
              </w:rPr>
            </w:pPr>
            <w:r w:rsidRPr="0092644C">
              <w:rPr>
                <w:rFonts w:ascii="Arial" w:hAnsi="Arial"/>
                <w:sz w:val="18"/>
              </w:rPr>
              <w:t>type: DN</w:t>
            </w:r>
          </w:p>
          <w:p w14:paraId="6860C740" w14:textId="77777777" w:rsidR="006B7D3F" w:rsidRPr="0092644C" w:rsidRDefault="006B7D3F" w:rsidP="003B19AE">
            <w:pPr>
              <w:spacing w:after="0"/>
              <w:rPr>
                <w:rFonts w:ascii="Arial" w:hAnsi="Arial"/>
                <w:sz w:val="18"/>
              </w:rPr>
            </w:pPr>
            <w:r w:rsidRPr="0092644C">
              <w:rPr>
                <w:rFonts w:ascii="Arial" w:hAnsi="Arial"/>
                <w:sz w:val="18"/>
              </w:rPr>
              <w:t>multiplicity: *</w:t>
            </w:r>
          </w:p>
          <w:p w14:paraId="63C8C454"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isOrdered: False</w:t>
            </w:r>
          </w:p>
          <w:p w14:paraId="2820C1CE"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isUnique: True</w:t>
            </w:r>
          </w:p>
          <w:p w14:paraId="0BB7B5E9" w14:textId="77777777" w:rsidR="006B7D3F" w:rsidRPr="0092644C" w:rsidRDefault="006B7D3F" w:rsidP="003B19AE">
            <w:pPr>
              <w:keepLines/>
              <w:spacing w:after="0"/>
              <w:rPr>
                <w:rFonts w:ascii="Arial" w:hAnsi="Arial" w:cs="Arial"/>
                <w:snapToGrid w:val="0"/>
                <w:sz w:val="18"/>
                <w:szCs w:val="18"/>
              </w:rPr>
            </w:pPr>
            <w:r w:rsidRPr="0092644C">
              <w:rPr>
                <w:rFonts w:ascii="Arial" w:hAnsi="Arial" w:cs="Arial"/>
                <w:snapToGrid w:val="0"/>
                <w:sz w:val="18"/>
                <w:szCs w:val="18"/>
              </w:rPr>
              <w:t>defaultValue: None</w:t>
            </w:r>
          </w:p>
          <w:p w14:paraId="21CA565B" w14:textId="77777777" w:rsidR="006B7D3F" w:rsidRPr="0092644C" w:rsidRDefault="006B7D3F" w:rsidP="003B19AE">
            <w:pPr>
              <w:keepNext/>
              <w:keepLines/>
              <w:spacing w:after="0"/>
              <w:rPr>
                <w:rFonts w:ascii="Arial" w:hAnsi="Arial"/>
                <w:sz w:val="18"/>
              </w:rPr>
            </w:pPr>
            <w:r w:rsidRPr="0092644C">
              <w:rPr>
                <w:rFonts w:ascii="Arial" w:hAnsi="Arial" w:cs="Arial"/>
                <w:snapToGrid w:val="0"/>
                <w:sz w:val="18"/>
                <w:szCs w:val="18"/>
              </w:rPr>
              <w:t xml:space="preserve">isNullable: </w:t>
            </w:r>
            <w:r w:rsidRPr="0092644C">
              <w:rPr>
                <w:rFonts w:ascii="Arial" w:hAnsi="Arial" w:cs="Arial"/>
                <w:sz w:val="18"/>
                <w:szCs w:val="18"/>
                <w:lang w:eastAsia="zh-CN"/>
              </w:rPr>
              <w:t>False</w:t>
            </w:r>
          </w:p>
        </w:tc>
      </w:tr>
      <w:tr w:rsidR="006B7D3F" w:rsidRPr="0092644C" w14:paraId="1EF1C1F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5BA01"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bCs/>
                <w:color w:val="333333"/>
                <w:sz w:val="18"/>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21DA77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76AF01E8" w14:textId="77777777" w:rsidR="006B7D3F" w:rsidRPr="0092644C" w:rsidRDefault="006B7D3F" w:rsidP="003B19AE">
            <w:pPr>
              <w:keepNext/>
              <w:keepLines/>
              <w:spacing w:after="0"/>
              <w:rPr>
                <w:rFonts w:ascii="Arial" w:hAnsi="Arial"/>
                <w:sz w:val="18"/>
                <w:szCs w:val="18"/>
              </w:rPr>
            </w:pPr>
          </w:p>
          <w:p w14:paraId="32E91499" w14:textId="77777777" w:rsidR="006B7D3F" w:rsidRPr="0092644C" w:rsidRDefault="006B7D3F" w:rsidP="003B19AE">
            <w:pPr>
              <w:spacing w:after="0"/>
              <w:rPr>
                <w:rFonts w:ascii="Arial" w:hAnsi="Arial" w:cs="Arial"/>
                <w:sz w:val="18"/>
              </w:rPr>
            </w:pPr>
            <w:r w:rsidRPr="0092644C">
              <w:rPr>
                <w:rFonts w:ascii="Arial" w:hAnsi="Arial"/>
                <w:sz w:val="18"/>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2C7FA0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3CD01DE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7184A0A"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9DD25AC"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3FAE843" w14:textId="77777777" w:rsidR="006B7D3F" w:rsidRPr="0092644C" w:rsidRDefault="006B7D3F" w:rsidP="003B19AE">
            <w:pPr>
              <w:keepNext/>
              <w:keepLines/>
              <w:spacing w:after="0"/>
              <w:rPr>
                <w:rFonts w:ascii="Arial" w:hAnsi="Arial"/>
                <w:sz w:val="18"/>
              </w:rPr>
            </w:pPr>
            <w:r w:rsidRPr="0092644C">
              <w:rPr>
                <w:rFonts w:ascii="Arial" w:hAnsi="Arial"/>
                <w:sz w:val="18"/>
              </w:rPr>
              <w:t>defaultValue: LOCKED</w:t>
            </w:r>
          </w:p>
          <w:p w14:paraId="5BAD35B2"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021F4B2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ABB1B"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bCs/>
                <w:color w:val="333333"/>
                <w:sz w:val="18"/>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FD8D241"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5C06BA1D" w14:textId="77777777" w:rsidR="006B7D3F" w:rsidRPr="0092644C" w:rsidRDefault="006B7D3F" w:rsidP="003B19AE">
            <w:pPr>
              <w:keepNext/>
              <w:keepLines/>
              <w:spacing w:after="0"/>
              <w:rPr>
                <w:rFonts w:ascii="Arial" w:hAnsi="Arial"/>
                <w:sz w:val="18"/>
                <w:szCs w:val="18"/>
              </w:rPr>
            </w:pPr>
          </w:p>
          <w:p w14:paraId="091ED4B6" w14:textId="77777777" w:rsidR="006B7D3F" w:rsidRPr="0092644C" w:rsidRDefault="006B7D3F" w:rsidP="003B19AE">
            <w:pPr>
              <w:spacing w:after="0"/>
              <w:rPr>
                <w:rFonts w:ascii="Arial" w:hAnsi="Arial" w:cs="Arial"/>
                <w:sz w:val="18"/>
              </w:rPr>
            </w:pPr>
            <w:r w:rsidRPr="0092644C">
              <w:rPr>
                <w:rFonts w:ascii="Arial" w:hAnsi="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ED30C5A"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18DC86B"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74E5DC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46F876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55A9B0D6" w14:textId="77777777" w:rsidR="006B7D3F" w:rsidRPr="0092644C" w:rsidRDefault="006B7D3F" w:rsidP="003B19AE">
            <w:pPr>
              <w:keepNext/>
              <w:keepLines/>
              <w:spacing w:after="0"/>
              <w:rPr>
                <w:rFonts w:ascii="Arial" w:hAnsi="Arial"/>
                <w:sz w:val="18"/>
              </w:rPr>
            </w:pPr>
            <w:r w:rsidRPr="0092644C">
              <w:rPr>
                <w:rFonts w:ascii="Arial" w:hAnsi="Arial"/>
                <w:sz w:val="18"/>
              </w:rPr>
              <w:t>defaultValue: DISABLED</w:t>
            </w:r>
          </w:p>
          <w:p w14:paraId="69F1F3B5"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04E4428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326A9"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93ECECD"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A user-friendly (and user assignable) name of this object.</w:t>
            </w:r>
          </w:p>
          <w:p w14:paraId="79908226" w14:textId="77777777" w:rsidR="006B7D3F" w:rsidRPr="0092644C" w:rsidRDefault="006B7D3F" w:rsidP="003B19AE">
            <w:pPr>
              <w:keepNext/>
              <w:keepLines/>
              <w:spacing w:after="0"/>
              <w:rPr>
                <w:rFonts w:ascii="Arial" w:hAnsi="Arial"/>
                <w:sz w:val="18"/>
                <w:szCs w:val="18"/>
              </w:rPr>
            </w:pPr>
          </w:p>
          <w:p w14:paraId="37DDEE41"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0A1698"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6119D0A"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3CC2379D"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1DC579B"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D19996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A1F7BFB"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35217CB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7D4B5"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4A080409"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The parameter defines the type of the managed NF service instance</w:t>
            </w:r>
          </w:p>
          <w:p w14:paraId="308FB6C5" w14:textId="77777777" w:rsidR="006B7D3F" w:rsidRPr="0092644C" w:rsidRDefault="006B7D3F" w:rsidP="003B19AE">
            <w:pPr>
              <w:keepNext/>
              <w:keepLines/>
              <w:spacing w:after="0"/>
              <w:rPr>
                <w:rFonts w:ascii="Arial" w:hAnsi="Arial"/>
                <w:sz w:val="18"/>
                <w:szCs w:val="18"/>
              </w:rPr>
            </w:pPr>
          </w:p>
          <w:p w14:paraId="146373D1" w14:textId="77777777" w:rsidR="006B7D3F" w:rsidRPr="0092644C" w:rsidRDefault="006B7D3F" w:rsidP="003B19AE">
            <w:pPr>
              <w:spacing w:after="0"/>
              <w:rPr>
                <w:rFonts w:ascii="Arial" w:hAnsi="Arial" w:cs="Arial"/>
                <w:sz w:val="18"/>
              </w:rPr>
            </w:pPr>
            <w:r w:rsidRPr="0092644C">
              <w:rPr>
                <w:rFonts w:ascii="Arial" w:hAnsi="Arial"/>
                <w:sz w:val="18"/>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65EE102"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0EAD987"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CA7D4AE"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D96D960"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F1DFA4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C16B3A1"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p w14:paraId="0DF618C9" w14:textId="77777777" w:rsidR="006B7D3F" w:rsidRPr="0092644C" w:rsidRDefault="006B7D3F" w:rsidP="003B19AE">
            <w:pPr>
              <w:spacing w:after="0"/>
              <w:rPr>
                <w:rFonts w:ascii="Arial" w:hAnsi="Arial"/>
                <w:sz w:val="18"/>
              </w:rPr>
            </w:pPr>
          </w:p>
        </w:tc>
      </w:tr>
      <w:tr w:rsidR="006B7D3F" w:rsidRPr="0092644C" w14:paraId="3900E25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A139A"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D8EF1B5"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defines set of operations supported by the managed NF service instance.</w:t>
            </w:r>
          </w:p>
          <w:p w14:paraId="4FDB82C5" w14:textId="77777777" w:rsidR="006B7D3F" w:rsidRPr="0092644C" w:rsidRDefault="006B7D3F" w:rsidP="003B19AE">
            <w:pPr>
              <w:keepNext/>
              <w:keepLines/>
              <w:spacing w:after="0"/>
              <w:rPr>
                <w:rFonts w:ascii="Arial" w:hAnsi="Arial"/>
                <w:sz w:val="18"/>
                <w:szCs w:val="18"/>
              </w:rPr>
            </w:pPr>
          </w:p>
          <w:p w14:paraId="3334AD7D"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6F059CC" w14:textId="77777777" w:rsidR="006B7D3F" w:rsidRPr="0092644C" w:rsidRDefault="006B7D3F" w:rsidP="003B19AE">
            <w:pPr>
              <w:keepNext/>
              <w:keepLines/>
              <w:spacing w:after="0"/>
              <w:rPr>
                <w:rFonts w:ascii="Arial" w:hAnsi="Arial"/>
                <w:sz w:val="18"/>
              </w:rPr>
            </w:pPr>
            <w:r w:rsidRPr="0092644C">
              <w:rPr>
                <w:rFonts w:ascii="Arial" w:hAnsi="Arial"/>
                <w:sz w:val="18"/>
              </w:rPr>
              <w:t>type: Operation</w:t>
            </w:r>
          </w:p>
          <w:p w14:paraId="4DB1A23A"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2A970F9"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5FDB7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5D74653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55BACCC"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541A6B4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790A5"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1750BDE"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defines the name of the operation of the managed NF service instance.</w:t>
            </w:r>
          </w:p>
          <w:p w14:paraId="42551C4A" w14:textId="77777777" w:rsidR="006B7D3F" w:rsidRPr="0092644C" w:rsidRDefault="006B7D3F" w:rsidP="003B19AE">
            <w:pPr>
              <w:keepNext/>
              <w:keepLines/>
              <w:spacing w:after="0"/>
              <w:rPr>
                <w:rFonts w:ascii="Arial" w:hAnsi="Arial"/>
                <w:sz w:val="18"/>
                <w:szCs w:val="18"/>
              </w:rPr>
            </w:pPr>
          </w:p>
          <w:p w14:paraId="562B1826"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A5EC4"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162273CD"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2C136D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961DF3A"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ABD76F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8A5CE4" w14:textId="77777777" w:rsidR="006B7D3F" w:rsidRPr="0092644C" w:rsidRDefault="006B7D3F" w:rsidP="003B19AE">
            <w:pPr>
              <w:spacing w:after="0"/>
              <w:rPr>
                <w:rFonts w:ascii="Arial" w:hAnsi="Arial"/>
                <w:sz w:val="18"/>
              </w:rPr>
            </w:pPr>
            <w:r w:rsidRPr="0092644C">
              <w:rPr>
                <w:rFonts w:ascii="Arial" w:hAnsi="Arial"/>
                <w:sz w:val="18"/>
              </w:rPr>
              <w:t>isNullable: True</w:t>
            </w:r>
          </w:p>
        </w:tc>
      </w:tr>
      <w:tr w:rsidR="006B7D3F" w:rsidRPr="0092644C" w14:paraId="44168481"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22B1B"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lang w:eastAsia="de-DE"/>
              </w:rPr>
              <w:t>Operation.</w:t>
            </w:r>
            <w:r w:rsidRPr="0092644C">
              <w:rPr>
                <w:rFonts w:ascii="Arial" w:hAnsi="Arial" w:cs="Arial"/>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68C7A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parameter identifies the type of network functions allowed to access the operation of the managed NF service instance.</w:t>
            </w:r>
          </w:p>
          <w:p w14:paraId="16317858" w14:textId="77777777" w:rsidR="006B7D3F" w:rsidRPr="0092644C" w:rsidRDefault="006B7D3F" w:rsidP="003B19AE">
            <w:pPr>
              <w:keepNext/>
              <w:keepLines/>
              <w:spacing w:after="0"/>
              <w:rPr>
                <w:rFonts w:ascii="Arial" w:hAnsi="Arial" w:cs="Arial"/>
                <w:sz w:val="18"/>
                <w:szCs w:val="18"/>
              </w:rPr>
            </w:pPr>
          </w:p>
          <w:p w14:paraId="02E284BD"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70B060D"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0CF3EDD4"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4F7A4F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80BED2"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5255A6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08F7C9"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157B5CF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2254"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DBFC5B5"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This paramerter identifies the s</w:t>
            </w:r>
            <w:r w:rsidRPr="0092644C">
              <w:rPr>
                <w:rFonts w:ascii="Arial" w:hAnsi="Arial"/>
                <w:sz w:val="18"/>
                <w:szCs w:val="18"/>
              </w:rPr>
              <w:t xml:space="preserve">emantics type of the operation. See </w:t>
            </w:r>
            <w:r w:rsidRPr="0092644C">
              <w:rPr>
                <w:rFonts w:ascii="Arial" w:hAnsi="Arial" w:cs="Arial"/>
                <w:sz w:val="18"/>
                <w:szCs w:val="18"/>
              </w:rPr>
              <w:t>TS 23.502[109]</w:t>
            </w:r>
          </w:p>
          <w:p w14:paraId="51109EBF" w14:textId="77777777" w:rsidR="006B7D3F" w:rsidRPr="0092644C" w:rsidRDefault="006B7D3F" w:rsidP="003B19AE">
            <w:pPr>
              <w:keepNext/>
              <w:keepLines/>
              <w:spacing w:after="0"/>
              <w:rPr>
                <w:rFonts w:ascii="Arial" w:hAnsi="Arial"/>
                <w:sz w:val="18"/>
                <w:szCs w:val="18"/>
              </w:rPr>
            </w:pPr>
          </w:p>
          <w:p w14:paraId="05A6F81B" w14:textId="77777777" w:rsidR="006B7D3F" w:rsidRPr="0092644C" w:rsidRDefault="006B7D3F" w:rsidP="003B19AE">
            <w:pPr>
              <w:spacing w:after="0"/>
              <w:rPr>
                <w:rFonts w:ascii="Arial" w:hAnsi="Arial" w:cs="Arial"/>
                <w:sz w:val="18"/>
              </w:rPr>
            </w:pPr>
            <w:r w:rsidRPr="0092644C">
              <w:rPr>
                <w:rFonts w:ascii="Arial" w:hAnsi="Arial" w:cs="Arial"/>
                <w:sz w:val="18"/>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188DACE"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2A3EF71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4C9AEB2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3B116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6B186487"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1D57878"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202B956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9A973"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sAP</w:t>
            </w:r>
          </w:p>
        </w:tc>
        <w:tc>
          <w:tcPr>
            <w:tcW w:w="4395" w:type="dxa"/>
            <w:tcBorders>
              <w:top w:val="single" w:sz="4" w:space="0" w:color="auto"/>
              <w:left w:val="single" w:sz="4" w:space="0" w:color="auto"/>
              <w:bottom w:val="single" w:sz="4" w:space="0" w:color="auto"/>
              <w:right w:val="single" w:sz="4" w:space="0" w:color="auto"/>
            </w:tcBorders>
          </w:tcPr>
          <w:p w14:paraId="5FD66C14"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specifies the service access point of the managed NF service instance.</w:t>
            </w:r>
          </w:p>
          <w:p w14:paraId="3FFD2A29" w14:textId="77777777" w:rsidR="006B7D3F" w:rsidRPr="0092644C" w:rsidRDefault="006B7D3F" w:rsidP="003B19AE">
            <w:pPr>
              <w:keepNext/>
              <w:keepLines/>
              <w:spacing w:after="0"/>
              <w:rPr>
                <w:rFonts w:ascii="Arial" w:hAnsi="Arial"/>
                <w:sz w:val="18"/>
                <w:szCs w:val="18"/>
              </w:rPr>
            </w:pPr>
          </w:p>
          <w:p w14:paraId="6E473A23"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E495A" w14:textId="77777777" w:rsidR="006B7D3F" w:rsidRPr="0092644C" w:rsidRDefault="006B7D3F" w:rsidP="003B19AE">
            <w:pPr>
              <w:keepNext/>
              <w:keepLines/>
              <w:spacing w:after="0"/>
              <w:rPr>
                <w:rFonts w:ascii="Arial" w:hAnsi="Arial"/>
                <w:sz w:val="18"/>
              </w:rPr>
            </w:pPr>
            <w:r w:rsidRPr="0092644C">
              <w:rPr>
                <w:rFonts w:ascii="Arial" w:hAnsi="Arial"/>
                <w:sz w:val="18"/>
              </w:rPr>
              <w:t>type: SAP</w:t>
            </w:r>
          </w:p>
          <w:p w14:paraId="16A0C642"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30E28D2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E4E977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81693B1"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52CBBC1"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7A35BBE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F9CC2"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host</w:t>
            </w:r>
          </w:p>
        </w:tc>
        <w:tc>
          <w:tcPr>
            <w:tcW w:w="4395" w:type="dxa"/>
            <w:tcBorders>
              <w:top w:val="single" w:sz="4" w:space="0" w:color="auto"/>
              <w:left w:val="single" w:sz="4" w:space="0" w:color="auto"/>
              <w:bottom w:val="single" w:sz="4" w:space="0" w:color="auto"/>
              <w:right w:val="single" w:sz="4" w:space="0" w:color="auto"/>
            </w:tcBorders>
          </w:tcPr>
          <w:p w14:paraId="48FDA07C" w14:textId="77777777" w:rsidR="006B7D3F" w:rsidRPr="0092644C" w:rsidRDefault="006B7D3F" w:rsidP="003B19AE">
            <w:pPr>
              <w:keepNext/>
              <w:keepLines/>
              <w:spacing w:after="0"/>
              <w:rPr>
                <w:rFonts w:ascii="Arial" w:hAnsi="Arial"/>
                <w:sz w:val="18"/>
                <w:szCs w:val="18"/>
              </w:rPr>
            </w:pPr>
            <w:r w:rsidRPr="0092644C">
              <w:rPr>
                <w:rFonts w:ascii="Arial" w:hAnsi="Arial"/>
                <w:sz w:val="18"/>
                <w:szCs w:val="18"/>
              </w:rPr>
              <w:t>This parameter specifies the host address of the managed NF service instance. It can be FQDN (See TS 23.003 [13]) or an IPv4 address (See RFC 791 [37]) or an IPv6 address (See RFC 2373 [38]).</w:t>
            </w:r>
          </w:p>
          <w:p w14:paraId="45027F00" w14:textId="77777777" w:rsidR="006B7D3F" w:rsidRPr="0092644C" w:rsidRDefault="006B7D3F" w:rsidP="003B19AE">
            <w:pPr>
              <w:keepNext/>
              <w:keepLines/>
              <w:spacing w:after="0"/>
              <w:rPr>
                <w:rFonts w:ascii="Arial" w:hAnsi="Arial"/>
                <w:sz w:val="18"/>
                <w:szCs w:val="18"/>
              </w:rPr>
            </w:pPr>
          </w:p>
          <w:p w14:paraId="0BCF078F" w14:textId="77777777" w:rsidR="006B7D3F" w:rsidRPr="0092644C" w:rsidRDefault="006B7D3F" w:rsidP="003B19AE">
            <w:pPr>
              <w:spacing w:after="0"/>
              <w:rPr>
                <w:rFonts w:ascii="Arial" w:hAnsi="Arial" w:cs="Arial"/>
                <w:sz w:val="18"/>
              </w:rPr>
            </w:pPr>
            <w:r w:rsidRPr="0092644C">
              <w:rPr>
                <w:rFonts w:ascii="Arial" w:hAnsi="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61A349" w14:textId="77777777" w:rsidR="006B7D3F" w:rsidRPr="0092644C" w:rsidRDefault="006B7D3F" w:rsidP="003B19AE">
            <w:pPr>
              <w:keepNext/>
              <w:keepLines/>
              <w:spacing w:after="0"/>
              <w:rPr>
                <w:rFonts w:ascii="Arial" w:hAnsi="Arial"/>
                <w:sz w:val="18"/>
              </w:rPr>
            </w:pPr>
            <w:r w:rsidRPr="0092644C">
              <w:rPr>
                <w:rFonts w:ascii="Arial" w:hAnsi="Arial"/>
                <w:sz w:val="18"/>
              </w:rPr>
              <w:t>type: String</w:t>
            </w:r>
          </w:p>
          <w:p w14:paraId="5CC1F30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795F0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E4388F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FEB4BA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0C2BF67"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5F6B54C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6F69E"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port</w:t>
            </w:r>
          </w:p>
        </w:tc>
        <w:tc>
          <w:tcPr>
            <w:tcW w:w="4395" w:type="dxa"/>
            <w:tcBorders>
              <w:top w:val="single" w:sz="4" w:space="0" w:color="auto"/>
              <w:left w:val="single" w:sz="4" w:space="0" w:color="auto"/>
              <w:bottom w:val="single" w:sz="4" w:space="0" w:color="auto"/>
              <w:right w:val="single" w:sz="4" w:space="0" w:color="auto"/>
            </w:tcBorders>
          </w:tcPr>
          <w:p w14:paraId="40DFF9EB" w14:textId="77777777" w:rsidR="006B7D3F" w:rsidRPr="0092644C" w:rsidRDefault="006B7D3F" w:rsidP="003B19AE">
            <w:pPr>
              <w:keepNext/>
              <w:keepLines/>
              <w:spacing w:after="0"/>
              <w:rPr>
                <w:rFonts w:ascii="Arial" w:hAnsi="Arial"/>
                <w:color w:val="000000"/>
                <w:sz w:val="18"/>
                <w:szCs w:val="18"/>
              </w:rPr>
            </w:pPr>
            <w:r w:rsidRPr="0092644C">
              <w:rPr>
                <w:rFonts w:ascii="Arial" w:hAnsi="Arial"/>
                <w:color w:val="000000"/>
                <w:sz w:val="18"/>
                <w:szCs w:val="18"/>
                <w:lang w:eastAsia="zh-CN"/>
              </w:rPr>
              <w:t xml:space="preserve">This parameter specifies the </w:t>
            </w:r>
            <w:r w:rsidRPr="0092644C">
              <w:rPr>
                <w:rFonts w:ascii="Arial" w:hAnsi="Arial"/>
                <w:color w:val="000000"/>
                <w:sz w:val="18"/>
                <w:szCs w:val="18"/>
              </w:rPr>
              <w:t>transport port of the managed NF service instance.</w:t>
            </w:r>
          </w:p>
          <w:p w14:paraId="6B838336" w14:textId="77777777" w:rsidR="006B7D3F" w:rsidRPr="0092644C" w:rsidRDefault="006B7D3F" w:rsidP="003B19AE">
            <w:pPr>
              <w:spacing w:after="0"/>
              <w:rPr>
                <w:rFonts w:ascii="Arial" w:hAnsi="Arial" w:cs="Arial"/>
                <w:sz w:val="18"/>
                <w:szCs w:val="18"/>
              </w:rPr>
            </w:pPr>
          </w:p>
          <w:p w14:paraId="2F4D9C77"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F783FCC" w14:textId="77777777" w:rsidR="006B7D3F" w:rsidRPr="0092644C" w:rsidRDefault="006B7D3F" w:rsidP="003B19AE">
            <w:pPr>
              <w:keepNext/>
              <w:keepLines/>
              <w:spacing w:after="0"/>
              <w:rPr>
                <w:rFonts w:ascii="Arial" w:hAnsi="Arial"/>
                <w:sz w:val="18"/>
              </w:rPr>
            </w:pPr>
            <w:r w:rsidRPr="0092644C">
              <w:rPr>
                <w:rFonts w:ascii="Arial" w:hAnsi="Arial"/>
                <w:sz w:val="18"/>
              </w:rPr>
              <w:t>type: Integer</w:t>
            </w:r>
          </w:p>
          <w:p w14:paraId="53344249"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16DFC7CF"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201092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CC8AC1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7E5AB9"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2ADF29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053E0"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usageState</w:t>
            </w:r>
          </w:p>
        </w:tc>
        <w:tc>
          <w:tcPr>
            <w:tcW w:w="4395" w:type="dxa"/>
            <w:tcBorders>
              <w:top w:val="single" w:sz="4" w:space="0" w:color="auto"/>
              <w:left w:val="single" w:sz="4" w:space="0" w:color="auto"/>
              <w:bottom w:val="single" w:sz="4" w:space="0" w:color="auto"/>
              <w:right w:val="single" w:sz="4" w:space="0" w:color="auto"/>
            </w:tcBorders>
          </w:tcPr>
          <w:p w14:paraId="28BE7C56" w14:textId="77777777" w:rsidR="006B7D3F" w:rsidRPr="0092644C" w:rsidRDefault="006B7D3F" w:rsidP="003B19AE">
            <w:pPr>
              <w:keepNext/>
              <w:keepLines/>
              <w:spacing w:after="0"/>
              <w:rPr>
                <w:rFonts w:ascii="Arial" w:hAnsi="Arial"/>
                <w:sz w:val="18"/>
                <w:szCs w:val="18"/>
              </w:rPr>
            </w:pPr>
            <w:r w:rsidRPr="0092644C">
              <w:rPr>
                <w:rFonts w:ascii="Arial" w:hAnsi="Arial" w:cs="Arial"/>
                <w:sz w:val="18"/>
                <w:szCs w:val="18"/>
              </w:rPr>
              <w:t>Usage state of a managed object instance</w:t>
            </w:r>
            <w:r w:rsidRPr="0092644C">
              <w:rPr>
                <w:rFonts w:ascii="Arial" w:hAnsi="Arial"/>
                <w:sz w:val="18"/>
                <w:szCs w:val="18"/>
              </w:rPr>
              <w:t xml:space="preserve">. It describes whether the resource is actively in use at a specific instant, and if so, whether or not it has spare capacity for additional users at that instant. </w:t>
            </w:r>
          </w:p>
          <w:p w14:paraId="2EB4BF6B" w14:textId="77777777" w:rsidR="006B7D3F" w:rsidRPr="0092644C" w:rsidRDefault="006B7D3F" w:rsidP="003B19AE">
            <w:pPr>
              <w:keepNext/>
              <w:keepLines/>
              <w:spacing w:after="0"/>
              <w:rPr>
                <w:rFonts w:ascii="Arial" w:hAnsi="Arial"/>
                <w:sz w:val="18"/>
                <w:szCs w:val="18"/>
              </w:rPr>
            </w:pPr>
          </w:p>
          <w:p w14:paraId="67202CFB" w14:textId="77777777" w:rsidR="006B7D3F" w:rsidRPr="0092644C" w:rsidRDefault="006B7D3F" w:rsidP="003B19AE">
            <w:pPr>
              <w:keepLines/>
              <w:spacing w:after="0"/>
              <w:rPr>
                <w:rFonts w:ascii="Arial" w:hAnsi="Arial"/>
                <w:sz w:val="18"/>
                <w:szCs w:val="18"/>
              </w:rPr>
            </w:pPr>
            <w:r w:rsidRPr="0092644C">
              <w:rPr>
                <w:rFonts w:ascii="Arial" w:hAnsi="Arial" w:cs="Arial"/>
                <w:sz w:val="18"/>
                <w:szCs w:val="18"/>
              </w:rPr>
              <w:t xml:space="preserve">allowedValues: </w:t>
            </w:r>
            <w:r w:rsidRPr="0092644C">
              <w:rPr>
                <w:rFonts w:ascii="Arial" w:hAnsi="Arial"/>
                <w:sz w:val="18"/>
                <w:szCs w:val="18"/>
              </w:rPr>
              <w:t>"IDLE", "ACTIVE", "BUSY".</w:t>
            </w:r>
          </w:p>
          <w:p w14:paraId="586A9377" w14:textId="77777777" w:rsidR="006B7D3F" w:rsidRPr="0092644C" w:rsidRDefault="006B7D3F" w:rsidP="003B19AE">
            <w:pPr>
              <w:spacing w:after="0"/>
              <w:rPr>
                <w:rFonts w:ascii="Arial" w:hAnsi="Arial" w:cs="Arial"/>
                <w:sz w:val="18"/>
              </w:rPr>
            </w:pPr>
            <w:r w:rsidRPr="0092644C">
              <w:rPr>
                <w:rFonts w:ascii="Arial" w:hAnsi="Arial" w:cs="Arial"/>
                <w:sz w:val="18"/>
                <w:szCs w:val="18"/>
              </w:rPr>
              <w:t>The meaning of these values is as defined in 3GPP TS 28.625 [17] and ITU-T X.731 [</w:t>
            </w:r>
            <w:r w:rsidRPr="0092644C">
              <w:rPr>
                <w:rFonts w:ascii="Arial" w:hAnsi="Arial" w:cs="Arial"/>
                <w:sz w:val="18"/>
                <w:szCs w:val="18"/>
                <w:lang w:eastAsia="zh-CN"/>
              </w:rPr>
              <w:t>110</w:t>
            </w:r>
            <w:r w:rsidRPr="0092644C">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BA826DB"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CE7653E"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6423D28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D4FE75F"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D6C040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3E426B7"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30C1FC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0D9A8" w14:textId="77777777" w:rsidR="006B7D3F" w:rsidRPr="0092644C" w:rsidRDefault="006B7D3F" w:rsidP="003B19AE">
            <w:pPr>
              <w:keepLines/>
              <w:spacing w:after="0"/>
              <w:rPr>
                <w:rFonts w:ascii="Courier New" w:hAnsi="Courier New" w:cs="Courier New"/>
                <w:sz w:val="18"/>
                <w:lang w:eastAsia="zh-CN"/>
              </w:rPr>
            </w:pPr>
            <w:r w:rsidRPr="0092644C">
              <w:rPr>
                <w:rFonts w:ascii="Arial" w:hAnsi="Arial" w:cs="Arial"/>
                <w:sz w:val="18"/>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0EAE87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This parameter defines the registration status of the managed NF service instance.</w:t>
            </w:r>
          </w:p>
          <w:p w14:paraId="0EE4B5F6" w14:textId="77777777" w:rsidR="006B7D3F" w:rsidRPr="0092644C" w:rsidRDefault="006B7D3F" w:rsidP="003B19AE">
            <w:pPr>
              <w:keepNext/>
              <w:keepLines/>
              <w:spacing w:after="0"/>
              <w:rPr>
                <w:rFonts w:ascii="Arial" w:hAnsi="Arial" w:cs="Arial"/>
                <w:sz w:val="18"/>
                <w:szCs w:val="18"/>
              </w:rPr>
            </w:pPr>
          </w:p>
          <w:p w14:paraId="77254F98" w14:textId="77777777" w:rsidR="006B7D3F" w:rsidRPr="0092644C" w:rsidRDefault="006B7D3F" w:rsidP="003B19AE">
            <w:pPr>
              <w:spacing w:after="0"/>
              <w:rPr>
                <w:rFonts w:ascii="Arial" w:hAnsi="Arial" w:cs="Arial"/>
                <w:sz w:val="18"/>
              </w:rPr>
            </w:pPr>
            <w:r w:rsidRPr="0092644C">
              <w:rPr>
                <w:rFonts w:ascii="Arial" w:hAnsi="Arial" w:cs="Arial"/>
                <w:sz w:val="18"/>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6D6B6105"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4B75DEBF"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3EF2ED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09E3AAD9"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E1DECA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DEREGISTERED</w:t>
            </w:r>
          </w:p>
          <w:p w14:paraId="5D0D51E8" w14:textId="77777777" w:rsidR="006B7D3F" w:rsidRPr="0092644C" w:rsidRDefault="006B7D3F" w:rsidP="003B19AE">
            <w:pPr>
              <w:spacing w:after="0"/>
              <w:rPr>
                <w:rFonts w:ascii="Arial" w:hAnsi="Arial"/>
                <w:sz w:val="18"/>
              </w:rPr>
            </w:pPr>
            <w:r w:rsidRPr="0092644C">
              <w:rPr>
                <w:rFonts w:ascii="Arial" w:hAnsi="Arial"/>
                <w:sz w:val="18"/>
              </w:rPr>
              <w:t>isNullable: False</w:t>
            </w:r>
          </w:p>
        </w:tc>
      </w:tr>
      <w:tr w:rsidR="006B7D3F" w:rsidRPr="0092644C" w14:paraId="6DE8008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CD23D"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n</w:t>
            </w:r>
            <w:r w:rsidRPr="0092644C">
              <w:rPr>
                <w:rFonts w:ascii="Courier New" w:hAnsi="Courier New" w:cs="Courier New" w:hint="eastAsia"/>
                <w:sz w:val="18"/>
                <w:lang w:eastAsia="zh-CN"/>
              </w:rPr>
              <w:t>f</w:t>
            </w:r>
            <w:r w:rsidRPr="0092644C">
              <w:rPr>
                <w:rFonts w:ascii="Courier New" w:hAnsi="Courier New" w:cs="Courier New"/>
                <w:sz w:val="18"/>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98A55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hint="eastAsia"/>
                <w:sz w:val="18"/>
                <w:lang w:eastAsia="zh-CN"/>
              </w:rPr>
              <w:t xml:space="preserve">It represents </w:t>
            </w:r>
            <w:r w:rsidRPr="0092644C">
              <w:rPr>
                <w:rFonts w:ascii="Arial" w:hAnsi="Arial" w:cs="Arial" w:hint="eastAsia"/>
                <w:sz w:val="18"/>
                <w:szCs w:val="18"/>
                <w:lang w:eastAsia="zh-CN"/>
              </w:rPr>
              <w:t>s</w:t>
            </w:r>
            <w:r w:rsidRPr="0092644C">
              <w:rPr>
                <w:rFonts w:ascii="Arial" w:hAnsi="Arial" w:cs="Arial"/>
                <w:sz w:val="18"/>
                <w:szCs w:val="18"/>
              </w:rPr>
              <w:t>tatus of the NF Instance</w:t>
            </w:r>
            <w:r w:rsidRPr="0092644C">
              <w:rPr>
                <w:rFonts w:ascii="Arial" w:hAnsi="Arial" w:cs="Arial" w:hint="eastAsia"/>
                <w:sz w:val="18"/>
                <w:szCs w:val="18"/>
                <w:lang w:eastAsia="zh-CN"/>
              </w:rPr>
              <w:t>.</w:t>
            </w:r>
          </w:p>
          <w:p w14:paraId="5AED232B" w14:textId="77777777" w:rsidR="006B7D3F" w:rsidRPr="0092644C" w:rsidRDefault="006B7D3F" w:rsidP="003B19AE">
            <w:pPr>
              <w:keepNext/>
              <w:keepLines/>
              <w:spacing w:after="0"/>
              <w:rPr>
                <w:rFonts w:ascii="Arial" w:hAnsi="Arial"/>
                <w:sz w:val="18"/>
                <w:lang w:eastAsia="zh-CN"/>
              </w:rPr>
            </w:pPr>
          </w:p>
          <w:p w14:paraId="566B0DD9" w14:textId="77777777" w:rsidR="006B7D3F" w:rsidRPr="0092644C" w:rsidRDefault="006B7D3F" w:rsidP="003B19AE">
            <w:pPr>
              <w:keepNext/>
              <w:keepLines/>
              <w:spacing w:after="0"/>
              <w:rPr>
                <w:rFonts w:ascii="Arial" w:hAnsi="Arial"/>
                <w:sz w:val="18"/>
                <w:lang w:eastAsia="zh-CN"/>
              </w:rPr>
            </w:pPr>
          </w:p>
          <w:p w14:paraId="63FF26E1" w14:textId="77777777" w:rsidR="006B7D3F" w:rsidRPr="0092644C" w:rsidRDefault="006B7D3F" w:rsidP="003B19AE">
            <w:pPr>
              <w:keepNext/>
              <w:keepLines/>
              <w:spacing w:after="0"/>
              <w:rPr>
                <w:rFonts w:ascii="Arial" w:hAnsi="Arial"/>
                <w:sz w:val="18"/>
                <w:lang w:eastAsia="zh-CN"/>
              </w:rPr>
            </w:pPr>
          </w:p>
          <w:p w14:paraId="4E8378E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 xml:space="preserve">allowedValues: </w:t>
            </w:r>
            <w:r w:rsidRPr="0092644C">
              <w:rPr>
                <w:rFonts w:ascii="Arial" w:hAnsi="Arial" w:hint="eastAsia"/>
                <w:sz w:val="18"/>
                <w:lang w:eastAsia="zh-CN"/>
              </w:rPr>
              <w:t>refer to TS 29.510[23] clause</w:t>
            </w:r>
            <w:r w:rsidRPr="0092644C">
              <w:rPr>
                <w:rFonts w:ascii="Arial" w:hAnsi="Arial"/>
                <w:sz w:val="18"/>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24C216B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hint="eastAsia"/>
                <w:sz w:val="18"/>
                <w:lang w:eastAsia="zh-CN"/>
              </w:rPr>
              <w:t>ENUM</w:t>
            </w:r>
          </w:p>
          <w:p w14:paraId="44EEAB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1</w:t>
            </w:r>
          </w:p>
          <w:p w14:paraId="13279E07"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71E63D3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8C877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D9951E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isNullable: </w:t>
            </w:r>
            <w:r w:rsidRPr="0092644C">
              <w:rPr>
                <w:rFonts w:ascii="Arial" w:hAnsi="Arial" w:cs="Arial"/>
                <w:sz w:val="18"/>
                <w:szCs w:val="18"/>
              </w:rPr>
              <w:t>False</w:t>
            </w:r>
          </w:p>
        </w:tc>
      </w:tr>
      <w:tr w:rsidR="006B7D3F" w:rsidRPr="0092644C" w14:paraId="41F42B24"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A282A"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plmn</w:t>
            </w:r>
            <w:r w:rsidRPr="0092644C">
              <w:rPr>
                <w:rFonts w:ascii="Courier New" w:hAnsi="Courier New" w:cs="Courier New" w:hint="eastAsia"/>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B93D8B5"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It represents</w:t>
            </w:r>
            <w:r w:rsidRPr="0092644C">
              <w:rPr>
                <w:rFonts w:ascii="Arial" w:hAnsi="Arial" w:hint="eastAsia"/>
                <w:sz w:val="18"/>
                <w:lang w:eastAsia="zh-CN"/>
              </w:rPr>
              <w:t xml:space="preserve"> a</w:t>
            </w:r>
            <w:r w:rsidRPr="0092644C">
              <w:rPr>
                <w:rFonts w:ascii="Arial" w:hAnsi="Arial"/>
                <w:sz w:val="18"/>
              </w:rPr>
              <w:t xml:space="preserve"> </w:t>
            </w:r>
            <w:r w:rsidRPr="0092644C">
              <w:rPr>
                <w:rFonts w:ascii="Arial" w:hAnsi="Arial" w:hint="eastAsia"/>
                <w:sz w:val="18"/>
                <w:lang w:eastAsia="zh-CN"/>
              </w:rPr>
              <w:t>l</w:t>
            </w:r>
            <w:r w:rsidRPr="0092644C">
              <w:rPr>
                <w:rFonts w:ascii="Arial" w:hAnsi="Arial" w:cs="Arial"/>
                <w:sz w:val="18"/>
                <w:szCs w:val="18"/>
              </w:rPr>
              <w:t>ist of PLMN(s) of the Network Function.</w:t>
            </w:r>
          </w:p>
          <w:p w14:paraId="11ED5E90" w14:textId="77777777" w:rsidR="006B7D3F" w:rsidRPr="0092644C" w:rsidRDefault="006B7D3F" w:rsidP="003B19AE">
            <w:pPr>
              <w:keepNext/>
              <w:keepLines/>
              <w:spacing w:after="0"/>
              <w:rPr>
                <w:rFonts w:ascii="Arial" w:hAnsi="Arial" w:cs="Arial"/>
                <w:sz w:val="18"/>
                <w:szCs w:val="18"/>
              </w:rPr>
            </w:pPr>
            <w:r w:rsidRPr="0092644C">
              <w:rPr>
                <w:rFonts w:ascii="Arial" w:hAnsi="Arial" w:cs="Arial" w:hint="eastAsia"/>
                <w:sz w:val="18"/>
                <w:szCs w:val="18"/>
                <w:lang w:eastAsia="zh-CN"/>
              </w:rPr>
              <w:t>It</w:t>
            </w:r>
            <w:r w:rsidRPr="0092644C">
              <w:rPr>
                <w:rFonts w:ascii="Arial" w:hAnsi="Arial" w:cs="Arial"/>
                <w:sz w:val="18"/>
                <w:szCs w:val="18"/>
              </w:rPr>
              <w:t xml:space="preserve"> shall be present if this information is available for the NF.</w:t>
            </w:r>
          </w:p>
          <w:p w14:paraId="5A5186BD" w14:textId="77777777" w:rsidR="006B7D3F" w:rsidRPr="0092644C" w:rsidRDefault="006B7D3F" w:rsidP="003B19AE">
            <w:pPr>
              <w:keepNext/>
              <w:keepLines/>
              <w:spacing w:after="0"/>
              <w:rPr>
                <w:rFonts w:ascii="Arial" w:hAnsi="Arial"/>
                <w:sz w:val="18"/>
                <w:lang w:eastAsia="zh-CN"/>
              </w:rPr>
            </w:pPr>
          </w:p>
          <w:p w14:paraId="04AAE4FE"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FA01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PlmnId</w:t>
            </w:r>
          </w:p>
          <w:p w14:paraId="774C8410"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4D735C7D"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DAFF8DB"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2EAD468"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5E3745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2A4652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7DA9F"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6FAD7BC"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 xml:space="preserve">It indicates </w:t>
            </w:r>
            <w:r w:rsidRPr="0092644C">
              <w:rPr>
                <w:rFonts w:ascii="Arial" w:hAnsi="Arial" w:cs="Arial"/>
                <w:sz w:val="18"/>
                <w:szCs w:val="18"/>
              </w:rPr>
              <w:t>S-NSSAIs of the Network Function.</w:t>
            </w:r>
            <w:r w:rsidRPr="0092644C">
              <w:rPr>
                <w:rFonts w:ascii="Arial" w:hAnsi="Arial"/>
                <w:sz w:val="18"/>
              </w:rPr>
              <w:t xml:space="preserve"> </w:t>
            </w:r>
          </w:p>
          <w:p w14:paraId="20331633" w14:textId="77777777" w:rsidR="006B7D3F" w:rsidRPr="0092644C" w:rsidRDefault="006B7D3F" w:rsidP="003B19AE">
            <w:pPr>
              <w:keepNext/>
              <w:keepLines/>
              <w:spacing w:after="0"/>
              <w:rPr>
                <w:rFonts w:ascii="Arial" w:hAnsi="Arial"/>
                <w:sz w:val="18"/>
              </w:rPr>
            </w:pPr>
          </w:p>
          <w:p w14:paraId="62E76044"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650451"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S-NSSAI</w:t>
            </w:r>
          </w:p>
          <w:p w14:paraId="7B637BAD" w14:textId="77777777" w:rsidR="006B7D3F" w:rsidRPr="0092644C" w:rsidRDefault="006B7D3F" w:rsidP="003B19AE">
            <w:pPr>
              <w:keepNext/>
              <w:keepLines/>
              <w:spacing w:after="0"/>
              <w:rPr>
                <w:rFonts w:ascii="Arial" w:hAnsi="Arial"/>
                <w:sz w:val="18"/>
              </w:rPr>
            </w:pPr>
            <w:r w:rsidRPr="0092644C">
              <w:rPr>
                <w:rFonts w:ascii="Arial" w:hAnsi="Arial"/>
                <w:sz w:val="18"/>
              </w:rPr>
              <w:t>multiplicity: *</w:t>
            </w:r>
          </w:p>
          <w:p w14:paraId="328C9D6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77F2E24"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4519FDFC"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1317D6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9C997C"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984B9"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8F59B34" w14:textId="77777777" w:rsidR="006B7D3F" w:rsidRPr="0092644C" w:rsidRDefault="006B7D3F" w:rsidP="003B19AE">
            <w:pPr>
              <w:keepNext/>
              <w:keepLines/>
              <w:spacing w:after="0"/>
              <w:rPr>
                <w:rFonts w:ascii="Arial" w:hAnsi="Arial"/>
                <w:sz w:val="18"/>
              </w:rPr>
            </w:pPr>
            <w:r w:rsidRPr="0092644C">
              <w:rPr>
                <w:rFonts w:ascii="Arial" w:hAnsi="Arial" w:hint="eastAsia"/>
                <w:sz w:val="18"/>
                <w:lang w:eastAsia="zh-CN"/>
              </w:rPr>
              <w:t xml:space="preserve">It indicates </w:t>
            </w:r>
            <w:r w:rsidRPr="0092644C">
              <w:rPr>
                <w:rFonts w:ascii="Arial" w:hAnsi="Arial" w:cs="Arial" w:hint="eastAsia"/>
                <w:sz w:val="18"/>
                <w:szCs w:val="18"/>
                <w:lang w:eastAsia="zh-CN"/>
              </w:rPr>
              <w:t>a l</w:t>
            </w:r>
            <w:r w:rsidRPr="0092644C">
              <w:rPr>
                <w:rFonts w:ascii="Arial" w:hAnsi="Arial" w:cs="Arial"/>
                <w:sz w:val="18"/>
                <w:szCs w:val="18"/>
              </w:rPr>
              <w:t>ist of NF Service Instances.</w:t>
            </w:r>
            <w:r w:rsidRPr="0092644C">
              <w:rPr>
                <w:rFonts w:ascii="Arial" w:hAnsi="Arial"/>
                <w:sz w:val="18"/>
              </w:rPr>
              <w:t xml:space="preserve"> </w:t>
            </w:r>
          </w:p>
          <w:p w14:paraId="414FE63E" w14:textId="77777777" w:rsidR="006B7D3F" w:rsidRPr="0092644C" w:rsidRDefault="006B7D3F" w:rsidP="003B19AE">
            <w:pPr>
              <w:keepNext/>
              <w:keepLines/>
              <w:spacing w:after="0"/>
              <w:rPr>
                <w:rFonts w:ascii="Arial" w:hAnsi="Arial"/>
                <w:sz w:val="18"/>
                <w:lang w:eastAsia="zh-CN"/>
              </w:rPr>
            </w:pPr>
          </w:p>
          <w:p w14:paraId="3140B5E3" w14:textId="77777777" w:rsidR="006B7D3F" w:rsidRPr="0092644C" w:rsidRDefault="006B7D3F" w:rsidP="003B19AE">
            <w:pPr>
              <w:keepNext/>
              <w:keepLines/>
              <w:spacing w:after="0"/>
              <w:rPr>
                <w:rFonts w:ascii="Arial" w:hAnsi="Arial"/>
                <w:sz w:val="18"/>
                <w:lang w:eastAsia="zh-CN"/>
              </w:rPr>
            </w:pPr>
          </w:p>
          <w:p w14:paraId="1A8E8562"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9FB1C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Courier New" w:hAnsi="Courier New" w:cs="Courier New" w:hint="eastAsia"/>
                <w:sz w:val="18"/>
                <w:lang w:eastAsia="zh-CN"/>
              </w:rPr>
              <w:t>NFService</w:t>
            </w:r>
          </w:p>
          <w:p w14:paraId="517318F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w:t>
            </w:r>
          </w:p>
          <w:p w14:paraId="4790E1F7"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1C39A9B5"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6B304A9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36AA416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0DE3031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90E4D"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C667B2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It indicates the u</w:t>
            </w:r>
            <w:r w:rsidRPr="0092644C">
              <w:rPr>
                <w:rFonts w:ascii="Arial" w:hAnsi="Arial" w:cs="Arial"/>
                <w:sz w:val="18"/>
                <w:szCs w:val="18"/>
              </w:rPr>
              <w:t>nique ID of the service instance within a given NF Instance.</w:t>
            </w:r>
          </w:p>
          <w:p w14:paraId="028FAFE9" w14:textId="77777777" w:rsidR="006B7D3F" w:rsidRPr="0092644C" w:rsidRDefault="006B7D3F" w:rsidP="003B19AE">
            <w:pPr>
              <w:keepNext/>
              <w:keepLines/>
              <w:spacing w:after="0"/>
              <w:rPr>
                <w:rFonts w:ascii="Arial" w:hAnsi="Arial"/>
                <w:sz w:val="18"/>
                <w:lang w:eastAsia="zh-CN"/>
              </w:rPr>
            </w:pPr>
          </w:p>
          <w:p w14:paraId="5D5C3338" w14:textId="77777777" w:rsidR="006B7D3F" w:rsidRPr="0092644C" w:rsidRDefault="006B7D3F" w:rsidP="003B19AE">
            <w:pPr>
              <w:keepNext/>
              <w:keepLines/>
              <w:spacing w:after="0"/>
              <w:rPr>
                <w:rFonts w:ascii="Arial" w:hAnsi="Arial"/>
                <w:sz w:val="18"/>
                <w:lang w:eastAsia="zh-CN"/>
              </w:rPr>
            </w:pPr>
          </w:p>
          <w:p w14:paraId="3525C051"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4FAD2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7FB2A72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03C46CC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218DB27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54050E9F"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10EBFD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C0EF03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A2441"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F4DB37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hint="eastAsia"/>
                <w:sz w:val="18"/>
                <w:lang w:eastAsia="zh-CN"/>
              </w:rPr>
              <w:t xml:space="preserve">It indicates </w:t>
            </w:r>
            <w:r w:rsidRPr="0092644C">
              <w:rPr>
                <w:rFonts w:ascii="Arial" w:hAnsi="Arial" w:cs="Arial" w:hint="eastAsia"/>
                <w:sz w:val="18"/>
                <w:szCs w:val="18"/>
                <w:lang w:eastAsia="zh-CN"/>
              </w:rPr>
              <w:t>n</w:t>
            </w:r>
            <w:r w:rsidRPr="0092644C">
              <w:rPr>
                <w:rFonts w:ascii="Arial" w:hAnsi="Arial" w:cs="Arial"/>
                <w:sz w:val="18"/>
                <w:szCs w:val="18"/>
              </w:rPr>
              <w:t>ame of the service instance</w:t>
            </w:r>
            <w:r w:rsidRPr="0092644C">
              <w:rPr>
                <w:rFonts w:ascii="Arial" w:hAnsi="Arial" w:cs="Arial" w:hint="eastAsia"/>
                <w:sz w:val="18"/>
                <w:szCs w:val="18"/>
                <w:lang w:eastAsia="zh-CN"/>
              </w:rPr>
              <w:t>.</w:t>
            </w:r>
          </w:p>
          <w:p w14:paraId="32EAE4FA" w14:textId="77777777" w:rsidR="006B7D3F" w:rsidRPr="0092644C" w:rsidRDefault="006B7D3F" w:rsidP="003B19AE">
            <w:pPr>
              <w:keepNext/>
              <w:keepLines/>
              <w:spacing w:after="0"/>
              <w:rPr>
                <w:rFonts w:ascii="Arial" w:hAnsi="Arial"/>
                <w:sz w:val="18"/>
                <w:lang w:eastAsia="zh-CN"/>
              </w:rPr>
            </w:pPr>
          </w:p>
          <w:p w14:paraId="785F1140" w14:textId="77777777" w:rsidR="006B7D3F" w:rsidRPr="0092644C" w:rsidRDefault="006B7D3F" w:rsidP="003B19AE">
            <w:pPr>
              <w:keepNext/>
              <w:keepLines/>
              <w:spacing w:after="0"/>
              <w:rPr>
                <w:rFonts w:ascii="Arial" w:hAnsi="Arial"/>
                <w:sz w:val="18"/>
                <w:lang w:eastAsia="zh-CN"/>
              </w:rPr>
            </w:pPr>
          </w:p>
          <w:p w14:paraId="7225BA8F"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refer to TS 29.510[23] clause</w:t>
            </w:r>
            <w:r w:rsidRPr="0092644C">
              <w:rPr>
                <w:rFonts w:ascii="Arial" w:hAnsi="Arial"/>
                <w:sz w:val="18"/>
              </w:rPr>
              <w:t xml:space="preserve"> 6.1.6.3.</w:t>
            </w:r>
            <w:r w:rsidRPr="0092644C">
              <w:rPr>
                <w:rFonts w:ascii="Arial" w:hAnsi="Arial" w:hint="eastAsia"/>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C72F8F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1C5B65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28F0A0D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32580AC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76A2AC50"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9B97D76"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703872A"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20104"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78DAF2C"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This attribute identifies the API versions (</w:t>
            </w:r>
            <w:r w:rsidRPr="0092644C">
              <w:rPr>
                <w:rFonts w:ascii="Arial" w:hAnsi="Arial" w:cs="Arial"/>
                <w:sz w:val="18"/>
                <w:szCs w:val="18"/>
              </w:rPr>
              <w:t>supported by the NF Service and if available, the corresponding retirement date of the NF Service</w:t>
            </w:r>
            <w:r w:rsidRPr="0092644C">
              <w:rPr>
                <w:rFonts w:ascii="Arial" w:hAnsi="Arial" w:cs="Arial" w:hint="eastAsia"/>
                <w:sz w:val="18"/>
                <w:szCs w:val="18"/>
                <w:lang w:eastAsia="zh-CN"/>
              </w:rPr>
              <w:t>.</w:t>
            </w:r>
          </w:p>
          <w:p w14:paraId="21861815" w14:textId="77777777" w:rsidR="006B7D3F" w:rsidRPr="0092644C" w:rsidRDefault="006B7D3F" w:rsidP="003B19AE">
            <w:pPr>
              <w:keepNext/>
              <w:keepLines/>
              <w:spacing w:after="0"/>
              <w:rPr>
                <w:rFonts w:ascii="Arial" w:hAnsi="Arial" w:cs="Arial"/>
                <w:sz w:val="18"/>
                <w:szCs w:val="18"/>
                <w:lang w:eastAsia="zh-CN"/>
              </w:rPr>
            </w:pPr>
          </w:p>
          <w:p w14:paraId="3056A31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BB6B72"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F15AFD5"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5E0759CA"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5B0C8B4C"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0B48D88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04A848F5"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39DBDB2"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53DE2"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003E8F5"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 xml:space="preserve">It indicates </w:t>
            </w:r>
            <w:r w:rsidRPr="0092644C">
              <w:rPr>
                <w:rFonts w:ascii="Arial" w:hAnsi="Arial" w:cs="Arial"/>
                <w:sz w:val="18"/>
                <w:szCs w:val="18"/>
              </w:rPr>
              <w:t>URI scheme (e.g. "http", "https").</w:t>
            </w:r>
          </w:p>
          <w:p w14:paraId="110CE18A" w14:textId="77777777" w:rsidR="006B7D3F" w:rsidRPr="0092644C" w:rsidRDefault="006B7D3F" w:rsidP="003B19AE">
            <w:pPr>
              <w:keepNext/>
              <w:keepLines/>
              <w:spacing w:after="0"/>
              <w:rPr>
                <w:rFonts w:ascii="Arial" w:hAnsi="Arial"/>
                <w:sz w:val="18"/>
                <w:lang w:eastAsia="zh-CN"/>
              </w:rPr>
            </w:pPr>
          </w:p>
          <w:p w14:paraId="36351924" w14:textId="77777777" w:rsidR="006B7D3F" w:rsidRPr="0092644C" w:rsidRDefault="006B7D3F" w:rsidP="003B19AE">
            <w:pPr>
              <w:keepNext/>
              <w:keepLines/>
              <w:spacing w:after="0"/>
              <w:rPr>
                <w:rFonts w:ascii="Arial" w:hAnsi="Arial"/>
                <w:sz w:val="18"/>
                <w:lang w:eastAsia="zh-CN"/>
              </w:rPr>
            </w:pPr>
          </w:p>
          <w:p w14:paraId="2E1241C9"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sz w:val="18"/>
                <w:lang w:eastAsia="zh-CN"/>
              </w:rPr>
              <w:t xml:space="preserve"> “</w:t>
            </w:r>
            <w:r w:rsidRPr="0092644C">
              <w:rPr>
                <w:rFonts w:ascii="Arial" w:hAnsi="Arial" w:hint="eastAsia"/>
                <w:sz w:val="18"/>
                <w:lang w:eastAsia="zh-CN"/>
              </w:rPr>
              <w:t>http</w:t>
            </w:r>
            <w:r w:rsidRPr="0092644C">
              <w:rPr>
                <w:rFonts w:ascii="Arial" w:hAnsi="Arial"/>
                <w:sz w:val="18"/>
                <w:lang w:eastAsia="zh-CN"/>
              </w:rPr>
              <w:t>”</w:t>
            </w:r>
            <w:r w:rsidRPr="0092644C">
              <w:rPr>
                <w:rFonts w:ascii="Arial" w:hAnsi="Arial" w:hint="eastAsia"/>
                <w:sz w:val="18"/>
                <w:lang w:eastAsia="zh-CN"/>
              </w:rPr>
              <w:t xml:space="preserve">, </w:t>
            </w:r>
            <w:r w:rsidRPr="0092644C">
              <w:rPr>
                <w:rFonts w:ascii="Arial" w:hAnsi="Arial"/>
                <w:sz w:val="18"/>
                <w:lang w:eastAsia="zh-CN"/>
              </w:rPr>
              <w:t>“</w:t>
            </w:r>
            <w:r w:rsidRPr="0092644C">
              <w:rPr>
                <w:rFonts w:ascii="Arial" w:hAnsi="Arial" w:hint="eastAsia"/>
                <w:sz w:val="18"/>
                <w:lang w:eastAsia="zh-CN"/>
              </w:rPr>
              <w:t>https</w:t>
            </w:r>
            <w:r w:rsidRPr="0092644C">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728F5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7EF1D5D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p>
          <w:p w14:paraId="1EA5A61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53E2C76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3E08B9F2"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FD2589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B91802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346E2"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8431143"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It indicates</w:t>
            </w:r>
            <w:r w:rsidRPr="0092644C">
              <w:rPr>
                <w:rFonts w:ascii="Arial" w:hAnsi="Arial" w:cs="Arial"/>
                <w:sz w:val="18"/>
                <w:szCs w:val="18"/>
              </w:rPr>
              <w:t xml:space="preserve"> IP address(es) and port information of the Network Function (including IPv4 and/or IPv6 address) where the service is listening for incoming service requests.</w:t>
            </w:r>
          </w:p>
          <w:p w14:paraId="5FFA03EA" w14:textId="77777777" w:rsidR="006B7D3F" w:rsidRPr="0092644C" w:rsidRDefault="006B7D3F" w:rsidP="003B19AE">
            <w:pPr>
              <w:keepNext/>
              <w:keepLines/>
              <w:spacing w:after="0"/>
              <w:rPr>
                <w:rFonts w:ascii="Arial" w:hAnsi="Arial" w:cs="Arial"/>
                <w:sz w:val="18"/>
                <w:szCs w:val="18"/>
              </w:rPr>
            </w:pPr>
          </w:p>
          <w:p w14:paraId="15751A47"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7DC958"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type: </w:t>
            </w:r>
            <w:r w:rsidRPr="0092644C">
              <w:rPr>
                <w:rFonts w:ascii="Courier New" w:hAnsi="Courier New" w:cs="Courier New"/>
                <w:sz w:val="18"/>
                <w:lang w:eastAsia="zh-CN"/>
              </w:rPr>
              <w:t>IpEndPoint</w:t>
            </w:r>
          </w:p>
          <w:p w14:paraId="1CA20D9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w:t>
            </w:r>
          </w:p>
          <w:p w14:paraId="0FF0EEF2"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90B6227"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4C13A6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73EA38CA"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8C9C4D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DA824" w14:textId="77777777" w:rsidR="006B7D3F" w:rsidRPr="0092644C" w:rsidRDefault="006B7D3F" w:rsidP="003B19AE">
            <w:pPr>
              <w:keepLines/>
              <w:spacing w:after="0"/>
              <w:rPr>
                <w:rFonts w:ascii="Arial" w:hAnsi="Arial" w:cs="Arial"/>
                <w:sz w:val="18"/>
                <w:szCs w:val="18"/>
              </w:rPr>
            </w:pPr>
            <w:r w:rsidRPr="0092644C">
              <w:rPr>
                <w:rFonts w:ascii="Courier New" w:hAnsi="Courier New" w:cs="Courier New"/>
                <w:sz w:val="18"/>
                <w:lang w:eastAsia="zh-CN"/>
              </w:rPr>
              <w:t>apiPr</w:t>
            </w:r>
            <w:r w:rsidRPr="0092644C">
              <w:rPr>
                <w:rFonts w:ascii="Courier New" w:hAnsi="Courier New" w:cs="Courier New" w:hint="eastAsia"/>
                <w:sz w:val="18"/>
                <w:lang w:eastAsia="zh-CN"/>
              </w:rPr>
              <w:t>e</w:t>
            </w:r>
            <w:r w:rsidRPr="0092644C">
              <w:rPr>
                <w:rFonts w:ascii="Courier New" w:hAnsi="Courier New" w:cs="Courier New"/>
                <w:sz w:val="18"/>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13583670" w14:textId="77777777" w:rsidR="006B7D3F" w:rsidRPr="0092644C" w:rsidRDefault="006B7D3F" w:rsidP="003B19AE">
            <w:pPr>
              <w:keepNext/>
              <w:keepLines/>
              <w:spacing w:after="0"/>
              <w:rPr>
                <w:rFonts w:ascii="Arial" w:hAnsi="Arial" w:cs="Arial"/>
                <w:sz w:val="18"/>
                <w:szCs w:val="18"/>
              </w:rPr>
            </w:pPr>
            <w:r w:rsidRPr="0092644C">
              <w:rPr>
                <w:rFonts w:ascii="Arial" w:hAnsi="Arial" w:hint="eastAsia"/>
                <w:sz w:val="18"/>
                <w:lang w:eastAsia="zh-CN"/>
              </w:rPr>
              <w:t>It indicates</w:t>
            </w:r>
            <w:r w:rsidRPr="0092644C">
              <w:rPr>
                <w:rFonts w:ascii="Arial" w:hAnsi="Arial" w:cs="Arial"/>
                <w:sz w:val="18"/>
                <w:szCs w:val="18"/>
              </w:rPr>
              <w:t xml:space="preserve"> </w:t>
            </w:r>
            <w:r w:rsidRPr="0092644C">
              <w:rPr>
                <w:rFonts w:ascii="Arial" w:hAnsi="Arial" w:cs="Arial" w:hint="eastAsia"/>
                <w:sz w:val="18"/>
                <w:szCs w:val="18"/>
                <w:lang w:eastAsia="zh-CN"/>
              </w:rPr>
              <w:t>an o</w:t>
            </w:r>
            <w:r w:rsidRPr="0092644C">
              <w:rPr>
                <w:rFonts w:ascii="Arial" w:hAnsi="Arial" w:cs="Arial"/>
                <w:sz w:val="18"/>
                <w:szCs w:val="18"/>
              </w:rPr>
              <w:t>ptional path segment(s) used to construct the {apiRoot} variable of the different API URIs</w:t>
            </w:r>
          </w:p>
          <w:p w14:paraId="3A2D137F" w14:textId="77777777" w:rsidR="006B7D3F" w:rsidRPr="0092644C" w:rsidRDefault="006B7D3F" w:rsidP="003B19AE">
            <w:pPr>
              <w:keepNext/>
              <w:keepLines/>
              <w:spacing w:after="0"/>
              <w:rPr>
                <w:rFonts w:ascii="Arial" w:hAnsi="Arial" w:cs="Arial"/>
                <w:sz w:val="18"/>
                <w:szCs w:val="18"/>
                <w:lang w:eastAsia="zh-CN"/>
              </w:rPr>
            </w:pPr>
          </w:p>
          <w:p w14:paraId="6E51BA70" w14:textId="77777777" w:rsidR="006B7D3F" w:rsidRPr="0092644C" w:rsidRDefault="006B7D3F" w:rsidP="003B19AE">
            <w:pPr>
              <w:keepNext/>
              <w:keepLines/>
              <w:spacing w:after="0"/>
              <w:rPr>
                <w:rFonts w:ascii="Arial" w:hAnsi="Arial" w:cs="Arial"/>
                <w:sz w:val="18"/>
                <w:szCs w:val="18"/>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6A4995"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1895AC61"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0..1</w:t>
            </w:r>
          </w:p>
          <w:p w14:paraId="4102B126"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1F52C33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4517E89A"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432AB2"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26CA70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F4D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770EF283"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It indicates the status of the NF Service Instance. </w:t>
            </w:r>
            <w:r w:rsidRPr="0092644C">
              <w:rPr>
                <w:rFonts w:ascii="Arial" w:hAnsi="Arial"/>
                <w:sz w:val="18"/>
              </w:rPr>
              <w:t>Details can be found in</w:t>
            </w:r>
            <w:r w:rsidRPr="0092644C">
              <w:rPr>
                <w:rFonts w:ascii="Arial" w:hAnsi="Arial" w:hint="eastAsia"/>
                <w:sz w:val="18"/>
                <w:lang w:eastAsia="zh-CN"/>
              </w:rPr>
              <w:t xml:space="preserve"> TS 29.510[23] clause</w:t>
            </w:r>
            <w:r w:rsidRPr="0092644C">
              <w:rPr>
                <w:rFonts w:ascii="Arial" w:hAnsi="Arial"/>
                <w:sz w:val="18"/>
              </w:rPr>
              <w:t xml:space="preserve"> 6.1.6.3.12.</w:t>
            </w:r>
          </w:p>
          <w:p w14:paraId="137A9430" w14:textId="77777777" w:rsidR="006B7D3F" w:rsidRPr="0092644C" w:rsidRDefault="006B7D3F" w:rsidP="003B19AE">
            <w:pPr>
              <w:keepNext/>
              <w:keepLines/>
              <w:spacing w:after="0"/>
              <w:rPr>
                <w:rFonts w:ascii="Arial" w:hAnsi="Arial"/>
                <w:sz w:val="18"/>
                <w:lang w:eastAsia="zh-CN"/>
              </w:rPr>
            </w:pPr>
          </w:p>
          <w:p w14:paraId="6093AE02"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allowedValues: "REGISTERED", "</w:t>
            </w:r>
            <w:r w:rsidRPr="0092644C">
              <w:rPr>
                <w:rFonts w:ascii="Arial" w:hAnsi="Arial"/>
                <w:sz w:val="18"/>
              </w:rPr>
              <w:t xml:space="preserve"> SUSPENDED</w:t>
            </w:r>
            <w:r w:rsidRPr="0092644C">
              <w:rPr>
                <w:rFonts w:ascii="Arial" w:hAnsi="Arial" w:cs="Arial"/>
                <w:sz w:val="18"/>
                <w:szCs w:val="18"/>
              </w:rPr>
              <w:t xml:space="preserve"> ", </w:t>
            </w:r>
            <w:r w:rsidRPr="0092644C">
              <w:rPr>
                <w:rFonts w:ascii="Arial" w:hAnsi="Arial"/>
                <w:sz w:val="18"/>
              </w:rPr>
              <w:t>"UNDISCOVERABLE", and "CANARY_RELEASE"</w:t>
            </w:r>
            <w:r w:rsidRPr="0092644C">
              <w:rPr>
                <w:rFonts w:ascii="Arial" w:hAnsi="Arial" w:cs="Arial"/>
                <w:sz w:val="18"/>
                <w:szCs w:val="18"/>
              </w:rPr>
              <w:t>.</w:t>
            </w:r>
          </w:p>
          <w:p w14:paraId="1C8761E3" w14:textId="77777777" w:rsidR="006B7D3F" w:rsidRPr="0092644C" w:rsidRDefault="006B7D3F" w:rsidP="003B19AE">
            <w:pPr>
              <w:keepNext/>
              <w:keepLines/>
              <w:spacing w:after="0"/>
              <w:rPr>
                <w:rFonts w:ascii="Arial" w:hAnsi="Arial" w:cs="Arial"/>
                <w:sz w:val="18"/>
                <w:szCs w:val="18"/>
              </w:rPr>
            </w:pPr>
          </w:p>
          <w:p w14:paraId="10C30F2B"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“REGISTERED”, it means that the NF Service Instance is registered in NRF and can be discovered by other NFs; </w:t>
            </w:r>
          </w:p>
          <w:p w14:paraId="2629A5F6" w14:textId="77777777" w:rsidR="006B7D3F" w:rsidRPr="0092644C" w:rsidRDefault="006B7D3F" w:rsidP="003B19AE">
            <w:pPr>
              <w:keepNext/>
              <w:keepLines/>
              <w:spacing w:after="0"/>
              <w:rPr>
                <w:rFonts w:ascii="Arial" w:hAnsi="Arial" w:cs="Arial"/>
                <w:sz w:val="18"/>
                <w:szCs w:val="18"/>
              </w:rPr>
            </w:pPr>
          </w:p>
          <w:p w14:paraId="26D090D5"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SUSPENDED</w:t>
            </w:r>
            <w:r w:rsidRPr="0092644C">
              <w:rPr>
                <w:rFonts w:ascii="Arial" w:hAnsi="Arial" w:cs="Arial"/>
                <w:sz w:val="18"/>
                <w:szCs w:val="18"/>
              </w:rPr>
              <w:t>”, it means that the NF Service Instance registered in NRF but it is not operative and cannot be discovered by other NFs.</w:t>
            </w:r>
          </w:p>
          <w:p w14:paraId="2A50F347" w14:textId="77777777" w:rsidR="006B7D3F" w:rsidRPr="0092644C" w:rsidRDefault="006B7D3F" w:rsidP="003B19AE">
            <w:pPr>
              <w:keepNext/>
              <w:keepLines/>
              <w:spacing w:after="0"/>
              <w:rPr>
                <w:rFonts w:ascii="Arial" w:hAnsi="Arial" w:cs="Arial"/>
                <w:sz w:val="18"/>
                <w:szCs w:val="18"/>
              </w:rPr>
            </w:pPr>
          </w:p>
          <w:p w14:paraId="7E91B199"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UNDISCOVERABLE</w:t>
            </w:r>
            <w:r w:rsidRPr="0092644C">
              <w:rPr>
                <w:rFonts w:ascii="Arial" w:hAnsi="Arial" w:cs="Arial"/>
                <w:sz w:val="18"/>
                <w:szCs w:val="18"/>
              </w:rPr>
              <w:t xml:space="preserve">”, it means that the The NF Service instance is registered in NRF, is operative but cannot be discovered by other NFs.; </w:t>
            </w:r>
          </w:p>
          <w:p w14:paraId="36572D60" w14:textId="77777777" w:rsidR="006B7D3F" w:rsidRPr="0092644C" w:rsidRDefault="006B7D3F" w:rsidP="003B19AE">
            <w:pPr>
              <w:keepNext/>
              <w:keepLines/>
              <w:spacing w:after="0"/>
              <w:rPr>
                <w:rFonts w:ascii="Arial" w:hAnsi="Arial" w:cs="Arial"/>
                <w:sz w:val="18"/>
                <w:szCs w:val="18"/>
              </w:rPr>
            </w:pPr>
          </w:p>
          <w:p w14:paraId="497479D7"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 xml:space="preserve">When the </w:t>
            </w:r>
            <w:r w:rsidRPr="0092644C">
              <w:rPr>
                <w:rFonts w:ascii="Courier New" w:hAnsi="Courier New" w:cs="Courier New"/>
                <w:sz w:val="18"/>
                <w:lang w:eastAsia="zh-CN"/>
              </w:rPr>
              <w:t>nfserviceStatus</w:t>
            </w:r>
            <w:r w:rsidRPr="0092644C">
              <w:rPr>
                <w:rFonts w:ascii="Arial" w:hAnsi="Arial" w:cs="Arial"/>
                <w:sz w:val="18"/>
                <w:szCs w:val="18"/>
              </w:rPr>
              <w:t xml:space="preserve"> is “</w:t>
            </w:r>
            <w:r w:rsidRPr="0092644C">
              <w:rPr>
                <w:rFonts w:ascii="Arial" w:hAnsi="Arial"/>
                <w:sz w:val="18"/>
              </w:rPr>
              <w:t>CANARY_RELEASE</w:t>
            </w:r>
            <w:r w:rsidRPr="0092644C">
              <w:rPr>
                <w:rFonts w:ascii="Arial" w:hAnsi="Arial" w:cs="Arial"/>
                <w:sz w:val="18"/>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14730F44" w14:textId="77777777" w:rsidR="006B7D3F" w:rsidRPr="0092644C" w:rsidRDefault="006B7D3F" w:rsidP="003B19AE">
            <w:pPr>
              <w:keepNext/>
              <w:keepLines/>
              <w:spacing w:after="0"/>
              <w:rPr>
                <w:rFonts w:ascii="Arial" w:hAnsi="Arial"/>
                <w:sz w:val="18"/>
              </w:rPr>
            </w:pPr>
            <w:r w:rsidRPr="0092644C">
              <w:rPr>
                <w:rFonts w:ascii="Arial" w:hAnsi="Arial"/>
                <w:sz w:val="18"/>
              </w:rPr>
              <w:t>type: ENUM</w:t>
            </w:r>
          </w:p>
          <w:p w14:paraId="1D1D553C" w14:textId="77777777" w:rsidR="006B7D3F" w:rsidRPr="0092644C" w:rsidRDefault="006B7D3F" w:rsidP="003B19AE">
            <w:pPr>
              <w:keepNext/>
              <w:keepLines/>
              <w:spacing w:after="0"/>
              <w:rPr>
                <w:rFonts w:ascii="Arial" w:hAnsi="Arial"/>
                <w:sz w:val="18"/>
              </w:rPr>
            </w:pPr>
            <w:r w:rsidRPr="0092644C">
              <w:rPr>
                <w:rFonts w:ascii="Arial" w:hAnsi="Arial"/>
                <w:sz w:val="18"/>
              </w:rPr>
              <w:t>multiplicity: 1</w:t>
            </w:r>
          </w:p>
          <w:p w14:paraId="095B94C0"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196634D6"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105BA3B"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cs="Arial"/>
                <w:sz w:val="18"/>
                <w:szCs w:val="18"/>
              </w:rPr>
              <w:t>None</w:t>
            </w:r>
          </w:p>
          <w:p w14:paraId="53C61DA8"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709D48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732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25FC26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the allowed operations on resources for each type of NF; the key of the map is the NF Type, and the value is an array of scopes.</w:t>
            </w:r>
          </w:p>
          <w:p w14:paraId="4EB15AE2" w14:textId="77777777" w:rsidR="006B7D3F" w:rsidRPr="0092644C" w:rsidRDefault="006B7D3F" w:rsidP="003B19AE">
            <w:pPr>
              <w:keepNext/>
              <w:keepLines/>
              <w:spacing w:after="0"/>
              <w:rPr>
                <w:rFonts w:ascii="Arial" w:hAnsi="Arial"/>
                <w:sz w:val="18"/>
                <w:lang w:eastAsia="zh-CN"/>
              </w:rPr>
            </w:pPr>
          </w:p>
          <w:p w14:paraId="04F860C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A6640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557316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hint="eastAsia"/>
                <w:sz w:val="18"/>
                <w:lang w:eastAsia="zh-CN"/>
              </w:rPr>
              <w:t>1</w:t>
            </w:r>
            <w:r w:rsidRPr="0092644C">
              <w:rPr>
                <w:rFonts w:ascii="Arial" w:hAnsi="Arial"/>
                <w:sz w:val="18"/>
                <w:lang w:eastAsia="zh-CN"/>
              </w:rPr>
              <w:t>…*</w:t>
            </w:r>
          </w:p>
          <w:p w14:paraId="0D105C93"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47BC206F"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17352289"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6C7A9DEF"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4CD5BF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C39C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2EB2751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the allowed operations on resources for a given NF Instance; the key of the map is the NF Instance Id, and the value is an array of scopes.</w:t>
            </w:r>
          </w:p>
          <w:p w14:paraId="0F42EAB8" w14:textId="77777777" w:rsidR="006B7D3F" w:rsidRPr="0092644C" w:rsidRDefault="006B7D3F" w:rsidP="003B19AE">
            <w:pPr>
              <w:keepNext/>
              <w:keepLines/>
              <w:spacing w:after="0"/>
              <w:rPr>
                <w:rFonts w:ascii="Arial" w:hAnsi="Arial"/>
                <w:sz w:val="18"/>
                <w:lang w:eastAsia="zh-CN"/>
              </w:rPr>
            </w:pPr>
          </w:p>
          <w:p w14:paraId="153355E2"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728C0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5E73BD7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r w:rsidRPr="0092644C">
              <w:rPr>
                <w:rFonts w:ascii="Arial" w:hAnsi="Arial"/>
                <w:sz w:val="18"/>
                <w:lang w:eastAsia="zh-CN"/>
              </w:rPr>
              <w:t>*</w:t>
            </w:r>
          </w:p>
          <w:p w14:paraId="19386A0E"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4495D2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D8842C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5F76349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4D17B1AF"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D6F3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6B06712"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86F126E" w14:textId="77777777" w:rsidR="006B7D3F" w:rsidRPr="0092644C" w:rsidRDefault="006B7D3F" w:rsidP="003B19AE">
            <w:pPr>
              <w:keepNext/>
              <w:keepLines/>
              <w:spacing w:after="0"/>
              <w:rPr>
                <w:rFonts w:ascii="Arial" w:hAnsi="Arial"/>
                <w:sz w:val="18"/>
                <w:lang w:eastAsia="zh-CN"/>
              </w:rPr>
            </w:pPr>
          </w:p>
          <w:p w14:paraId="7822C738"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941B790" w14:textId="77777777" w:rsidR="006B7D3F" w:rsidRPr="0092644C" w:rsidRDefault="006B7D3F" w:rsidP="003B19AE">
            <w:pPr>
              <w:keepNext/>
              <w:keepLines/>
              <w:spacing w:after="0"/>
              <w:rPr>
                <w:rFonts w:ascii="Arial" w:hAnsi="Arial"/>
                <w:sz w:val="18"/>
                <w:lang w:eastAsia="zh-CN"/>
              </w:rPr>
            </w:pPr>
          </w:p>
          <w:p w14:paraId="192BF1D9"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5E9BFD7"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337162D0"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1FE898E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393DEF58"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813C343"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hint="eastAsia"/>
                <w:sz w:val="18"/>
                <w:lang w:eastAsia="zh-CN"/>
              </w:rPr>
              <w:t>FALSE</w:t>
            </w:r>
          </w:p>
          <w:p w14:paraId="49368EF9"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2C42FA8"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6E81"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sz w:val="18"/>
              </w:rPr>
              <w:t>NFService.sNssais</w:t>
            </w:r>
          </w:p>
        </w:tc>
        <w:tc>
          <w:tcPr>
            <w:tcW w:w="4395" w:type="dxa"/>
            <w:tcBorders>
              <w:top w:val="single" w:sz="4" w:space="0" w:color="auto"/>
              <w:left w:val="single" w:sz="4" w:space="0" w:color="auto"/>
              <w:bottom w:val="single" w:sz="4" w:space="0" w:color="auto"/>
              <w:right w:val="single" w:sz="4" w:space="0" w:color="auto"/>
            </w:tcBorders>
          </w:tcPr>
          <w:p w14:paraId="5B83FBDD"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S-NSSAIs of the NF Service. This may be a subset of the S-NSSAIs supported by the NF.</w:t>
            </w:r>
          </w:p>
          <w:p w14:paraId="7162458B" w14:textId="77777777" w:rsidR="006B7D3F" w:rsidRPr="0092644C" w:rsidRDefault="006B7D3F" w:rsidP="003B19AE">
            <w:pPr>
              <w:keepNext/>
              <w:keepLines/>
              <w:spacing w:after="0"/>
              <w:rPr>
                <w:rFonts w:ascii="Arial" w:hAnsi="Arial" w:cs="Arial"/>
                <w:sz w:val="18"/>
                <w:szCs w:val="18"/>
              </w:rPr>
            </w:pPr>
          </w:p>
          <w:p w14:paraId="6212D3CA" w14:textId="77777777" w:rsidR="006B7D3F" w:rsidRPr="0092644C" w:rsidRDefault="006B7D3F" w:rsidP="003B19AE">
            <w:pPr>
              <w:keepNext/>
              <w:keepLines/>
              <w:spacing w:after="0"/>
              <w:rPr>
                <w:rFonts w:ascii="Arial" w:hAnsi="Arial" w:cs="Arial"/>
                <w:sz w:val="18"/>
                <w:szCs w:val="18"/>
              </w:rPr>
            </w:pPr>
            <w:r w:rsidRPr="0092644C">
              <w:rPr>
                <w:rFonts w:ascii="Arial" w:hAnsi="Arial" w:cs="Arial"/>
                <w:sz w:val="18"/>
                <w:szCs w:val="18"/>
              </w:rPr>
              <w:t>When present, it shall represent the list of S-NSSAIs supported by the NF Service in all the PLMNs listed in the plmnList and all the SNPNs listed in the snpnList and it shall prevail over the list of S-NSSAIs supported by the NF instance.</w:t>
            </w:r>
          </w:p>
          <w:p w14:paraId="0753D49D" w14:textId="77777777" w:rsidR="006B7D3F" w:rsidRPr="0092644C" w:rsidRDefault="006B7D3F" w:rsidP="003B19AE">
            <w:pPr>
              <w:keepNext/>
              <w:keepLines/>
              <w:spacing w:after="0"/>
              <w:rPr>
                <w:rFonts w:ascii="Arial" w:hAnsi="Arial" w:cs="Arial"/>
                <w:sz w:val="18"/>
                <w:szCs w:val="18"/>
              </w:rPr>
            </w:pPr>
          </w:p>
          <w:p w14:paraId="3610318D" w14:textId="77777777" w:rsidR="006B7D3F" w:rsidRPr="0092644C" w:rsidRDefault="006B7D3F" w:rsidP="003B19AE">
            <w:pPr>
              <w:keepNext/>
              <w:keepLines/>
              <w:spacing w:after="0"/>
              <w:rPr>
                <w:rFonts w:ascii="Arial" w:hAnsi="Arial"/>
                <w:sz w:val="18"/>
                <w:lang w:eastAsia="zh-CN"/>
              </w:rPr>
            </w:pPr>
            <w:r w:rsidRPr="0092644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49AFA3"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type: ExtSnssai</w:t>
            </w:r>
          </w:p>
          <w:p w14:paraId="73E3C9A4"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multiplicity: 1..*</w:t>
            </w:r>
          </w:p>
          <w:p w14:paraId="04BB9916"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2BEC81E3"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2B3FB157" w14:textId="77777777" w:rsidR="006B7D3F" w:rsidRPr="0092644C" w:rsidRDefault="006B7D3F" w:rsidP="003B19AE">
            <w:pPr>
              <w:keepLines/>
              <w:spacing w:after="0"/>
              <w:rPr>
                <w:rFonts w:ascii="Arial" w:hAnsi="Arial" w:cs="Arial"/>
                <w:sz w:val="18"/>
                <w:szCs w:val="18"/>
              </w:rPr>
            </w:pPr>
            <w:r w:rsidRPr="0092644C">
              <w:rPr>
                <w:rFonts w:ascii="Arial" w:hAnsi="Arial" w:cs="Arial"/>
                <w:sz w:val="18"/>
                <w:szCs w:val="18"/>
              </w:rPr>
              <w:t>defaultValue: None</w:t>
            </w:r>
          </w:p>
          <w:p w14:paraId="45832235" w14:textId="77777777" w:rsidR="006B7D3F" w:rsidRPr="0092644C" w:rsidRDefault="006B7D3F" w:rsidP="003B19AE">
            <w:pPr>
              <w:keepNext/>
              <w:keepLines/>
              <w:spacing w:after="0"/>
              <w:rPr>
                <w:rFonts w:ascii="Arial" w:hAnsi="Arial"/>
                <w:sz w:val="18"/>
              </w:rPr>
            </w:pPr>
            <w:r w:rsidRPr="0092644C">
              <w:rPr>
                <w:rFonts w:ascii="Arial" w:hAnsi="Arial" w:cs="Arial"/>
                <w:sz w:val="18"/>
                <w:szCs w:val="18"/>
              </w:rPr>
              <w:t>isNullable: False</w:t>
            </w:r>
          </w:p>
        </w:tc>
      </w:tr>
      <w:tr w:rsidR="006B7D3F" w:rsidRPr="0092644C" w14:paraId="5CDEF0F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5292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2E8B74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It indicates whether the NF Service Instance requires Oauth2-based authorization.</w:t>
            </w:r>
          </w:p>
          <w:p w14:paraId="34CCE1A9" w14:textId="77777777" w:rsidR="006B7D3F" w:rsidRPr="0092644C" w:rsidRDefault="006B7D3F" w:rsidP="003B19AE">
            <w:pPr>
              <w:keepNext/>
              <w:keepLines/>
              <w:spacing w:after="0"/>
              <w:rPr>
                <w:rFonts w:ascii="Arial" w:hAnsi="Arial"/>
                <w:sz w:val="18"/>
                <w:lang w:eastAsia="zh-CN"/>
              </w:rPr>
            </w:pPr>
          </w:p>
          <w:p w14:paraId="32F9DE53"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6D2DD0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 xml:space="preserve">type: </w:t>
            </w:r>
            <w:r w:rsidRPr="0092644C">
              <w:rPr>
                <w:rFonts w:ascii="Arial" w:hAnsi="Arial" w:cs="Arial"/>
                <w:sz w:val="18"/>
                <w:szCs w:val="18"/>
                <w:lang w:eastAsia="zh-CN"/>
              </w:rPr>
              <w:t>Boolean</w:t>
            </w:r>
          </w:p>
          <w:p w14:paraId="527675AA"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w:t>
            </w:r>
            <w:r w:rsidRPr="0092644C">
              <w:rPr>
                <w:rFonts w:ascii="Arial" w:hAnsi="Arial"/>
                <w:sz w:val="18"/>
                <w:lang w:eastAsia="zh-CN"/>
              </w:rPr>
              <w:t>1</w:t>
            </w:r>
          </w:p>
          <w:p w14:paraId="258CDAF8"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27B91843"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02E496B7" w14:textId="77777777" w:rsidR="006B7D3F" w:rsidRPr="0092644C" w:rsidRDefault="006B7D3F" w:rsidP="003B19AE">
            <w:pPr>
              <w:keepNext/>
              <w:keepLines/>
              <w:spacing w:after="0"/>
              <w:rPr>
                <w:rFonts w:ascii="Arial" w:hAnsi="Arial"/>
                <w:sz w:val="18"/>
              </w:rPr>
            </w:pPr>
            <w:r w:rsidRPr="0092644C">
              <w:rPr>
                <w:rFonts w:ascii="Arial" w:hAnsi="Arial"/>
                <w:sz w:val="18"/>
              </w:rPr>
              <w:t xml:space="preserve">defaultValue: </w:t>
            </w:r>
            <w:r w:rsidRPr="0092644C">
              <w:rPr>
                <w:rFonts w:ascii="Arial" w:hAnsi="Arial"/>
                <w:sz w:val="18"/>
                <w:lang w:eastAsia="zh-CN"/>
              </w:rPr>
              <w:t>None</w:t>
            </w:r>
          </w:p>
          <w:p w14:paraId="16768BD4"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5383944E"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F70B2"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423609E"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C3E3B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 xml:space="preserve">Example: </w:t>
            </w:r>
          </w:p>
          <w:p w14:paraId="5A8DEB95" w14:textId="77777777" w:rsidR="006B7D3F" w:rsidRPr="0092644C" w:rsidRDefault="006B7D3F" w:rsidP="003B19AE">
            <w:pPr>
              <w:keepNext/>
              <w:keepLines/>
              <w:spacing w:after="0"/>
              <w:rPr>
                <w:rFonts w:ascii="Arial" w:hAnsi="Arial"/>
                <w:sz w:val="18"/>
                <w:lang w:eastAsia="zh-CN"/>
              </w:rPr>
            </w:pPr>
            <w:r w:rsidRPr="0092644C">
              <w:rPr>
                <w:rFonts w:ascii="Arial" w:hAnsi="Arial"/>
                <w:sz w:val="18"/>
                <w:lang w:eastAsia="zh-CN"/>
              </w:rPr>
              <w:t>"4ace9d34-2c69-4f99-92d5-a73a3fe8e23b"</w:t>
            </w:r>
          </w:p>
          <w:p w14:paraId="11938FF8" w14:textId="77777777" w:rsidR="006B7D3F" w:rsidRPr="0092644C" w:rsidRDefault="006B7D3F" w:rsidP="003B19AE">
            <w:pPr>
              <w:keepNext/>
              <w:keepLines/>
              <w:spacing w:after="0"/>
              <w:rPr>
                <w:rFonts w:ascii="Arial" w:hAnsi="Arial"/>
                <w:sz w:val="18"/>
                <w:lang w:eastAsia="zh-CN"/>
              </w:rPr>
            </w:pPr>
          </w:p>
          <w:p w14:paraId="6506D29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allowedValues: </w:t>
            </w:r>
            <w:r w:rsidRPr="0092644C">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C9DF3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type: </w:t>
            </w:r>
            <w:r w:rsidRPr="0092644C">
              <w:rPr>
                <w:rFonts w:ascii="Arial" w:hAnsi="Arial" w:cs="Arial" w:hint="eastAsia"/>
                <w:sz w:val="18"/>
                <w:szCs w:val="18"/>
                <w:lang w:eastAsia="zh-CN"/>
              </w:rPr>
              <w:t>String</w:t>
            </w:r>
          </w:p>
          <w:p w14:paraId="4885448E"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multiplicity: </w:t>
            </w:r>
            <w:r w:rsidRPr="0092644C">
              <w:rPr>
                <w:rFonts w:ascii="Arial" w:hAnsi="Arial"/>
                <w:sz w:val="18"/>
                <w:lang w:eastAsia="zh-CN"/>
              </w:rPr>
              <w:t>0..1</w:t>
            </w:r>
          </w:p>
          <w:p w14:paraId="3BA3D3E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isOrdered: </w:t>
            </w:r>
            <w:r w:rsidRPr="0092644C">
              <w:rPr>
                <w:rFonts w:ascii="Arial" w:hAnsi="Arial" w:hint="eastAsia"/>
                <w:sz w:val="18"/>
                <w:lang w:eastAsia="zh-CN"/>
              </w:rPr>
              <w:t>N/A</w:t>
            </w:r>
          </w:p>
          <w:p w14:paraId="17060AD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 xml:space="preserve">isUnique: </w:t>
            </w:r>
            <w:r w:rsidRPr="0092644C">
              <w:rPr>
                <w:rFonts w:ascii="Arial" w:hAnsi="Arial" w:hint="eastAsia"/>
                <w:sz w:val="18"/>
                <w:lang w:eastAsia="zh-CN"/>
              </w:rPr>
              <w:t>N/A</w:t>
            </w:r>
          </w:p>
          <w:p w14:paraId="5DDB52A4"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1FE4AA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71B149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5CC8"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i</w:t>
            </w:r>
            <w:r w:rsidRPr="0092644C">
              <w:rPr>
                <w:rFonts w:ascii="Courier New" w:hAnsi="Courier New" w:cs="Courier New"/>
                <w:sz w:val="18"/>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3C3D6CCD"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callback URI to be used by NF Service Producers located in PLMNs that are different from the PLMN of the NF consumer.</w:t>
            </w:r>
          </w:p>
          <w:p w14:paraId="1B83CFF6" w14:textId="77777777" w:rsidR="006B7D3F" w:rsidRPr="0092644C" w:rsidRDefault="006B7D3F" w:rsidP="003B19AE">
            <w:pPr>
              <w:keepNext/>
              <w:keepLines/>
              <w:spacing w:after="0"/>
              <w:jc w:val="both"/>
              <w:rPr>
                <w:rFonts w:ascii="Arial" w:hAnsi="Arial" w:cs="Arial"/>
                <w:sz w:val="18"/>
                <w:szCs w:val="18"/>
                <w:lang w:eastAsia="zh-CN"/>
              </w:rPr>
            </w:pPr>
          </w:p>
          <w:p w14:paraId="2ACDE1E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5FB348"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UriRo</w:t>
            </w:r>
          </w:p>
          <w:p w14:paraId="6D6DA79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22C47021"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650E7515"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76AE9153"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20A102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12742D93"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0DB6F"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a</w:t>
            </w:r>
            <w:r w:rsidRPr="0092644C">
              <w:rPr>
                <w:rFonts w:ascii="Courier New" w:hAnsi="Courier New" w:cs="Courier New"/>
                <w:sz w:val="18"/>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71F2CBC"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5203E1FE" w14:textId="77777777" w:rsidR="006B7D3F" w:rsidRPr="0092644C" w:rsidRDefault="006B7D3F" w:rsidP="003B19AE">
            <w:pPr>
              <w:keepNext/>
              <w:keepLines/>
              <w:spacing w:after="0"/>
              <w:jc w:val="both"/>
              <w:rPr>
                <w:rFonts w:ascii="Arial" w:hAnsi="Arial" w:cs="Arial"/>
                <w:sz w:val="18"/>
                <w:szCs w:val="18"/>
                <w:lang w:eastAsia="zh-CN"/>
              </w:rPr>
            </w:pPr>
          </w:p>
          <w:p w14:paraId="7A01A1DD"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AB9E43"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71E3374B"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4CD38F9"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00F84B2"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2E626B25"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10B5330D"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2F36666"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52E8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77D7C25E"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is a string, which indicates the features of the service corresponding to the subscribed default notification, which are supported by the NF (Service) instance acting as NF service consumer.</w:t>
            </w:r>
          </w:p>
          <w:p w14:paraId="2B48869D" w14:textId="77777777" w:rsidR="006B7D3F" w:rsidRPr="0092644C" w:rsidRDefault="006B7D3F" w:rsidP="003B19AE">
            <w:pPr>
              <w:keepNext/>
              <w:keepLines/>
              <w:spacing w:after="0"/>
              <w:jc w:val="both"/>
              <w:rPr>
                <w:rFonts w:ascii="Arial" w:hAnsi="Arial" w:cs="Arial"/>
                <w:sz w:val="18"/>
                <w:szCs w:val="18"/>
              </w:rPr>
            </w:pPr>
          </w:p>
          <w:p w14:paraId="1860EF42" w14:textId="77777777" w:rsidR="006B7D3F" w:rsidRPr="0092644C" w:rsidRDefault="006B7D3F" w:rsidP="003B19AE">
            <w:pPr>
              <w:keepNext/>
              <w:keepLines/>
              <w:spacing w:after="0"/>
              <w:jc w:val="both"/>
              <w:rPr>
                <w:rFonts w:ascii="Arial" w:hAnsi="Arial"/>
                <w:sz w:val="18"/>
                <w:lang w:eastAsia="zh-CN"/>
              </w:rPr>
            </w:pPr>
            <w:r w:rsidRPr="0092644C">
              <w:rPr>
                <w:rFonts w:ascii="Arial" w:hAnsi="Arial"/>
                <w:sz w:val="18"/>
                <w:lang w:eastAsia="zh-CN"/>
              </w:rPr>
              <w:t>The string shall contain a bitmask indicating supported features in hexadecimal representation:</w:t>
            </w:r>
          </w:p>
          <w:p w14:paraId="59C76F9F"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zh-CN"/>
              </w:rPr>
              <w:t>Each character in the string shall take a value of "0" to "9", "a" to "f" or "A" to "F" and shall represent the support of 4 features as described in table </w:t>
            </w:r>
            <w:r w:rsidRPr="0092644C">
              <w:rPr>
                <w:rFonts w:ascii="Arial" w:hAnsi="Arial"/>
                <w:sz w:val="18"/>
              </w:rPr>
              <w:t>5.2.2-3 of TS 29.571 [61]</w:t>
            </w:r>
            <w:r w:rsidRPr="0092644C">
              <w:rPr>
                <w:rFonts w:ascii="Arial" w:hAnsi="Arial"/>
                <w:sz w:val="18"/>
                <w:lang w:eastAsia="zh-CN"/>
              </w:rPr>
              <w:t>.</w:t>
            </w:r>
          </w:p>
          <w:p w14:paraId="53120CE3" w14:textId="77777777" w:rsidR="006B7D3F" w:rsidRPr="0092644C" w:rsidRDefault="006B7D3F" w:rsidP="003B19AE">
            <w:pPr>
              <w:keepNext/>
              <w:keepLines/>
              <w:spacing w:after="0"/>
              <w:jc w:val="both"/>
              <w:rPr>
                <w:rFonts w:ascii="Arial" w:hAnsi="Arial" w:cs="Arial"/>
                <w:sz w:val="18"/>
                <w:szCs w:val="18"/>
                <w:lang w:eastAsia="zh-CN"/>
              </w:rPr>
            </w:pPr>
          </w:p>
          <w:p w14:paraId="76855068"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6A8DDB"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String</w:t>
            </w:r>
          </w:p>
          <w:p w14:paraId="59D0EFEF"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0..1</w:t>
            </w:r>
          </w:p>
          <w:p w14:paraId="3F919AE3"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4FEFC1FE"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3BF20AB6"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F91AF00"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3344687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C10E6"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A112A16"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cs="Arial" w:hint="eastAsia"/>
                <w:sz w:val="18"/>
                <w:szCs w:val="18"/>
                <w:lang w:eastAsia="zh-CN"/>
              </w:rPr>
              <w:t>I</w:t>
            </w:r>
            <w:r w:rsidRPr="0092644C">
              <w:rPr>
                <w:rFonts w:ascii="Arial" w:hAnsi="Arial" w:cs="Arial"/>
                <w:sz w:val="18"/>
                <w:szCs w:val="18"/>
                <w:lang w:eastAsia="zh-CN"/>
              </w:rPr>
              <w:t>t indicates a list of service specific information. It may be present when the notification request of the notification type may be generated by multiple services, i.e. notifications from different services may be received by the subscription.</w:t>
            </w:r>
          </w:p>
          <w:p w14:paraId="5F88626F" w14:textId="77777777" w:rsidR="006B7D3F" w:rsidRPr="0092644C" w:rsidRDefault="006B7D3F" w:rsidP="003B19AE">
            <w:pPr>
              <w:keepNext/>
              <w:keepLines/>
              <w:spacing w:after="0"/>
              <w:rPr>
                <w:rFonts w:ascii="Arial" w:hAnsi="Arial" w:cs="Arial"/>
                <w:sz w:val="18"/>
                <w:szCs w:val="18"/>
                <w:lang w:eastAsia="zh-CN"/>
              </w:rPr>
            </w:pPr>
          </w:p>
          <w:p w14:paraId="0E35315E" w14:textId="77777777" w:rsidR="006B7D3F" w:rsidRPr="0092644C" w:rsidRDefault="006B7D3F" w:rsidP="003B19AE">
            <w:pPr>
              <w:keepNext/>
              <w:keepLines/>
              <w:spacing w:after="0"/>
              <w:rPr>
                <w:rFonts w:ascii="Arial" w:hAnsi="Arial" w:cs="Arial"/>
                <w:sz w:val="18"/>
                <w:szCs w:val="18"/>
                <w:lang w:eastAsia="zh-CN"/>
              </w:rPr>
            </w:pPr>
          </w:p>
          <w:p w14:paraId="29B38BFC"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E1C29" w14:textId="77777777" w:rsidR="006B7D3F" w:rsidRPr="0092644C" w:rsidRDefault="006B7D3F" w:rsidP="003B19AE">
            <w:pPr>
              <w:keepNext/>
              <w:keepLines/>
              <w:spacing w:after="0"/>
              <w:rPr>
                <w:rFonts w:ascii="Arial" w:hAnsi="Arial" w:cs="Arial"/>
                <w:sz w:val="18"/>
                <w:szCs w:val="18"/>
                <w:lang w:eastAsia="zh-CN"/>
              </w:rPr>
            </w:pPr>
            <w:r w:rsidRPr="0092644C">
              <w:rPr>
                <w:rFonts w:ascii="Arial" w:hAnsi="Arial"/>
                <w:sz w:val="18"/>
              </w:rPr>
              <w:t>type: DefSubServiceInfo</w:t>
            </w:r>
          </w:p>
          <w:p w14:paraId="005B3407"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multiplicity: 1..*</w:t>
            </w:r>
          </w:p>
          <w:p w14:paraId="45E7AFEF" w14:textId="77777777" w:rsidR="006B7D3F" w:rsidRPr="0092644C" w:rsidRDefault="006B7D3F" w:rsidP="003B19AE">
            <w:pPr>
              <w:keepNext/>
              <w:keepLines/>
              <w:spacing w:after="0"/>
              <w:rPr>
                <w:rFonts w:ascii="Arial" w:hAnsi="Arial"/>
                <w:sz w:val="18"/>
              </w:rPr>
            </w:pPr>
            <w:r w:rsidRPr="0092644C">
              <w:rPr>
                <w:rFonts w:ascii="Arial" w:hAnsi="Arial"/>
                <w:sz w:val="18"/>
              </w:rPr>
              <w:t>isOrdered: False</w:t>
            </w:r>
          </w:p>
          <w:p w14:paraId="645530ED" w14:textId="77777777" w:rsidR="006B7D3F" w:rsidRPr="0092644C" w:rsidRDefault="006B7D3F" w:rsidP="003B19AE">
            <w:pPr>
              <w:keepNext/>
              <w:keepLines/>
              <w:spacing w:after="0"/>
              <w:rPr>
                <w:rFonts w:ascii="Arial" w:hAnsi="Arial"/>
                <w:sz w:val="18"/>
              </w:rPr>
            </w:pPr>
            <w:r w:rsidRPr="0092644C">
              <w:rPr>
                <w:rFonts w:ascii="Arial" w:hAnsi="Arial"/>
                <w:sz w:val="18"/>
              </w:rPr>
              <w:t>isUnique: True</w:t>
            </w:r>
          </w:p>
          <w:p w14:paraId="3342D8CD"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26840F1C"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7903156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2EB0"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c</w:t>
            </w:r>
            <w:r w:rsidRPr="0092644C">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1D3FC24"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4C7CC1A0" w14:textId="77777777" w:rsidR="006B7D3F" w:rsidRPr="0092644C" w:rsidRDefault="006B7D3F" w:rsidP="003B19AE">
            <w:pPr>
              <w:keepNext/>
              <w:keepLines/>
              <w:spacing w:after="0"/>
              <w:rPr>
                <w:rFonts w:ascii="Arial" w:hAnsi="Arial" w:cs="Arial"/>
                <w:sz w:val="18"/>
                <w:szCs w:val="18"/>
                <w:lang w:eastAsia="zh-CN"/>
              </w:rPr>
            </w:pPr>
          </w:p>
          <w:p w14:paraId="691CFB14" w14:textId="77777777" w:rsidR="006B7D3F" w:rsidRPr="0092644C" w:rsidRDefault="006B7D3F" w:rsidP="003B19AE">
            <w:pPr>
              <w:keepNext/>
              <w:keepLines/>
              <w:spacing w:after="0"/>
              <w:rPr>
                <w:rFonts w:ascii="Arial" w:hAnsi="Arial"/>
                <w:sz w:val="18"/>
                <w:lang w:eastAsia="zh-CN"/>
              </w:rPr>
            </w:pPr>
            <w:r w:rsidRPr="0092644C">
              <w:rPr>
                <w:rFonts w:ascii="Arial" w:hAnsi="Arial"/>
                <w:sz w:val="18"/>
              </w:rPr>
              <w:t>allowedValues:</w:t>
            </w:r>
            <w:r w:rsidRPr="0092644C">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913F2" w14:textId="77777777" w:rsidR="006B7D3F" w:rsidRPr="0092644C" w:rsidRDefault="006B7D3F" w:rsidP="003B19AE">
            <w:pPr>
              <w:keepNext/>
              <w:keepLines/>
              <w:spacing w:after="0"/>
              <w:rPr>
                <w:rFonts w:ascii="Arial" w:hAnsi="Arial"/>
                <w:sz w:val="18"/>
              </w:rPr>
            </w:pPr>
            <w:r w:rsidRPr="0092644C">
              <w:rPr>
                <w:rFonts w:ascii="Arial" w:hAnsi="Arial"/>
                <w:sz w:val="18"/>
              </w:rPr>
              <w:t>type: UriRo</w:t>
            </w:r>
          </w:p>
          <w:p w14:paraId="7DDEF10B" w14:textId="77777777" w:rsidR="006B7D3F" w:rsidRPr="0092644C" w:rsidRDefault="006B7D3F" w:rsidP="003B19AE">
            <w:pPr>
              <w:keepNext/>
              <w:keepLines/>
              <w:spacing w:after="0"/>
              <w:rPr>
                <w:rFonts w:ascii="Arial" w:hAnsi="Arial"/>
                <w:sz w:val="18"/>
              </w:rPr>
            </w:pPr>
            <w:r w:rsidRPr="0092644C">
              <w:rPr>
                <w:rFonts w:ascii="Arial" w:hAnsi="Arial"/>
                <w:sz w:val="18"/>
              </w:rPr>
              <w:t>multiplicity: 0..1</w:t>
            </w:r>
          </w:p>
          <w:p w14:paraId="6CD233CC" w14:textId="77777777" w:rsidR="006B7D3F" w:rsidRPr="0092644C" w:rsidRDefault="006B7D3F" w:rsidP="003B19AE">
            <w:pPr>
              <w:keepNext/>
              <w:keepLines/>
              <w:spacing w:after="0"/>
              <w:rPr>
                <w:rFonts w:ascii="Arial" w:hAnsi="Arial"/>
                <w:sz w:val="18"/>
              </w:rPr>
            </w:pPr>
            <w:r w:rsidRPr="0092644C">
              <w:rPr>
                <w:rFonts w:ascii="Arial" w:hAnsi="Arial"/>
                <w:sz w:val="18"/>
              </w:rPr>
              <w:t>isOrdered: N/A</w:t>
            </w:r>
          </w:p>
          <w:p w14:paraId="5719FC3D" w14:textId="77777777" w:rsidR="006B7D3F" w:rsidRPr="0092644C" w:rsidRDefault="006B7D3F" w:rsidP="003B19AE">
            <w:pPr>
              <w:keepNext/>
              <w:keepLines/>
              <w:spacing w:after="0"/>
              <w:rPr>
                <w:rFonts w:ascii="Arial" w:hAnsi="Arial"/>
                <w:sz w:val="18"/>
              </w:rPr>
            </w:pPr>
            <w:r w:rsidRPr="0092644C">
              <w:rPr>
                <w:rFonts w:ascii="Arial" w:hAnsi="Arial"/>
                <w:sz w:val="18"/>
              </w:rPr>
              <w:t>isUnique: N/A</w:t>
            </w:r>
          </w:p>
          <w:p w14:paraId="1AEE95FE" w14:textId="77777777" w:rsidR="006B7D3F" w:rsidRPr="0092644C" w:rsidRDefault="006B7D3F" w:rsidP="003B19AE">
            <w:pPr>
              <w:keepNext/>
              <w:keepLines/>
              <w:spacing w:after="0"/>
              <w:rPr>
                <w:rFonts w:ascii="Arial" w:hAnsi="Arial"/>
                <w:sz w:val="18"/>
              </w:rPr>
            </w:pPr>
            <w:r w:rsidRPr="0092644C">
              <w:rPr>
                <w:rFonts w:ascii="Arial" w:hAnsi="Arial"/>
                <w:sz w:val="18"/>
              </w:rPr>
              <w:t>defaultValue: None</w:t>
            </w:r>
          </w:p>
          <w:p w14:paraId="4DFCDEFB" w14:textId="77777777" w:rsidR="006B7D3F" w:rsidRPr="0092644C" w:rsidRDefault="006B7D3F" w:rsidP="003B19AE">
            <w:pPr>
              <w:keepNext/>
              <w:keepLines/>
              <w:spacing w:after="0"/>
              <w:rPr>
                <w:rFonts w:ascii="Arial" w:hAnsi="Arial"/>
                <w:sz w:val="18"/>
              </w:rPr>
            </w:pPr>
            <w:r w:rsidRPr="0092644C">
              <w:rPr>
                <w:rFonts w:ascii="Arial" w:hAnsi="Arial"/>
                <w:sz w:val="18"/>
              </w:rPr>
              <w:t>isNullable: False</w:t>
            </w:r>
          </w:p>
        </w:tc>
      </w:tr>
      <w:tr w:rsidR="006B7D3F" w:rsidRPr="0092644C" w14:paraId="2FFDF109"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80E0C"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r</w:t>
            </w:r>
            <w:r w:rsidRPr="0092644C">
              <w:rPr>
                <w:rFonts w:ascii="Courier New" w:hAnsi="Courier New" w:cs="Courier New"/>
                <w:sz w:val="18"/>
                <w:lang w:eastAsia="zh-CN"/>
              </w:rPr>
              <w:t>oaming</w:t>
            </w:r>
            <w:r w:rsidRPr="0092644C">
              <w:rPr>
                <w:rFonts w:ascii="Courier New"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B1F93BC"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w:t>
            </w:r>
            <w:r w:rsidRPr="0092644C">
              <w:rPr>
                <w:rFonts w:ascii="Arial" w:hAnsi="Arial" w:cs="Arial"/>
                <w:sz w:val="18"/>
                <w:szCs w:val="18"/>
              </w:rPr>
              <w:t>indicates whether the NWDAF supports roaming exchange capability.</w:t>
            </w:r>
          </w:p>
          <w:p w14:paraId="0573880A" w14:textId="77777777" w:rsidR="006B7D3F" w:rsidRPr="0092644C" w:rsidRDefault="006B7D3F" w:rsidP="003B19AE">
            <w:pPr>
              <w:keepNext/>
              <w:keepLines/>
              <w:spacing w:after="0"/>
              <w:rPr>
                <w:rFonts w:ascii="Arial" w:eastAsia="MS Mincho" w:hAnsi="Arial"/>
                <w:sz w:val="18"/>
                <w:lang w:eastAsia="ja-JP"/>
              </w:rPr>
            </w:pPr>
          </w:p>
          <w:p w14:paraId="3C369B1C"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15E952D9"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ja-JP"/>
              </w:rPr>
              <w:t>TRUE:</w:t>
            </w:r>
            <w:r>
              <w:rPr>
                <w:rFonts w:ascii="Arial" w:hAnsi="Arial"/>
                <w:sz w:val="18"/>
                <w:lang w:eastAsia="ja-JP"/>
              </w:rPr>
              <w:t xml:space="preserve"> </w:t>
            </w:r>
            <w:r w:rsidRPr="0092644C">
              <w:rPr>
                <w:rFonts w:ascii="Arial" w:hAnsi="Arial"/>
                <w:sz w:val="18"/>
                <w:lang w:eastAsia="ja-JP"/>
              </w:rPr>
              <w:t>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1C01DC"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54802325"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52D1348E"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3EDA1DED"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50BAEDFB"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2E488AB4"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7C56DB05"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4B159"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cs="Courier New" w:hint="eastAsia"/>
                <w:sz w:val="18"/>
                <w:lang w:eastAsia="zh-CN"/>
              </w:rPr>
              <w:t>r</w:t>
            </w:r>
            <w:r w:rsidRPr="0092644C">
              <w:rPr>
                <w:rFonts w:ascii="Courier New" w:hAnsi="Courier New" w:cs="Courier New"/>
                <w:sz w:val="18"/>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00E47D53" w14:textId="77777777" w:rsidR="006B7D3F" w:rsidRPr="0092644C" w:rsidRDefault="006B7D3F" w:rsidP="003B19AE">
            <w:pPr>
              <w:keepNext/>
              <w:keepLines/>
              <w:spacing w:after="0"/>
              <w:rPr>
                <w:rFonts w:ascii="Arial" w:hAnsi="Arial"/>
                <w:sz w:val="18"/>
                <w:lang w:eastAsia="ja-JP"/>
              </w:rPr>
            </w:pPr>
            <w:r w:rsidRPr="0092644C">
              <w:rPr>
                <w:rFonts w:ascii="Arial" w:hAnsi="Arial"/>
                <w:sz w:val="18"/>
                <w:lang w:eastAsia="ja-JP"/>
              </w:rPr>
              <w:t xml:space="preserve">This attribute indicates whether the NWDAF </w:t>
            </w:r>
            <w:r w:rsidRPr="0092644C">
              <w:rPr>
                <w:rFonts w:ascii="Arial" w:hAnsi="Arial" w:hint="eastAsia"/>
                <w:sz w:val="18"/>
                <w:lang w:val="en-US" w:eastAsia="zh-CN"/>
              </w:rPr>
              <w:t xml:space="preserve">specifically </w:t>
            </w:r>
            <w:r w:rsidRPr="0092644C">
              <w:rPr>
                <w:rFonts w:ascii="Arial" w:hAnsi="Arial"/>
                <w:sz w:val="18"/>
                <w:lang w:eastAsia="ja-JP"/>
              </w:rPr>
              <w:t xml:space="preserve">supports </w:t>
            </w:r>
            <w:r w:rsidRPr="0092644C">
              <w:rPr>
                <w:rFonts w:ascii="Arial" w:hAnsi="Arial"/>
                <w:i/>
                <w:sz w:val="18"/>
                <w:lang w:eastAsia="ko-KR"/>
              </w:rPr>
              <w:t>Nnwdaf_RoamingAnalytics</w:t>
            </w:r>
            <w:r w:rsidRPr="0092644C">
              <w:rPr>
                <w:rFonts w:ascii="Arial" w:hAnsi="Arial"/>
                <w:sz w:val="18"/>
                <w:lang w:eastAsia="zh-CN"/>
              </w:rPr>
              <w:t xml:space="preserve"> service</w:t>
            </w:r>
            <w:r w:rsidRPr="0092644C">
              <w:rPr>
                <w:rFonts w:ascii="Arial" w:hAnsi="Arial" w:hint="eastAsia"/>
                <w:sz w:val="18"/>
                <w:lang w:val="en-US" w:eastAsia="zh-CN"/>
              </w:rPr>
              <w:t xml:space="preserve"> when </w:t>
            </w:r>
            <w:r w:rsidRPr="0092644C">
              <w:rPr>
                <w:rFonts w:ascii="Arial" w:hAnsi="Arial" w:cs="Arial"/>
                <w:sz w:val="18"/>
                <w:szCs w:val="18"/>
              </w:rPr>
              <w:t>the NWDAF supports roaming exchange capability</w:t>
            </w:r>
            <w:r w:rsidRPr="0092644C">
              <w:rPr>
                <w:rFonts w:ascii="Arial" w:hAnsi="Arial"/>
                <w:sz w:val="18"/>
                <w:lang w:eastAsia="zh-CN"/>
              </w:rPr>
              <w:t>.</w:t>
            </w:r>
          </w:p>
          <w:p w14:paraId="58A89265" w14:textId="77777777" w:rsidR="006B7D3F" w:rsidRPr="0092644C" w:rsidRDefault="006B7D3F" w:rsidP="003B19AE">
            <w:pPr>
              <w:keepNext/>
              <w:keepLines/>
              <w:spacing w:after="0"/>
              <w:rPr>
                <w:rFonts w:ascii="Arial" w:eastAsia="MS Mincho" w:hAnsi="Arial"/>
                <w:sz w:val="18"/>
                <w:lang w:eastAsia="ja-JP"/>
              </w:rPr>
            </w:pPr>
          </w:p>
          <w:p w14:paraId="56052434"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w:t>
            </w:r>
            <w:r w:rsidRPr="0092644C">
              <w:rPr>
                <w:rFonts w:ascii="Arial" w:hAnsi="Arial"/>
                <w:sz w:val="18"/>
                <w:lang w:eastAsia="zh-CN"/>
              </w:rPr>
              <w:t>llowedValues:</w:t>
            </w:r>
          </w:p>
          <w:p w14:paraId="1E4AB955"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sz w:val="18"/>
                <w:lang w:eastAsia="ja-JP"/>
              </w:rPr>
              <w:t>TRUE: supported</w:t>
            </w:r>
            <w:r w:rsidRPr="0092644C">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B4AE92"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3599F5D3"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6E7870DF"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1D8F175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157E6575"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2D06E39D"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551C57F0" w14:textId="77777777" w:rsidTr="003B19A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D389E" w14:textId="77777777" w:rsidR="006B7D3F" w:rsidRPr="0092644C" w:rsidRDefault="006B7D3F" w:rsidP="003B19AE">
            <w:pPr>
              <w:keepLines/>
              <w:spacing w:after="0"/>
              <w:rPr>
                <w:rFonts w:ascii="Courier New" w:hAnsi="Courier New" w:cs="Courier New"/>
                <w:sz w:val="18"/>
                <w:lang w:eastAsia="zh-CN"/>
              </w:rPr>
            </w:pPr>
            <w:r w:rsidRPr="0092644C">
              <w:rPr>
                <w:rFonts w:ascii="Courier New" w:hAnsi="Courier New" w:hint="eastAsia"/>
                <w:sz w:val="18"/>
                <w:lang w:eastAsia="zh-CN"/>
              </w:rPr>
              <w:t>r</w:t>
            </w:r>
            <w:r w:rsidRPr="0092644C">
              <w:rPr>
                <w:rFonts w:ascii="Courier New" w:hAnsi="Courier New"/>
                <w:sz w:val="18"/>
              </w:rPr>
              <w:t>oamingData</w:t>
            </w:r>
          </w:p>
        </w:tc>
        <w:tc>
          <w:tcPr>
            <w:tcW w:w="4395" w:type="dxa"/>
            <w:tcBorders>
              <w:top w:val="single" w:sz="4" w:space="0" w:color="auto"/>
              <w:left w:val="single" w:sz="4" w:space="0" w:color="auto"/>
              <w:bottom w:val="single" w:sz="4" w:space="0" w:color="auto"/>
              <w:right w:val="single" w:sz="4" w:space="0" w:color="auto"/>
            </w:tcBorders>
          </w:tcPr>
          <w:p w14:paraId="1B11CB29"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This attribute indicates whether the NWDAF specifically supports Nnwdaf_RoamingData service when the NWDAF supports roaming exchange capability.</w:t>
            </w:r>
          </w:p>
          <w:p w14:paraId="14AB9B7F" w14:textId="77777777" w:rsidR="006B7D3F" w:rsidRPr="0092644C" w:rsidRDefault="006B7D3F" w:rsidP="003B19AE">
            <w:pPr>
              <w:keepNext/>
              <w:keepLines/>
              <w:spacing w:after="0"/>
              <w:rPr>
                <w:rFonts w:ascii="Arial" w:hAnsi="Arial"/>
                <w:sz w:val="18"/>
                <w:lang w:eastAsia="zh-CN"/>
              </w:rPr>
            </w:pPr>
          </w:p>
          <w:p w14:paraId="16790213" w14:textId="77777777" w:rsidR="006B7D3F" w:rsidRPr="0092644C" w:rsidRDefault="006B7D3F" w:rsidP="003B19AE">
            <w:pPr>
              <w:keepNext/>
              <w:keepLines/>
              <w:spacing w:after="0"/>
              <w:rPr>
                <w:rFonts w:ascii="Arial" w:hAnsi="Arial"/>
                <w:sz w:val="18"/>
                <w:lang w:eastAsia="zh-CN"/>
              </w:rPr>
            </w:pPr>
          </w:p>
          <w:p w14:paraId="3B514973"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allowedValues:</w:t>
            </w:r>
          </w:p>
          <w:p w14:paraId="387BA39C" w14:textId="77777777" w:rsidR="006B7D3F" w:rsidRPr="0092644C" w:rsidRDefault="006B7D3F" w:rsidP="003B19AE">
            <w:pPr>
              <w:keepNext/>
              <w:keepLines/>
              <w:spacing w:after="0"/>
              <w:rPr>
                <w:rFonts w:ascii="Arial" w:hAnsi="Arial"/>
                <w:sz w:val="18"/>
                <w:lang w:eastAsia="zh-CN"/>
              </w:rPr>
            </w:pPr>
            <w:r w:rsidRPr="0092644C">
              <w:rPr>
                <w:rFonts w:ascii="Arial" w:hAnsi="Arial" w:hint="eastAsia"/>
                <w:sz w:val="18"/>
                <w:lang w:eastAsia="zh-CN"/>
              </w:rPr>
              <w:t>TRUE: supported</w:t>
            </w:r>
          </w:p>
          <w:p w14:paraId="7A40618C" w14:textId="77777777" w:rsidR="006B7D3F" w:rsidRPr="0092644C" w:rsidRDefault="006B7D3F" w:rsidP="003B19AE">
            <w:pPr>
              <w:keepNext/>
              <w:keepLines/>
              <w:spacing w:after="0"/>
              <w:jc w:val="both"/>
              <w:rPr>
                <w:rFonts w:ascii="Arial" w:hAnsi="Arial" w:cs="Arial"/>
                <w:sz w:val="18"/>
                <w:szCs w:val="18"/>
              </w:rPr>
            </w:pPr>
            <w:r w:rsidRPr="0092644C">
              <w:rPr>
                <w:rFonts w:ascii="Arial" w:hAnsi="Arial" w:hint="eastAsia"/>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2EB3BD0" w14:textId="77777777" w:rsidR="006B7D3F" w:rsidRPr="0092644C" w:rsidRDefault="006B7D3F" w:rsidP="003B19AE">
            <w:pPr>
              <w:keepNext/>
              <w:keepLines/>
              <w:spacing w:after="0"/>
              <w:rPr>
                <w:rFonts w:ascii="Arial" w:hAnsi="Arial"/>
                <w:sz w:val="18"/>
              </w:rPr>
            </w:pPr>
            <w:r w:rsidRPr="0092644C">
              <w:rPr>
                <w:rFonts w:ascii="Arial" w:hAnsi="Arial" w:hint="eastAsia"/>
                <w:sz w:val="18"/>
              </w:rPr>
              <w:t>type: Boolean</w:t>
            </w:r>
          </w:p>
          <w:p w14:paraId="65624917" w14:textId="77777777" w:rsidR="006B7D3F" w:rsidRPr="0092644C" w:rsidRDefault="006B7D3F" w:rsidP="003B19AE">
            <w:pPr>
              <w:keepNext/>
              <w:keepLines/>
              <w:spacing w:after="0"/>
              <w:rPr>
                <w:rFonts w:ascii="Arial" w:hAnsi="Arial"/>
                <w:sz w:val="18"/>
              </w:rPr>
            </w:pPr>
            <w:r w:rsidRPr="0092644C">
              <w:rPr>
                <w:rFonts w:ascii="Arial" w:hAnsi="Arial" w:hint="eastAsia"/>
                <w:sz w:val="18"/>
              </w:rPr>
              <w:t>multiplicity: 0..1</w:t>
            </w:r>
          </w:p>
          <w:p w14:paraId="069AEFD8"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isOrdered: N/A</w:t>
            </w:r>
          </w:p>
          <w:p w14:paraId="00EFE7F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isUnique: N/A</w:t>
            </w:r>
          </w:p>
          <w:p w14:paraId="0EA1E46B" w14:textId="77777777" w:rsidR="006B7D3F" w:rsidRPr="0092644C" w:rsidRDefault="006B7D3F" w:rsidP="003B19AE">
            <w:pPr>
              <w:keepNext/>
              <w:keepLines/>
              <w:spacing w:after="0"/>
              <w:rPr>
                <w:rFonts w:ascii="Arial" w:hAnsi="Arial"/>
                <w:sz w:val="18"/>
              </w:rPr>
            </w:pPr>
            <w:r w:rsidRPr="0092644C">
              <w:rPr>
                <w:rFonts w:ascii="Arial" w:hAnsi="Arial" w:hint="eastAsia"/>
                <w:sz w:val="18"/>
              </w:rPr>
              <w:t>defaultValue: FALSE</w:t>
            </w:r>
          </w:p>
          <w:p w14:paraId="73C48482" w14:textId="77777777" w:rsidR="006B7D3F" w:rsidRPr="0092644C" w:rsidRDefault="006B7D3F" w:rsidP="003B19AE">
            <w:pPr>
              <w:keepNext/>
              <w:keepLines/>
              <w:spacing w:after="0"/>
              <w:rPr>
                <w:rFonts w:ascii="Arial" w:hAnsi="Arial"/>
                <w:sz w:val="18"/>
              </w:rPr>
            </w:pPr>
            <w:r w:rsidRPr="0092644C">
              <w:rPr>
                <w:rFonts w:ascii="Arial" w:hAnsi="Arial" w:hint="eastAsia"/>
                <w:sz w:val="18"/>
              </w:rPr>
              <w:t>isNullable: False</w:t>
            </w:r>
          </w:p>
        </w:tc>
      </w:tr>
      <w:tr w:rsidR="006B7D3F" w:rsidRPr="0092644C" w14:paraId="462F69A3" w14:textId="77777777" w:rsidTr="003B19AE">
        <w:trPr>
          <w:cantSplit/>
          <w:tblHeader/>
          <w:jc w:val="center"/>
          <w:ins w:id="34" w:author="SERRUT VALETTE Celine INNOV/NET" w:date="2025-01-24T15:31:00Z"/>
        </w:trPr>
        <w:tc>
          <w:tcPr>
            <w:tcW w:w="3174" w:type="dxa"/>
            <w:tcBorders>
              <w:top w:val="single" w:sz="4" w:space="0" w:color="auto"/>
              <w:left w:val="single" w:sz="4" w:space="0" w:color="auto"/>
              <w:bottom w:val="single" w:sz="4" w:space="0" w:color="auto"/>
              <w:right w:val="single" w:sz="4" w:space="0" w:color="auto"/>
            </w:tcBorders>
          </w:tcPr>
          <w:p w14:paraId="3B667937" w14:textId="77777777" w:rsidR="006B7D3F" w:rsidRPr="0092644C" w:rsidRDefault="006B7D3F" w:rsidP="003B19AE">
            <w:pPr>
              <w:keepLines/>
              <w:spacing w:after="0"/>
              <w:rPr>
                <w:ins w:id="35" w:author="SERRUT VALETTE Celine INNOV/NET" w:date="2025-01-24T15:31:00Z"/>
                <w:rFonts w:ascii="Courier New" w:hAnsi="Courier New"/>
                <w:sz w:val="18"/>
                <w:lang w:eastAsia="zh-CN"/>
              </w:rPr>
            </w:pPr>
            <w:ins w:id="36" w:author="SERRUT VALETTE Celine INNOV/NET" w:date="2025-01-24T15:31:00Z">
              <w:r>
                <w:rPr>
                  <w:rFonts w:ascii="Courier New" w:hAnsi="Courier New" w:cs="Courier New"/>
                  <w:lang w:eastAsia="zh-CN"/>
                </w:rPr>
                <w:t>Ne</w:t>
              </w:r>
              <w:r w:rsidRPr="005C448D">
                <w:rPr>
                  <w:rFonts w:ascii="Courier New" w:hAnsi="Courier New" w:cs="Courier New"/>
                  <w:lang w:eastAsia="zh-CN"/>
                </w:rPr>
                <w:t>fInfo.</w:t>
              </w:r>
              <w:r>
                <w:rPr>
                  <w:rFonts w:ascii="Courier New" w:hAnsi="Courier New" w:cs="Courier New"/>
                  <w:lang w:eastAsia="zh-CN"/>
                </w:rPr>
                <w:t>gpsiRanges</w:t>
              </w:r>
              <w:r>
                <w:t xml:space="preserve"> </w:t>
              </w:r>
            </w:ins>
          </w:p>
        </w:tc>
        <w:tc>
          <w:tcPr>
            <w:tcW w:w="4395" w:type="dxa"/>
            <w:tcBorders>
              <w:top w:val="single" w:sz="4" w:space="0" w:color="auto"/>
              <w:left w:val="single" w:sz="4" w:space="0" w:color="auto"/>
              <w:bottom w:val="single" w:sz="4" w:space="0" w:color="auto"/>
              <w:right w:val="single" w:sz="4" w:space="0" w:color="auto"/>
            </w:tcBorders>
          </w:tcPr>
          <w:p w14:paraId="65450374" w14:textId="77777777" w:rsidR="006B7D3F" w:rsidRDefault="006B7D3F" w:rsidP="003B19AE">
            <w:pPr>
              <w:pStyle w:val="TAL"/>
              <w:rPr>
                <w:ins w:id="37" w:author="SERRUT VALETTE Celine INNOV/NET" w:date="2025-01-24T15:31:00Z"/>
              </w:rPr>
            </w:pPr>
            <w:ins w:id="38" w:author="SERRUT VALETTE Celine INNOV/NET" w:date="2025-01-24T15:31:00Z">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 xml:space="preserve">s that can be served by the </w:t>
              </w:r>
              <w:r>
                <w:rPr>
                  <w:rFonts w:cs="Arial"/>
                  <w:szCs w:val="18"/>
                </w:rPr>
                <w:t>NEF</w:t>
              </w:r>
              <w:r w:rsidRPr="00690A26">
                <w:rPr>
                  <w:rFonts w:cs="Arial"/>
                  <w:szCs w:val="18"/>
                </w:rPr>
                <w:t xml:space="preserve"> instance.</w:t>
              </w:r>
            </w:ins>
          </w:p>
          <w:p w14:paraId="23A25621" w14:textId="77777777" w:rsidR="006B7D3F" w:rsidRDefault="006B7D3F" w:rsidP="003B19AE">
            <w:pPr>
              <w:pStyle w:val="TAL"/>
              <w:rPr>
                <w:ins w:id="39" w:author="SERRUT VALETTE Celine INNOV/NET" w:date="2025-01-24T15:31:00Z"/>
                <w:rFonts w:cs="Arial"/>
                <w:szCs w:val="18"/>
              </w:rPr>
            </w:pPr>
          </w:p>
          <w:p w14:paraId="25CEF36D" w14:textId="77777777" w:rsidR="006B7D3F" w:rsidRDefault="006B7D3F" w:rsidP="003B19AE">
            <w:pPr>
              <w:pStyle w:val="TAL"/>
              <w:rPr>
                <w:ins w:id="40" w:author="SERRUT VALETTE Celine INNOV/NET" w:date="2025-01-24T15:31:00Z"/>
                <w:rFonts w:cs="Arial"/>
                <w:szCs w:val="18"/>
              </w:rPr>
            </w:pPr>
          </w:p>
          <w:p w14:paraId="0F5D625C" w14:textId="77777777" w:rsidR="006B7D3F" w:rsidRPr="001E45FE" w:rsidRDefault="006B7D3F" w:rsidP="003B19AE">
            <w:pPr>
              <w:keepNext/>
              <w:keepLines/>
              <w:spacing w:after="0"/>
              <w:rPr>
                <w:ins w:id="41" w:author="SERRUT VALETTE Celine INNOV/NET" w:date="2025-01-24T15:31:00Z"/>
                <w:rFonts w:ascii="Arial" w:hAnsi="Arial" w:cs="Arial"/>
                <w:sz w:val="18"/>
                <w:szCs w:val="18"/>
                <w:lang w:eastAsia="zh-CN"/>
              </w:rPr>
            </w:pPr>
            <w:ins w:id="42" w:author="SERRUT VALETTE Celine INNOV/NET" w:date="2025-01-24T15:31:00Z">
              <w:r w:rsidRPr="001E45FE">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C931B06" w14:textId="77777777" w:rsidR="006B7D3F" w:rsidRPr="002A1C02" w:rsidRDefault="006B7D3F" w:rsidP="003B19AE">
            <w:pPr>
              <w:pStyle w:val="TAL"/>
              <w:rPr>
                <w:ins w:id="43" w:author="SERRUT VALETTE Celine INNOV/NET" w:date="2025-01-24T15:31:00Z"/>
              </w:rPr>
            </w:pPr>
            <w:ins w:id="44" w:author="SERRUT VALETTE Celine INNOV/NET" w:date="2025-01-24T15:31:00Z">
              <w:r w:rsidRPr="002A1C02">
                <w:t xml:space="preserve">type: </w:t>
              </w:r>
              <w:r w:rsidRPr="00BF131A">
                <w:rPr>
                  <w:rFonts w:cs="Arial"/>
                  <w:szCs w:val="18"/>
                </w:rPr>
                <w:t>IdentityRange</w:t>
              </w:r>
            </w:ins>
          </w:p>
          <w:p w14:paraId="0280601E" w14:textId="77777777" w:rsidR="006B7D3F" w:rsidRPr="00EB5968" w:rsidRDefault="006B7D3F" w:rsidP="003B19AE">
            <w:pPr>
              <w:pStyle w:val="TAL"/>
              <w:rPr>
                <w:ins w:id="45" w:author="SERRUT VALETTE Celine INNOV/NET" w:date="2025-01-24T15:31:00Z"/>
                <w:lang w:eastAsia="zh-CN"/>
              </w:rPr>
            </w:pPr>
            <w:ins w:id="46" w:author="SERRUT VALETTE Celine INNOV/NET" w:date="2025-01-24T15:31:00Z">
              <w:r w:rsidRPr="00EB5968">
                <w:t xml:space="preserve">multiplicity: </w:t>
              </w:r>
              <w:r>
                <w:t>1..*</w:t>
              </w:r>
            </w:ins>
          </w:p>
          <w:p w14:paraId="11F41573" w14:textId="77777777" w:rsidR="006B7D3F" w:rsidRPr="00E2198D" w:rsidRDefault="006B7D3F" w:rsidP="003B19AE">
            <w:pPr>
              <w:pStyle w:val="TAL"/>
              <w:rPr>
                <w:ins w:id="47" w:author="SERRUT VALETTE Celine INNOV/NET" w:date="2025-01-24T15:31:00Z"/>
              </w:rPr>
            </w:pPr>
            <w:ins w:id="48" w:author="SERRUT VALETTE Celine INNOV/NET" w:date="2025-01-24T15:31:00Z">
              <w:r w:rsidRPr="00E2198D">
                <w:t xml:space="preserve">isOrdered: </w:t>
              </w:r>
              <w:r>
                <w:t>False</w:t>
              </w:r>
            </w:ins>
          </w:p>
          <w:p w14:paraId="5BE7993F" w14:textId="77777777" w:rsidR="006B7D3F" w:rsidRPr="00264099" w:rsidRDefault="006B7D3F" w:rsidP="003B19AE">
            <w:pPr>
              <w:pStyle w:val="TAL"/>
              <w:rPr>
                <w:ins w:id="49" w:author="SERRUT VALETTE Celine INNOV/NET" w:date="2025-01-24T15:31:00Z"/>
              </w:rPr>
            </w:pPr>
            <w:ins w:id="50" w:author="SERRUT VALETTE Celine INNOV/NET" w:date="2025-01-24T15:31:00Z">
              <w:r w:rsidRPr="00264099">
                <w:t xml:space="preserve">isUnique: </w:t>
              </w:r>
              <w:r>
                <w:t>True</w:t>
              </w:r>
            </w:ins>
          </w:p>
          <w:p w14:paraId="5EEEE6C4" w14:textId="77777777" w:rsidR="006B7D3F" w:rsidRPr="00133008" w:rsidRDefault="006B7D3F" w:rsidP="003B19AE">
            <w:pPr>
              <w:pStyle w:val="TAL"/>
              <w:rPr>
                <w:ins w:id="51" w:author="SERRUT VALETTE Celine INNOV/NET" w:date="2025-01-24T15:31:00Z"/>
              </w:rPr>
            </w:pPr>
            <w:ins w:id="52" w:author="SERRUT VALETTE Celine INNOV/NET" w:date="2025-01-24T15:31:00Z">
              <w:r w:rsidRPr="00133008">
                <w:t>defaultValue: None</w:t>
              </w:r>
            </w:ins>
          </w:p>
          <w:p w14:paraId="0E17E817" w14:textId="77777777" w:rsidR="006B7D3F" w:rsidRPr="001E45FE" w:rsidRDefault="006B7D3F" w:rsidP="003B19AE">
            <w:pPr>
              <w:keepNext/>
              <w:keepLines/>
              <w:spacing w:after="0"/>
              <w:rPr>
                <w:ins w:id="53" w:author="SERRUT VALETTE Celine INNOV/NET" w:date="2025-01-24T15:31:00Z"/>
                <w:rFonts w:ascii="Arial" w:hAnsi="Arial" w:cs="Arial"/>
                <w:sz w:val="18"/>
                <w:szCs w:val="18"/>
              </w:rPr>
            </w:pPr>
            <w:ins w:id="54" w:author="SERRUT VALETTE Celine INNOV/NET" w:date="2025-01-24T15:31:00Z">
              <w:r w:rsidRPr="001E45FE">
                <w:rPr>
                  <w:rFonts w:ascii="Arial" w:hAnsi="Arial" w:cs="Arial"/>
                  <w:sz w:val="18"/>
                  <w:szCs w:val="18"/>
                </w:rPr>
                <w:t>isNullable: False</w:t>
              </w:r>
            </w:ins>
          </w:p>
        </w:tc>
      </w:tr>
      <w:tr w:rsidR="006B7D3F" w:rsidRPr="0092644C" w14:paraId="1E41685F" w14:textId="77777777" w:rsidTr="003B19AE">
        <w:trPr>
          <w:cantSplit/>
          <w:tblHeader/>
          <w:jc w:val="center"/>
          <w:ins w:id="55" w:author="SERRUT VALETTE Celine INNOV/NET" w:date="2025-01-24T15:31:00Z"/>
        </w:trPr>
        <w:tc>
          <w:tcPr>
            <w:tcW w:w="3174" w:type="dxa"/>
            <w:tcBorders>
              <w:top w:val="single" w:sz="4" w:space="0" w:color="auto"/>
              <w:left w:val="single" w:sz="4" w:space="0" w:color="auto"/>
              <w:bottom w:val="single" w:sz="4" w:space="0" w:color="auto"/>
              <w:right w:val="single" w:sz="4" w:space="0" w:color="auto"/>
            </w:tcBorders>
          </w:tcPr>
          <w:p w14:paraId="23F45D4C" w14:textId="77777777" w:rsidR="006B7D3F" w:rsidRPr="0092644C" w:rsidRDefault="006B7D3F" w:rsidP="003B19AE">
            <w:pPr>
              <w:keepLines/>
              <w:spacing w:after="0"/>
              <w:rPr>
                <w:ins w:id="56" w:author="SERRUT VALETTE Celine INNOV/NET" w:date="2025-01-24T15:31:00Z"/>
                <w:rFonts w:ascii="Courier New" w:hAnsi="Courier New"/>
                <w:sz w:val="18"/>
                <w:lang w:eastAsia="zh-CN"/>
              </w:rPr>
            </w:pPr>
            <w:ins w:id="57" w:author="SERRUT VALETTE Celine INNOV/NET" w:date="2025-01-24T16:00:00Z">
              <w:r>
                <w:rPr>
                  <w:rFonts w:ascii="Courier New" w:hAnsi="Courier New" w:cs="Courier New"/>
                  <w:lang w:eastAsia="zh-CN"/>
                </w:rPr>
                <w:t>nr</w:t>
              </w:r>
              <w:r w:rsidRPr="00651BAE">
                <w:rPr>
                  <w:rFonts w:ascii="Courier New" w:hAnsi="Courier New" w:cs="Courier New"/>
                  <w:lang w:eastAsia="zh-CN"/>
                </w:rPr>
                <w:t>fInfo</w:t>
              </w:r>
            </w:ins>
          </w:p>
        </w:tc>
        <w:tc>
          <w:tcPr>
            <w:tcW w:w="4395" w:type="dxa"/>
            <w:tcBorders>
              <w:top w:val="single" w:sz="4" w:space="0" w:color="auto"/>
              <w:left w:val="single" w:sz="4" w:space="0" w:color="auto"/>
              <w:bottom w:val="single" w:sz="4" w:space="0" w:color="auto"/>
              <w:right w:val="single" w:sz="4" w:space="0" w:color="auto"/>
            </w:tcBorders>
          </w:tcPr>
          <w:p w14:paraId="70ABE03B" w14:textId="77777777" w:rsidR="006B7D3F" w:rsidRPr="00167769" w:rsidRDefault="006B7D3F" w:rsidP="003B19AE">
            <w:pPr>
              <w:pStyle w:val="TAL"/>
              <w:rPr>
                <w:ins w:id="58" w:author="SERRUT VALETTE Celine INNOV/NET" w:date="2025-01-24T16:00:00Z"/>
              </w:rPr>
            </w:pPr>
            <w:ins w:id="59" w:author="SERRUT VALETTE Celine INNOV/NET" w:date="2025-01-24T16:00:00Z">
              <w:r w:rsidRPr="00167769">
                <w:t xml:space="preserve">This attribute represents information of an </w:t>
              </w:r>
              <w:r>
                <w:t>NR</w:t>
              </w:r>
              <w:r w:rsidRPr="00167769">
                <w:t>F NF Instance.</w:t>
              </w:r>
            </w:ins>
          </w:p>
          <w:p w14:paraId="0CC63D69" w14:textId="77777777" w:rsidR="006B7D3F" w:rsidRPr="00167769" w:rsidRDefault="006B7D3F" w:rsidP="003B19AE">
            <w:pPr>
              <w:pStyle w:val="TAL"/>
              <w:rPr>
                <w:ins w:id="60" w:author="SERRUT VALETTE Celine INNOV/NET" w:date="2025-01-24T16:00:00Z"/>
              </w:rPr>
            </w:pPr>
          </w:p>
          <w:p w14:paraId="2C2E8FEE" w14:textId="77777777" w:rsidR="006B7D3F" w:rsidRPr="00401D03" w:rsidRDefault="006B7D3F" w:rsidP="003B19AE">
            <w:pPr>
              <w:keepNext/>
              <w:keepLines/>
              <w:spacing w:after="0"/>
              <w:rPr>
                <w:ins w:id="61" w:author="SERRUT VALETTE Celine INNOV/NET" w:date="2025-01-24T15:31:00Z"/>
                <w:rFonts w:ascii="Arial" w:hAnsi="Arial" w:cs="Arial"/>
                <w:sz w:val="18"/>
                <w:szCs w:val="18"/>
                <w:lang w:eastAsia="zh-CN"/>
              </w:rPr>
            </w:pPr>
            <w:ins w:id="62" w:author="SERRUT VALETTE Celine INNOV/NET" w:date="2025-01-24T16:00:00Z">
              <w:r w:rsidRPr="00401D03">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1546C70" w14:textId="77777777" w:rsidR="006B7D3F" w:rsidRPr="00167769" w:rsidRDefault="006B7D3F" w:rsidP="003B19AE">
            <w:pPr>
              <w:keepLines/>
              <w:spacing w:after="0"/>
              <w:rPr>
                <w:ins w:id="63" w:author="SERRUT VALETTE Celine INNOV/NET" w:date="2025-01-24T16:00:00Z"/>
                <w:rFonts w:ascii="Arial" w:hAnsi="Arial"/>
                <w:sz w:val="18"/>
              </w:rPr>
            </w:pPr>
            <w:ins w:id="64" w:author="SERRUT VALETTE Celine INNOV/NET" w:date="2025-01-24T16:00:00Z">
              <w:r w:rsidRPr="00167769">
                <w:rPr>
                  <w:rFonts w:ascii="Arial" w:hAnsi="Arial"/>
                  <w:sz w:val="18"/>
                </w:rPr>
                <w:t xml:space="preserve">type: </w:t>
              </w:r>
              <w:r>
                <w:rPr>
                  <w:rFonts w:ascii="Arial" w:hAnsi="Arial"/>
                  <w:sz w:val="18"/>
                </w:rPr>
                <w:t>Nr</w:t>
              </w:r>
              <w:r w:rsidRPr="00167769">
                <w:rPr>
                  <w:rFonts w:ascii="Arial" w:hAnsi="Arial"/>
                  <w:sz w:val="18"/>
                </w:rPr>
                <w:t>fInfo</w:t>
              </w:r>
            </w:ins>
          </w:p>
          <w:p w14:paraId="6ED0C965" w14:textId="77777777" w:rsidR="006B7D3F" w:rsidRPr="00167769" w:rsidRDefault="006B7D3F" w:rsidP="003B19AE">
            <w:pPr>
              <w:keepLines/>
              <w:spacing w:after="0"/>
              <w:rPr>
                <w:ins w:id="65" w:author="SERRUT VALETTE Celine INNOV/NET" w:date="2025-01-24T16:00:00Z"/>
                <w:rFonts w:ascii="Arial" w:hAnsi="Arial"/>
                <w:sz w:val="18"/>
              </w:rPr>
            </w:pPr>
            <w:ins w:id="66" w:author="SERRUT VALETTE Celine INNOV/NET" w:date="2025-01-24T16:00:00Z">
              <w:r w:rsidRPr="00167769">
                <w:rPr>
                  <w:rFonts w:ascii="Arial" w:hAnsi="Arial"/>
                  <w:sz w:val="18"/>
                </w:rPr>
                <w:t>multiplicity: 0..1</w:t>
              </w:r>
            </w:ins>
          </w:p>
          <w:p w14:paraId="5ACB172F" w14:textId="77777777" w:rsidR="006B7D3F" w:rsidRPr="00167769" w:rsidRDefault="006B7D3F" w:rsidP="003B19AE">
            <w:pPr>
              <w:keepLines/>
              <w:spacing w:after="0"/>
              <w:rPr>
                <w:ins w:id="67" w:author="SERRUT VALETTE Celine INNOV/NET" w:date="2025-01-24T16:00:00Z"/>
                <w:rFonts w:ascii="Arial" w:hAnsi="Arial"/>
                <w:sz w:val="18"/>
              </w:rPr>
            </w:pPr>
            <w:ins w:id="68" w:author="SERRUT VALETTE Celine INNOV/NET" w:date="2025-01-24T16:00:00Z">
              <w:r w:rsidRPr="00167769">
                <w:rPr>
                  <w:rFonts w:ascii="Arial" w:hAnsi="Arial"/>
                  <w:sz w:val="18"/>
                </w:rPr>
                <w:t>isOrdered: N/A</w:t>
              </w:r>
            </w:ins>
          </w:p>
          <w:p w14:paraId="3C454AB4" w14:textId="77777777" w:rsidR="006B7D3F" w:rsidRPr="00167769" w:rsidRDefault="006B7D3F" w:rsidP="003B19AE">
            <w:pPr>
              <w:keepLines/>
              <w:spacing w:after="0"/>
              <w:rPr>
                <w:ins w:id="69" w:author="SERRUT VALETTE Celine INNOV/NET" w:date="2025-01-24T16:00:00Z"/>
                <w:rFonts w:ascii="Arial" w:hAnsi="Arial"/>
                <w:sz w:val="18"/>
              </w:rPr>
            </w:pPr>
            <w:ins w:id="70" w:author="SERRUT VALETTE Celine INNOV/NET" w:date="2025-01-24T16:00:00Z">
              <w:r w:rsidRPr="00167769">
                <w:rPr>
                  <w:rFonts w:ascii="Arial" w:hAnsi="Arial"/>
                  <w:sz w:val="18"/>
                </w:rPr>
                <w:t>isUnique: N/A</w:t>
              </w:r>
            </w:ins>
          </w:p>
          <w:p w14:paraId="494FB30E" w14:textId="77777777" w:rsidR="006B7D3F" w:rsidRPr="00167769" w:rsidRDefault="006B7D3F" w:rsidP="003B19AE">
            <w:pPr>
              <w:keepLines/>
              <w:spacing w:after="0"/>
              <w:rPr>
                <w:ins w:id="71" w:author="SERRUT VALETTE Celine INNOV/NET" w:date="2025-01-24T16:00:00Z"/>
                <w:rFonts w:ascii="Arial" w:hAnsi="Arial"/>
                <w:sz w:val="18"/>
              </w:rPr>
            </w:pPr>
            <w:ins w:id="72" w:author="SERRUT VALETTE Celine INNOV/NET" w:date="2025-01-24T16:00:00Z">
              <w:r w:rsidRPr="00167769">
                <w:rPr>
                  <w:rFonts w:ascii="Arial" w:hAnsi="Arial"/>
                  <w:sz w:val="18"/>
                </w:rPr>
                <w:t>defaultValue: None</w:t>
              </w:r>
            </w:ins>
          </w:p>
          <w:p w14:paraId="11950DDC" w14:textId="77777777" w:rsidR="006B7D3F" w:rsidRPr="00401D03" w:rsidRDefault="006B7D3F" w:rsidP="003B19AE">
            <w:pPr>
              <w:keepNext/>
              <w:keepLines/>
              <w:spacing w:after="0"/>
              <w:rPr>
                <w:ins w:id="73" w:author="SERRUT VALETTE Celine INNOV/NET" w:date="2025-01-24T15:31:00Z"/>
                <w:rFonts w:ascii="Arial" w:hAnsi="Arial" w:cs="Arial"/>
                <w:sz w:val="18"/>
                <w:szCs w:val="18"/>
              </w:rPr>
            </w:pPr>
            <w:ins w:id="74" w:author="SERRUT VALETTE Celine INNOV/NET" w:date="2025-01-24T16:00:00Z">
              <w:r w:rsidRPr="00401D03">
                <w:rPr>
                  <w:rFonts w:ascii="Arial" w:hAnsi="Arial" w:cs="Arial"/>
                  <w:sz w:val="18"/>
                  <w:szCs w:val="18"/>
                </w:rPr>
                <w:t>isNullable: False</w:t>
              </w:r>
            </w:ins>
          </w:p>
        </w:tc>
      </w:tr>
      <w:tr w:rsidR="006B7D3F" w:rsidRPr="0092644C" w14:paraId="4FE97DC7" w14:textId="77777777" w:rsidTr="003B19AE">
        <w:trPr>
          <w:cantSplit/>
          <w:tblHeader/>
          <w:jc w:val="center"/>
          <w:ins w:id="75" w:author="SERRUT VALETTE Celine INNOV/NET" w:date="2025-01-24T16:08:00Z"/>
        </w:trPr>
        <w:tc>
          <w:tcPr>
            <w:tcW w:w="3174" w:type="dxa"/>
            <w:tcBorders>
              <w:top w:val="single" w:sz="4" w:space="0" w:color="auto"/>
              <w:left w:val="single" w:sz="4" w:space="0" w:color="auto"/>
              <w:bottom w:val="single" w:sz="4" w:space="0" w:color="auto"/>
              <w:right w:val="single" w:sz="4" w:space="0" w:color="auto"/>
            </w:tcBorders>
          </w:tcPr>
          <w:p w14:paraId="4E4DC7DF" w14:textId="77777777" w:rsidR="006B7D3F" w:rsidRDefault="006B7D3F" w:rsidP="003B19AE">
            <w:pPr>
              <w:keepLines/>
              <w:spacing w:after="0"/>
              <w:rPr>
                <w:ins w:id="76" w:author="SERRUT VALETTE Celine INNOV/NET" w:date="2025-01-24T16:08:00Z"/>
                <w:rFonts w:ascii="Courier New" w:hAnsi="Courier New" w:cs="Courier New"/>
                <w:lang w:eastAsia="zh-CN"/>
              </w:rPr>
            </w:pPr>
            <w:ins w:id="77" w:author="SERRUT VALETTE Celine INNOV/NET" w:date="2025-01-24T16:08:00Z">
              <w:r>
                <w:rPr>
                  <w:rFonts w:ascii="Courier New" w:hAnsi="Courier New" w:cs="Courier New"/>
                  <w:lang w:eastAsia="zh-CN"/>
                </w:rPr>
                <w:t>trustAf</w:t>
              </w:r>
              <w:r w:rsidRPr="00651BAE">
                <w:rPr>
                  <w:rFonts w:ascii="Courier New" w:hAnsi="Courier New" w:cs="Courier New"/>
                  <w:lang w:eastAsia="zh-CN"/>
                </w:rPr>
                <w:t>Info</w:t>
              </w:r>
            </w:ins>
          </w:p>
        </w:tc>
        <w:tc>
          <w:tcPr>
            <w:tcW w:w="4395" w:type="dxa"/>
            <w:tcBorders>
              <w:top w:val="single" w:sz="4" w:space="0" w:color="auto"/>
              <w:left w:val="single" w:sz="4" w:space="0" w:color="auto"/>
              <w:bottom w:val="single" w:sz="4" w:space="0" w:color="auto"/>
              <w:right w:val="single" w:sz="4" w:space="0" w:color="auto"/>
            </w:tcBorders>
          </w:tcPr>
          <w:p w14:paraId="18F99B2B" w14:textId="77777777" w:rsidR="006B7D3F" w:rsidRPr="00167769" w:rsidRDefault="006B7D3F" w:rsidP="003B19AE">
            <w:pPr>
              <w:pStyle w:val="TAL"/>
              <w:rPr>
                <w:ins w:id="78" w:author="SERRUT VALETTE Celine INNOV/NET" w:date="2025-01-24T16:08:00Z"/>
              </w:rPr>
            </w:pPr>
            <w:ins w:id="79" w:author="SERRUT VALETTE Celine INNOV/NET" w:date="2025-01-24T16:08:00Z">
              <w:r w:rsidRPr="00167769">
                <w:t xml:space="preserve">This attribute represents information of a </w:t>
              </w:r>
            </w:ins>
            <w:ins w:id="80" w:author="SERRUT VALETTE Celine INNOV/NET" w:date="2025-01-24T16:09:00Z">
              <w:r>
                <w:t>trust</w:t>
              </w:r>
            </w:ins>
            <w:ins w:id="81" w:author="SERRUT VALETTE Celine INNOV/NET" w:date="2025-01-24T16:18:00Z">
              <w:r>
                <w:t>ed</w:t>
              </w:r>
            </w:ins>
            <w:ins w:id="82" w:author="SERRUT VALETTE Celine INNOV/NET" w:date="2025-01-24T16:09:00Z">
              <w:r>
                <w:t xml:space="preserve"> AF</w:t>
              </w:r>
            </w:ins>
            <w:ins w:id="83" w:author="SERRUT VALETTE Celine INNOV/NET" w:date="2025-01-24T16:08:00Z">
              <w:r w:rsidRPr="00167769">
                <w:t xml:space="preserve"> Instance.</w:t>
              </w:r>
            </w:ins>
          </w:p>
          <w:p w14:paraId="3AC27C57" w14:textId="77777777" w:rsidR="006B7D3F" w:rsidRPr="00167769" w:rsidRDefault="006B7D3F" w:rsidP="003B19AE">
            <w:pPr>
              <w:pStyle w:val="TAL"/>
              <w:rPr>
                <w:ins w:id="84" w:author="SERRUT VALETTE Celine INNOV/NET" w:date="2025-01-24T16:08:00Z"/>
              </w:rPr>
            </w:pPr>
          </w:p>
          <w:p w14:paraId="5228E687" w14:textId="77777777" w:rsidR="006B7D3F" w:rsidRPr="00167769" w:rsidRDefault="006B7D3F" w:rsidP="003B19AE">
            <w:pPr>
              <w:pStyle w:val="TAL"/>
              <w:rPr>
                <w:ins w:id="85" w:author="SERRUT VALETTE Celine INNOV/NET" w:date="2025-01-24T16:08:00Z"/>
              </w:rPr>
            </w:pPr>
            <w:ins w:id="86" w:author="SERRUT VALETTE Celine INNOV/NET" w:date="2025-01-24T16:08:00Z">
              <w:r w:rsidRPr="00401D03">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620A97B" w14:textId="77777777" w:rsidR="006B7D3F" w:rsidRPr="00167769" w:rsidRDefault="006B7D3F" w:rsidP="003B19AE">
            <w:pPr>
              <w:keepLines/>
              <w:spacing w:after="0"/>
              <w:rPr>
                <w:ins w:id="87" w:author="SERRUT VALETTE Celine INNOV/NET" w:date="2025-01-24T16:08:00Z"/>
                <w:rFonts w:ascii="Arial" w:hAnsi="Arial"/>
                <w:sz w:val="18"/>
              </w:rPr>
            </w:pPr>
            <w:ins w:id="88" w:author="SERRUT VALETTE Celine INNOV/NET" w:date="2025-01-24T16:08:00Z">
              <w:r w:rsidRPr="00167769">
                <w:rPr>
                  <w:rFonts w:ascii="Arial" w:hAnsi="Arial"/>
                  <w:sz w:val="18"/>
                </w:rPr>
                <w:t xml:space="preserve">type: </w:t>
              </w:r>
            </w:ins>
            <w:ins w:id="89" w:author="SERRUT VALETTE Celine INNOV/NET" w:date="2025-01-24T16:18:00Z">
              <w:r>
                <w:rPr>
                  <w:rFonts w:ascii="Arial" w:hAnsi="Arial"/>
                  <w:sz w:val="18"/>
                </w:rPr>
                <w:t>T</w:t>
              </w:r>
            </w:ins>
            <w:ins w:id="90" w:author="SERRUT VALETTE Celine INNOV/NET" w:date="2025-01-24T16:09:00Z">
              <w:r>
                <w:rPr>
                  <w:rFonts w:ascii="Arial" w:hAnsi="Arial"/>
                  <w:sz w:val="18"/>
                </w:rPr>
                <w:t>rustAf</w:t>
              </w:r>
            </w:ins>
            <w:ins w:id="91" w:author="SERRUT VALETTE Celine INNOV/NET" w:date="2025-01-24T16:08:00Z">
              <w:r w:rsidRPr="00167769">
                <w:rPr>
                  <w:rFonts w:ascii="Arial" w:hAnsi="Arial"/>
                  <w:sz w:val="18"/>
                </w:rPr>
                <w:t>Info</w:t>
              </w:r>
            </w:ins>
          </w:p>
          <w:p w14:paraId="2E127E65" w14:textId="77777777" w:rsidR="006B7D3F" w:rsidRPr="00167769" w:rsidRDefault="006B7D3F" w:rsidP="003B19AE">
            <w:pPr>
              <w:keepLines/>
              <w:spacing w:after="0"/>
              <w:rPr>
                <w:ins w:id="92" w:author="SERRUT VALETTE Celine INNOV/NET" w:date="2025-01-24T16:08:00Z"/>
                <w:rFonts w:ascii="Arial" w:hAnsi="Arial"/>
                <w:sz w:val="18"/>
              </w:rPr>
            </w:pPr>
            <w:ins w:id="93" w:author="SERRUT VALETTE Celine INNOV/NET" w:date="2025-01-24T16:08:00Z">
              <w:r w:rsidRPr="00167769">
                <w:rPr>
                  <w:rFonts w:ascii="Arial" w:hAnsi="Arial"/>
                  <w:sz w:val="18"/>
                </w:rPr>
                <w:t>multiplicity: 0..1</w:t>
              </w:r>
            </w:ins>
          </w:p>
          <w:p w14:paraId="1687B0B3" w14:textId="77777777" w:rsidR="006B7D3F" w:rsidRPr="00167769" w:rsidRDefault="006B7D3F" w:rsidP="003B19AE">
            <w:pPr>
              <w:keepLines/>
              <w:spacing w:after="0"/>
              <w:rPr>
                <w:ins w:id="94" w:author="SERRUT VALETTE Celine INNOV/NET" w:date="2025-01-24T16:08:00Z"/>
                <w:rFonts w:ascii="Arial" w:hAnsi="Arial"/>
                <w:sz w:val="18"/>
              </w:rPr>
            </w:pPr>
            <w:ins w:id="95" w:author="SERRUT VALETTE Celine INNOV/NET" w:date="2025-01-24T16:08:00Z">
              <w:r w:rsidRPr="00167769">
                <w:rPr>
                  <w:rFonts w:ascii="Arial" w:hAnsi="Arial"/>
                  <w:sz w:val="18"/>
                </w:rPr>
                <w:t>isOrdered: N/A</w:t>
              </w:r>
            </w:ins>
          </w:p>
          <w:p w14:paraId="6E928BDB" w14:textId="77777777" w:rsidR="006B7D3F" w:rsidRPr="00167769" w:rsidRDefault="006B7D3F" w:rsidP="003B19AE">
            <w:pPr>
              <w:keepLines/>
              <w:spacing w:after="0"/>
              <w:rPr>
                <w:ins w:id="96" w:author="SERRUT VALETTE Celine INNOV/NET" w:date="2025-01-24T16:08:00Z"/>
                <w:rFonts w:ascii="Arial" w:hAnsi="Arial"/>
                <w:sz w:val="18"/>
              </w:rPr>
            </w:pPr>
            <w:ins w:id="97" w:author="SERRUT VALETTE Celine INNOV/NET" w:date="2025-01-24T16:08:00Z">
              <w:r w:rsidRPr="00167769">
                <w:rPr>
                  <w:rFonts w:ascii="Arial" w:hAnsi="Arial"/>
                  <w:sz w:val="18"/>
                </w:rPr>
                <w:t>isUnique: N/A</w:t>
              </w:r>
            </w:ins>
          </w:p>
          <w:p w14:paraId="070C3FAE" w14:textId="77777777" w:rsidR="006B7D3F" w:rsidRPr="00167769" w:rsidRDefault="006B7D3F" w:rsidP="003B19AE">
            <w:pPr>
              <w:keepLines/>
              <w:spacing w:after="0"/>
              <w:rPr>
                <w:ins w:id="98" w:author="SERRUT VALETTE Celine INNOV/NET" w:date="2025-01-24T16:08:00Z"/>
                <w:rFonts w:ascii="Arial" w:hAnsi="Arial"/>
                <w:sz w:val="18"/>
              </w:rPr>
            </w:pPr>
            <w:ins w:id="99" w:author="SERRUT VALETTE Celine INNOV/NET" w:date="2025-01-24T16:08:00Z">
              <w:r w:rsidRPr="00167769">
                <w:rPr>
                  <w:rFonts w:ascii="Arial" w:hAnsi="Arial"/>
                  <w:sz w:val="18"/>
                </w:rPr>
                <w:t>defaultValue: None</w:t>
              </w:r>
            </w:ins>
          </w:p>
          <w:p w14:paraId="7BF3B812" w14:textId="77777777" w:rsidR="006B7D3F" w:rsidRPr="00167769" w:rsidRDefault="006B7D3F" w:rsidP="003B19AE">
            <w:pPr>
              <w:keepLines/>
              <w:spacing w:after="0"/>
              <w:rPr>
                <w:ins w:id="100" w:author="SERRUT VALETTE Celine INNOV/NET" w:date="2025-01-24T16:08:00Z"/>
                <w:rFonts w:ascii="Arial" w:hAnsi="Arial"/>
                <w:sz w:val="18"/>
              </w:rPr>
            </w:pPr>
            <w:ins w:id="101" w:author="SERRUT VALETTE Celine INNOV/NET" w:date="2025-01-24T16:08:00Z">
              <w:r w:rsidRPr="00401D03">
                <w:rPr>
                  <w:rFonts w:ascii="Arial" w:hAnsi="Arial" w:cs="Arial"/>
                  <w:sz w:val="18"/>
                  <w:szCs w:val="18"/>
                </w:rPr>
                <w:t>isNullable: False</w:t>
              </w:r>
            </w:ins>
          </w:p>
        </w:tc>
      </w:tr>
      <w:tr w:rsidR="006B7D3F" w:rsidRPr="0092644C" w14:paraId="67781B62" w14:textId="77777777" w:rsidTr="003B19A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B8B2338" w14:textId="77777777" w:rsidR="006B7D3F" w:rsidRPr="0092644C" w:rsidRDefault="006B7D3F" w:rsidP="003B19AE">
            <w:pPr>
              <w:keepNext/>
              <w:keepLines/>
              <w:spacing w:after="0"/>
              <w:ind w:left="851" w:hanging="851"/>
              <w:rPr>
                <w:rFonts w:ascii="Arial" w:hAnsi="Arial"/>
                <w:sz w:val="18"/>
              </w:rPr>
            </w:pPr>
            <w:r w:rsidRPr="0092644C">
              <w:rPr>
                <w:rFonts w:ascii="Arial" w:hAnsi="Arial"/>
                <w:sz w:val="18"/>
              </w:rPr>
              <w:t>NOTE 1:</w:t>
            </w:r>
            <w:r w:rsidRPr="0092644C">
              <w:rPr>
                <w:rFonts w:ascii="Arial" w:hAnsi="Arial"/>
                <w:sz w:val="18"/>
              </w:rPr>
              <w:tab/>
            </w:r>
            <w:r w:rsidRPr="0092644C">
              <w:rPr>
                <w:rFonts w:ascii="Arial" w:hAnsi="Arial" w:cs="Arial"/>
                <w:sz w:val="18"/>
                <w:szCs w:val="18"/>
              </w:rPr>
              <w:t>I</w:t>
            </w:r>
            <w:r w:rsidRPr="0092644C">
              <w:rPr>
                <w:rFonts w:ascii="Arial" w:hAnsi="Arial"/>
                <w:sz w:val="18"/>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33D2F2B6" w14:textId="77777777" w:rsidR="006B7D3F" w:rsidRPr="0092644C" w:rsidRDefault="006B7D3F" w:rsidP="003B19AE">
            <w:pPr>
              <w:keepNext/>
              <w:keepLines/>
              <w:spacing w:after="0"/>
              <w:ind w:left="851" w:hanging="851"/>
              <w:rPr>
                <w:rFonts w:ascii="Arial" w:hAnsi="Arial"/>
                <w:sz w:val="18"/>
                <w:lang w:eastAsia="zh-CN"/>
              </w:rPr>
            </w:pPr>
            <w:r w:rsidRPr="0092644C">
              <w:rPr>
                <w:rFonts w:ascii="Arial" w:hAnsi="Arial" w:hint="eastAsia"/>
                <w:sz w:val="18"/>
                <w:lang w:eastAsia="zh-CN"/>
              </w:rPr>
              <w:t>NOTE</w:t>
            </w:r>
            <w:r w:rsidRPr="0092644C">
              <w:rPr>
                <w:rFonts w:ascii="Arial" w:hAnsi="Arial"/>
                <w:sz w:val="18"/>
                <w:lang w:val="en-US" w:eastAsia="zh-CN"/>
              </w:rPr>
              <w:t> 2</w:t>
            </w:r>
            <w:r w:rsidRPr="0092644C">
              <w:rPr>
                <w:rFonts w:ascii="Arial" w:hAnsi="Arial" w:hint="eastAsia"/>
                <w:sz w:val="18"/>
                <w:lang w:eastAsia="zh-CN"/>
              </w:rPr>
              <w:t>:</w:t>
            </w:r>
            <w:r w:rsidRPr="0092644C">
              <w:rPr>
                <w:rFonts w:ascii="Arial" w:hAnsi="Arial"/>
                <w:sz w:val="18"/>
                <w:lang w:eastAsia="zh-CN"/>
              </w:rPr>
              <w:tab/>
            </w:r>
            <w:r w:rsidRPr="0092644C">
              <w:rPr>
                <w:rFonts w:ascii="Arial" w:hAnsi="Arial" w:hint="eastAsia"/>
                <w:sz w:val="18"/>
                <w:lang w:eastAsia="zh-CN"/>
              </w:rPr>
              <w:t>The combination of SUCI informations</w:t>
            </w:r>
            <w:r w:rsidRPr="0092644C">
              <w:rPr>
                <w:rFonts w:ascii="Arial" w:hAnsi="Arial"/>
                <w:sz w:val="18"/>
                <w:lang w:eastAsia="zh-CN"/>
              </w:rPr>
              <w:t>,</w:t>
            </w:r>
            <w:r w:rsidRPr="0092644C">
              <w:rPr>
                <w:rFonts w:ascii="Arial" w:hAnsi="Arial" w:hint="eastAsia"/>
                <w:sz w:val="18"/>
                <w:lang w:eastAsia="zh-CN"/>
              </w:rPr>
              <w:t xml:space="preserve"> e.g. Routing Indicator</w:t>
            </w:r>
            <w:r w:rsidRPr="0092644C">
              <w:rPr>
                <w:rFonts w:ascii="Arial" w:hAnsi="Arial"/>
                <w:sz w:val="18"/>
                <w:lang w:eastAsia="zh-CN"/>
              </w:rPr>
              <w:t xml:space="preserve"> and</w:t>
            </w:r>
            <w:r w:rsidRPr="0092644C">
              <w:rPr>
                <w:rFonts w:ascii="Arial" w:hAnsi="Arial" w:hint="eastAsia"/>
                <w:sz w:val="18"/>
                <w:lang w:eastAsia="zh-CN"/>
              </w:rPr>
              <w:t xml:space="preserve"> Home Network Public Key Id</w:t>
            </w:r>
            <w:r w:rsidRPr="0092644C">
              <w:rPr>
                <w:rFonts w:ascii="Arial" w:hAnsi="Arial"/>
                <w:sz w:val="18"/>
                <w:lang w:eastAsia="zh-CN"/>
              </w:rPr>
              <w:t>,</w:t>
            </w:r>
            <w:r w:rsidRPr="0092644C">
              <w:rPr>
                <w:rFonts w:ascii="Arial" w:hAnsi="Arial" w:hint="eastAsia"/>
                <w:sz w:val="18"/>
                <w:lang w:eastAsia="zh-CN"/>
              </w:rPr>
              <w:t xml:space="preserve"> can be </w:t>
            </w:r>
            <w:r w:rsidRPr="0092644C">
              <w:rPr>
                <w:rFonts w:ascii="Arial" w:hAnsi="Arial"/>
                <w:sz w:val="18"/>
                <w:lang w:eastAsia="zh-CN"/>
              </w:rPr>
              <w:t xml:space="preserve">used as </w:t>
            </w:r>
            <w:r w:rsidRPr="0092644C">
              <w:rPr>
                <w:rFonts w:ascii="Arial" w:hAnsi="Arial" w:hint="eastAsia"/>
                <w:sz w:val="18"/>
                <w:lang w:eastAsia="zh-CN"/>
              </w:rPr>
              <w:t xml:space="preserve">criteria for AUSF discovery. This </w:t>
            </w:r>
            <w:r w:rsidRPr="0092644C">
              <w:rPr>
                <w:rFonts w:ascii="Arial" w:hAnsi="Arial"/>
                <w:sz w:val="18"/>
                <w:lang w:eastAsia="zh-CN"/>
              </w:rPr>
              <w:t>may</w:t>
            </w:r>
            <w:r w:rsidRPr="0092644C">
              <w:rPr>
                <w:rFonts w:ascii="Arial" w:hAnsi="Arial" w:hint="eastAsia"/>
                <w:sz w:val="18"/>
                <w:lang w:eastAsia="zh-CN"/>
              </w:rPr>
              <w:t xml:space="preserve"> only </w:t>
            </w:r>
            <w:r w:rsidRPr="0092644C">
              <w:rPr>
                <w:rFonts w:ascii="Arial" w:hAnsi="Arial"/>
                <w:sz w:val="18"/>
                <w:lang w:eastAsia="zh-CN"/>
              </w:rPr>
              <w:t xml:space="preserve">be used by the HPLMN in roaming scenarios </w:t>
            </w:r>
            <w:r w:rsidRPr="0092644C">
              <w:rPr>
                <w:rFonts w:ascii="Arial" w:hAnsi="Arial" w:hint="eastAsia"/>
                <w:sz w:val="18"/>
                <w:lang w:eastAsia="zh-CN"/>
              </w:rPr>
              <w:t>in this release</w:t>
            </w:r>
            <w:r w:rsidRPr="0092644C">
              <w:rPr>
                <w:rFonts w:ascii="Arial" w:hAnsi="Arial"/>
                <w:sz w:val="18"/>
                <w:lang w:eastAsia="zh-CN"/>
              </w:rPr>
              <w:t xml:space="preserve"> of the specification, i.e. an AMF in a visited network does not use the Home Network Public Key ID for AUSF selection</w:t>
            </w:r>
            <w:r w:rsidRPr="0092644C">
              <w:rPr>
                <w:rFonts w:ascii="Arial" w:hAnsi="Arial" w:hint="eastAsia"/>
                <w:sz w:val="18"/>
                <w:lang w:eastAsia="zh-CN"/>
              </w:rPr>
              <w:t>.</w:t>
            </w:r>
          </w:p>
          <w:p w14:paraId="3EB60204" w14:textId="77777777" w:rsidR="006B7D3F" w:rsidRPr="0092644C" w:rsidRDefault="006B7D3F" w:rsidP="003B19AE">
            <w:pPr>
              <w:keepNext/>
              <w:keepLines/>
              <w:spacing w:after="0"/>
              <w:ind w:left="851" w:hanging="851"/>
              <w:rPr>
                <w:rFonts w:ascii="Arial" w:hAnsi="Arial" w:cs="Arial"/>
                <w:sz w:val="18"/>
                <w:szCs w:val="18"/>
              </w:rPr>
            </w:pPr>
            <w:r w:rsidRPr="0092644C">
              <w:rPr>
                <w:rFonts w:ascii="Arial" w:hAnsi="Arial" w:hint="eastAsia"/>
                <w:sz w:val="18"/>
                <w:lang w:eastAsia="zh-CN"/>
              </w:rPr>
              <w:t>NOTE</w:t>
            </w:r>
            <w:r w:rsidRPr="0092644C">
              <w:rPr>
                <w:rFonts w:ascii="Arial" w:hAnsi="Arial"/>
                <w:sz w:val="18"/>
                <w:lang w:val="en-US" w:eastAsia="zh-CN"/>
              </w:rPr>
              <w:t> 3</w:t>
            </w:r>
            <w:r w:rsidRPr="0092644C">
              <w:rPr>
                <w:rFonts w:ascii="Arial" w:hAnsi="Arial" w:hint="eastAsia"/>
                <w:sz w:val="18"/>
                <w:lang w:eastAsia="zh-CN"/>
              </w:rPr>
              <w:t>:</w:t>
            </w:r>
            <w:r w:rsidRPr="0092644C">
              <w:rPr>
                <w:rFonts w:ascii="Arial" w:hAnsi="Arial"/>
                <w:sz w:val="18"/>
                <w:lang w:eastAsia="zh-CN"/>
              </w:rPr>
              <w:tab/>
              <w:t>If the suciInfos attribute is present and contains the routingInds sub-attribute, then the routingIndicators attribute shall also be present.</w:t>
            </w:r>
          </w:p>
        </w:tc>
      </w:tr>
    </w:tbl>
    <w:bookmarkEnd w:id="2"/>
    <w:bookmarkEnd w:id="3"/>
    <w:bookmarkEnd w:id="4"/>
    <w:bookmarkEnd w:id="5"/>
    <w:bookmarkEnd w:id="6"/>
    <w:p w14:paraId="05BF66D5" w14:textId="77777777" w:rsidR="006B7D3F" w:rsidRPr="002A399E" w:rsidRDefault="006B7D3F" w:rsidP="006B7D3F">
      <w:pPr>
        <w:pStyle w:val="PL"/>
        <w:rPr>
          <w:rFonts w:eastAsiaTheme="minorEastAsia" w:cstheme="minorBidi"/>
          <w:szCs w:val="22"/>
          <w:lang w:val="en-US"/>
        </w:rPr>
      </w:pPr>
      <w:r>
        <w:t xml:space="preserve">          </w:t>
      </w:r>
    </w:p>
    <w:p w14:paraId="1AD89FE5" w14:textId="77777777" w:rsidR="006B7D3F" w:rsidRPr="00135C7E" w:rsidRDefault="006B7D3F" w:rsidP="006B7D3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Second to 10th</w:t>
      </w:r>
      <w:r w:rsidRPr="009B7D45">
        <w:rPr>
          <w:b/>
          <w:i/>
          <w:sz w:val="32"/>
        </w:rPr>
        <w:t xml:space="preserve"> change</w:t>
      </w:r>
      <w:r>
        <w:rPr>
          <w:b/>
          <w:i/>
          <w:sz w:val="32"/>
        </w:rPr>
        <w:t>s</w:t>
      </w:r>
    </w:p>
    <w:p w14:paraId="037AD59C" w14:textId="77777777" w:rsidR="006B7D3F" w:rsidRPr="00E67FA7" w:rsidRDefault="006B7D3F" w:rsidP="006B7D3F">
      <w:pPr>
        <w:rPr>
          <w:noProof/>
        </w:rPr>
      </w:pPr>
    </w:p>
    <w:p w14:paraId="355A5B8B" w14:textId="77777777" w:rsidR="007E69EE" w:rsidRPr="006B7D3F" w:rsidRDefault="007E69EE">
      <w:pPr>
        <w:rPr>
          <w:noProof/>
        </w:rPr>
      </w:pPr>
    </w:p>
    <w:sectPr w:rsidR="007E69EE" w:rsidRPr="006B7D3F"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0170B" w14:textId="77777777" w:rsidR="00356FDE" w:rsidRDefault="00356FDE">
      <w:r>
        <w:separator/>
      </w:r>
    </w:p>
  </w:endnote>
  <w:endnote w:type="continuationSeparator" w:id="0">
    <w:p w14:paraId="7C781569" w14:textId="77777777" w:rsidR="00356FDE" w:rsidRDefault="0035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D08A8" w14:textId="77777777" w:rsidR="0032012B" w:rsidRDefault="00356FD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4AB45" w14:textId="77777777" w:rsidR="0032012B" w:rsidRDefault="00356FD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77876" w14:textId="77777777" w:rsidR="0032012B" w:rsidRDefault="00356FD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AE3AE" w14:textId="77777777" w:rsidR="00356FDE" w:rsidRDefault="00356FDE">
      <w:r>
        <w:separator/>
      </w:r>
    </w:p>
  </w:footnote>
  <w:footnote w:type="continuationSeparator" w:id="0">
    <w:p w14:paraId="5DB898E9" w14:textId="77777777" w:rsidR="00356FDE" w:rsidRDefault="00356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EFE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402B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8BF2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6861B0"/>
    <w:multiLevelType w:val="hybridMultilevel"/>
    <w:tmpl w:val="4F8C0362"/>
    <w:lvl w:ilvl="0" w:tplc="040C0001">
      <w:start w:val="1"/>
      <w:numFmt w:val="bullet"/>
      <w:lvlText w:val=""/>
      <w:lvlJc w:val="left"/>
      <w:pPr>
        <w:ind w:left="460" w:hanging="360"/>
      </w:pPr>
      <w:rPr>
        <w:rFonts w:ascii="Symbol" w:hAnsi="Symbo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8"/>
  </w:num>
  <w:num w:numId="6">
    <w:abstractNumId w:val="47"/>
  </w:num>
  <w:num w:numId="7">
    <w:abstractNumId w:val="13"/>
  </w:num>
  <w:num w:numId="8">
    <w:abstractNumId w:val="27"/>
  </w:num>
  <w:num w:numId="9">
    <w:abstractNumId w:val="25"/>
  </w:num>
  <w:num w:numId="10">
    <w:abstractNumId w:val="6"/>
  </w:num>
  <w:num w:numId="11">
    <w:abstractNumId w:val="10"/>
  </w:num>
  <w:num w:numId="12">
    <w:abstractNumId w:val="46"/>
  </w:num>
  <w:num w:numId="13">
    <w:abstractNumId w:val="32"/>
  </w:num>
  <w:num w:numId="14">
    <w:abstractNumId w:val="42"/>
  </w:num>
  <w:num w:numId="15">
    <w:abstractNumId w:val="16"/>
  </w:num>
  <w:num w:numId="16">
    <w:abstractNumId w:val="31"/>
  </w:num>
  <w:num w:numId="17">
    <w:abstractNumId w:val="26"/>
  </w:num>
  <w:num w:numId="18">
    <w:abstractNumId w:val="43"/>
  </w:num>
  <w:num w:numId="19">
    <w:abstractNumId w:val="11"/>
  </w:num>
  <w:num w:numId="20">
    <w:abstractNumId w:val="15"/>
  </w:num>
  <w:num w:numId="21">
    <w:abstractNumId w:val="29"/>
  </w:num>
  <w:num w:numId="22">
    <w:abstractNumId w:val="45"/>
  </w:num>
  <w:num w:numId="23">
    <w:abstractNumId w:val="14"/>
  </w:num>
  <w:num w:numId="24">
    <w:abstractNumId w:val="18"/>
  </w:num>
  <w:num w:numId="25">
    <w:abstractNumId w:val="20"/>
  </w:num>
  <w:num w:numId="26">
    <w:abstractNumId w:val="9"/>
  </w:num>
  <w:num w:numId="27">
    <w:abstractNumId w:val="30"/>
  </w:num>
  <w:num w:numId="28">
    <w:abstractNumId w:val="35"/>
  </w:num>
  <w:num w:numId="29">
    <w:abstractNumId w:val="7"/>
  </w:num>
  <w:num w:numId="30">
    <w:abstractNumId w:val="21"/>
  </w:num>
  <w:num w:numId="31">
    <w:abstractNumId w:val="40"/>
  </w:num>
  <w:num w:numId="32">
    <w:abstractNumId w:val="34"/>
  </w:num>
  <w:num w:numId="33">
    <w:abstractNumId w:val="37"/>
  </w:num>
  <w:num w:numId="34">
    <w:abstractNumId w:val="12"/>
  </w:num>
  <w:num w:numId="35">
    <w:abstractNumId w:val="28"/>
  </w:num>
  <w:num w:numId="36">
    <w:abstractNumId w:val="19"/>
  </w:num>
  <w:num w:numId="37">
    <w:abstractNumId w:val="33"/>
  </w:num>
  <w:num w:numId="38">
    <w:abstractNumId w:val="17"/>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5"/>
  </w:num>
  <w:num w:numId="42">
    <w:abstractNumId w:val="41"/>
  </w:num>
  <w:num w:numId="43">
    <w:abstractNumId w:val="44"/>
  </w:num>
  <w:num w:numId="44">
    <w:abstractNumId w:val="23"/>
  </w:num>
  <w:num w:numId="45">
    <w:abstractNumId w:val="8"/>
  </w:num>
  <w:num w:numId="46">
    <w:abstractNumId w:val="24"/>
  </w:num>
  <w:num w:numId="47">
    <w:abstractNumId w:val="2"/>
  </w:num>
  <w:num w:numId="48">
    <w:abstractNumId w:val="1"/>
  </w:num>
  <w:num w:numId="4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RUT VALETTE Celine INNOV/NET">
    <w15:presenceInfo w15:providerId="AD" w15:userId="S::celine.serrutvalette@orange.com::66e67065-f058-4c22-9c14-e542d7784aec"/>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27C77"/>
    <w:rsid w:val="00145D43"/>
    <w:rsid w:val="00192C46"/>
    <w:rsid w:val="001A08B3"/>
    <w:rsid w:val="001A7B60"/>
    <w:rsid w:val="001B09D9"/>
    <w:rsid w:val="001B52F0"/>
    <w:rsid w:val="001B7A65"/>
    <w:rsid w:val="001E41F3"/>
    <w:rsid w:val="00211EDC"/>
    <w:rsid w:val="0026004D"/>
    <w:rsid w:val="002640DD"/>
    <w:rsid w:val="00266B73"/>
    <w:rsid w:val="00275D12"/>
    <w:rsid w:val="00284FEB"/>
    <w:rsid w:val="002860C4"/>
    <w:rsid w:val="00286182"/>
    <w:rsid w:val="002B5741"/>
    <w:rsid w:val="002E472E"/>
    <w:rsid w:val="00305409"/>
    <w:rsid w:val="003408EB"/>
    <w:rsid w:val="00356FDE"/>
    <w:rsid w:val="003609EF"/>
    <w:rsid w:val="0036231A"/>
    <w:rsid w:val="00374DD4"/>
    <w:rsid w:val="003A4789"/>
    <w:rsid w:val="003A7AE9"/>
    <w:rsid w:val="003E1A36"/>
    <w:rsid w:val="00410371"/>
    <w:rsid w:val="004242F1"/>
    <w:rsid w:val="00456C1D"/>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B7D3F"/>
    <w:rsid w:val="006E21FB"/>
    <w:rsid w:val="00792342"/>
    <w:rsid w:val="007977A8"/>
    <w:rsid w:val="007B512A"/>
    <w:rsid w:val="007C2097"/>
    <w:rsid w:val="007D6A07"/>
    <w:rsid w:val="007E69EE"/>
    <w:rsid w:val="007F4A3B"/>
    <w:rsid w:val="007F7259"/>
    <w:rsid w:val="008040A8"/>
    <w:rsid w:val="00823CA1"/>
    <w:rsid w:val="008279FA"/>
    <w:rsid w:val="008438E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2FA5"/>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72997"/>
    <w:rsid w:val="00F77E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7E69EE"/>
    <w:rPr>
      <w:rFonts w:ascii="Arial" w:hAnsi="Arial"/>
      <w:sz w:val="18"/>
      <w:lang w:val="en-GB" w:eastAsia="en-US"/>
    </w:rPr>
  </w:style>
  <w:style w:type="character" w:customStyle="1" w:styleId="TAHCar">
    <w:name w:val="TAH Car"/>
    <w:link w:val="TAH"/>
    <w:qFormat/>
    <w:locked/>
    <w:rsid w:val="007E69EE"/>
    <w:rPr>
      <w:rFonts w:ascii="Arial" w:hAnsi="Arial"/>
      <w:b/>
      <w:sz w:val="18"/>
      <w:lang w:val="en-GB" w:eastAsia="en-US"/>
    </w:rPr>
  </w:style>
  <w:style w:type="character" w:customStyle="1" w:styleId="TACChar">
    <w:name w:val="TAC Char"/>
    <w:link w:val="TAC"/>
    <w:qFormat/>
    <w:locked/>
    <w:rsid w:val="007E69EE"/>
    <w:rPr>
      <w:rFonts w:ascii="Arial" w:hAnsi="Arial"/>
      <w:sz w:val="18"/>
      <w:lang w:val="en-GB" w:eastAsia="en-US"/>
    </w:rPr>
  </w:style>
  <w:style w:type="character" w:customStyle="1" w:styleId="THChar">
    <w:name w:val="TH Char"/>
    <w:link w:val="TH"/>
    <w:qFormat/>
    <w:locked/>
    <w:rsid w:val="007E69EE"/>
    <w:rPr>
      <w:rFonts w:ascii="Arial" w:hAnsi="Arial"/>
      <w:b/>
      <w:lang w:val="en-GB" w:eastAsia="en-US"/>
    </w:rPr>
  </w:style>
  <w:style w:type="character" w:customStyle="1" w:styleId="normaltextrun">
    <w:name w:val="normaltextrun"/>
    <w:basedOn w:val="a0"/>
    <w:rsid w:val="007E69EE"/>
  </w:style>
  <w:style w:type="character" w:customStyle="1" w:styleId="B1Char">
    <w:name w:val="B1 Char"/>
    <w:link w:val="B10"/>
    <w:qFormat/>
    <w:locked/>
    <w:rsid w:val="007E69EE"/>
    <w:rPr>
      <w:rFonts w:ascii="Times New Roman" w:hAnsi="Times New Roman"/>
      <w:lang w:val="en-GB" w:eastAsia="en-US"/>
    </w:rPr>
  </w:style>
  <w:style w:type="character" w:customStyle="1" w:styleId="NOChar">
    <w:name w:val="NO Char"/>
    <w:link w:val="NO"/>
    <w:qFormat/>
    <w:rsid w:val="007E69EE"/>
    <w:rPr>
      <w:rFonts w:ascii="Times New Roman" w:hAnsi="Times New Roman"/>
      <w:lang w:val="en-GB" w:eastAsia="en-US"/>
    </w:rPr>
  </w:style>
  <w:style w:type="character" w:customStyle="1" w:styleId="B2Char">
    <w:name w:val="B2 Char"/>
    <w:link w:val="B2"/>
    <w:qFormat/>
    <w:locked/>
    <w:rsid w:val="007E69EE"/>
    <w:rPr>
      <w:rFonts w:ascii="Times New Roman" w:hAnsi="Times New Roman"/>
      <w:lang w:val="en-GB" w:eastAsia="en-US"/>
    </w:rPr>
  </w:style>
  <w:style w:type="paragraph" w:styleId="af1">
    <w:name w:val="Revision"/>
    <w:hidden/>
    <w:uiPriority w:val="99"/>
    <w:semiHidden/>
    <w:rsid w:val="007E69EE"/>
    <w:rPr>
      <w:rFonts w:ascii="Times New Roman" w:hAnsi="Times New Roman"/>
      <w:lang w:val="en-GB" w:eastAsia="en-US"/>
    </w:rPr>
  </w:style>
  <w:style w:type="paragraph" w:customStyle="1" w:styleId="TAJ">
    <w:name w:val="TAJ"/>
    <w:basedOn w:val="TH"/>
    <w:rsid w:val="007E69EE"/>
  </w:style>
  <w:style w:type="paragraph" w:customStyle="1" w:styleId="Guidance">
    <w:name w:val="Guidance"/>
    <w:basedOn w:val="a"/>
    <w:rsid w:val="007E69EE"/>
    <w:rPr>
      <w:i/>
      <w:color w:val="0000FF"/>
    </w:rPr>
  </w:style>
  <w:style w:type="character" w:customStyle="1" w:styleId="Char3">
    <w:name w:val="批注框文本 Char"/>
    <w:link w:val="ae"/>
    <w:rsid w:val="007E69EE"/>
    <w:rPr>
      <w:rFonts w:ascii="Tahoma" w:hAnsi="Tahoma" w:cs="Tahoma"/>
      <w:sz w:val="16"/>
      <w:szCs w:val="16"/>
      <w:lang w:val="en-GB" w:eastAsia="en-US"/>
    </w:rPr>
  </w:style>
  <w:style w:type="table" w:styleId="af2">
    <w:name w:val="Table Grid"/>
    <w:basedOn w:val="a1"/>
    <w:rsid w:val="007E69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E69EE"/>
    <w:rPr>
      <w:color w:val="605E5C"/>
      <w:shd w:val="clear" w:color="auto" w:fill="E1DFDD"/>
    </w:rPr>
  </w:style>
  <w:style w:type="character" w:customStyle="1" w:styleId="1Char">
    <w:name w:val="标题 1 Char"/>
    <w:link w:val="1"/>
    <w:rsid w:val="007E69EE"/>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7E69EE"/>
    <w:rPr>
      <w:rFonts w:ascii="Arial" w:hAnsi="Arial"/>
      <w:sz w:val="32"/>
      <w:lang w:val="en-GB" w:eastAsia="en-US"/>
    </w:rPr>
  </w:style>
  <w:style w:type="character" w:customStyle="1" w:styleId="3Char">
    <w:name w:val="标题 3 Char"/>
    <w:aliases w:val="h3 Char"/>
    <w:link w:val="30"/>
    <w:rsid w:val="007E69EE"/>
    <w:rPr>
      <w:rFonts w:ascii="Arial" w:hAnsi="Arial"/>
      <w:sz w:val="28"/>
      <w:lang w:val="en-GB" w:eastAsia="en-US"/>
    </w:rPr>
  </w:style>
  <w:style w:type="character" w:customStyle="1" w:styleId="4Char">
    <w:name w:val="标题 4 Char"/>
    <w:link w:val="40"/>
    <w:qFormat/>
    <w:rsid w:val="007E69EE"/>
    <w:rPr>
      <w:rFonts w:ascii="Arial" w:hAnsi="Arial"/>
      <w:sz w:val="24"/>
      <w:lang w:val="en-GB" w:eastAsia="en-US"/>
    </w:rPr>
  </w:style>
  <w:style w:type="character" w:customStyle="1" w:styleId="5Char">
    <w:name w:val="标题 5 Char"/>
    <w:link w:val="50"/>
    <w:rsid w:val="007E69EE"/>
    <w:rPr>
      <w:rFonts w:ascii="Arial" w:hAnsi="Arial"/>
      <w:sz w:val="22"/>
      <w:lang w:val="en-GB" w:eastAsia="en-US"/>
    </w:rPr>
  </w:style>
  <w:style w:type="character" w:customStyle="1" w:styleId="6Char">
    <w:name w:val="标题 6 Char"/>
    <w:link w:val="6"/>
    <w:rsid w:val="007E69EE"/>
    <w:rPr>
      <w:rFonts w:ascii="Arial" w:hAnsi="Arial"/>
      <w:lang w:val="en-GB" w:eastAsia="en-US"/>
    </w:rPr>
  </w:style>
  <w:style w:type="character" w:customStyle="1" w:styleId="7Char">
    <w:name w:val="标题 7 Char"/>
    <w:link w:val="7"/>
    <w:rsid w:val="007E69EE"/>
    <w:rPr>
      <w:rFonts w:ascii="Arial" w:hAnsi="Arial"/>
      <w:lang w:val="en-GB" w:eastAsia="en-US"/>
    </w:rPr>
  </w:style>
  <w:style w:type="character" w:customStyle="1" w:styleId="8Char">
    <w:name w:val="标题 8 Char"/>
    <w:link w:val="8"/>
    <w:rsid w:val="007E69EE"/>
    <w:rPr>
      <w:rFonts w:ascii="Arial" w:hAnsi="Arial"/>
      <w:sz w:val="36"/>
      <w:lang w:val="en-GB" w:eastAsia="en-US"/>
    </w:rPr>
  </w:style>
  <w:style w:type="character" w:customStyle="1" w:styleId="9Char">
    <w:name w:val="标题 9 Char"/>
    <w:link w:val="9"/>
    <w:rsid w:val="007E69EE"/>
    <w:rPr>
      <w:rFonts w:ascii="Arial" w:hAnsi="Arial"/>
      <w:sz w:val="36"/>
      <w:lang w:val="en-GB" w:eastAsia="en-US"/>
    </w:rPr>
  </w:style>
  <w:style w:type="character" w:styleId="HTML">
    <w:name w:val="HTML Code"/>
    <w:uiPriority w:val="99"/>
    <w:unhideWhenUsed/>
    <w:rsid w:val="007E69EE"/>
    <w:rPr>
      <w:rFonts w:ascii="Courier New" w:eastAsia="Times New Roman" w:hAnsi="Courier New" w:cs="Courier New" w:hint="default"/>
      <w:sz w:val="20"/>
      <w:szCs w:val="20"/>
    </w:rPr>
  </w:style>
  <w:style w:type="character" w:customStyle="1" w:styleId="Heading3Char1">
    <w:name w:val="Heading 3 Char1"/>
    <w:aliases w:val="h3 Char1"/>
    <w:semiHidden/>
    <w:rsid w:val="007E69EE"/>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7E6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7E69EE"/>
    <w:rPr>
      <w:rFonts w:ascii="Courier New" w:hAnsi="Courier New" w:cs="Courier New"/>
      <w:lang w:val="en-GB" w:eastAsia="zh-CN"/>
    </w:rPr>
  </w:style>
  <w:style w:type="paragraph" w:customStyle="1" w:styleId="msonormal0">
    <w:name w:val="msonormal"/>
    <w:basedOn w:val="a"/>
    <w:rsid w:val="007E69EE"/>
    <w:pPr>
      <w:spacing w:before="100" w:beforeAutospacing="1" w:after="100" w:afterAutospacing="1"/>
    </w:pPr>
    <w:rPr>
      <w:sz w:val="24"/>
      <w:szCs w:val="24"/>
      <w:lang w:eastAsia="en-GB"/>
    </w:rPr>
  </w:style>
  <w:style w:type="character" w:customStyle="1" w:styleId="Char0">
    <w:name w:val="脚注文本 Char"/>
    <w:link w:val="a6"/>
    <w:rsid w:val="007E69EE"/>
    <w:rPr>
      <w:rFonts w:ascii="Times New Roman" w:hAnsi="Times New Roman"/>
      <w:sz w:val="16"/>
      <w:lang w:val="en-GB" w:eastAsia="en-US"/>
    </w:rPr>
  </w:style>
  <w:style w:type="character" w:customStyle="1" w:styleId="Char2">
    <w:name w:val="批注文字 Char"/>
    <w:link w:val="ac"/>
    <w:qFormat/>
    <w:rsid w:val="007E69EE"/>
    <w:rPr>
      <w:rFonts w:ascii="Times New Roman" w:hAnsi="Times New Roman"/>
      <w:lang w:val="en-GB" w:eastAsia="en-US"/>
    </w:rPr>
  </w:style>
  <w:style w:type="character" w:customStyle="1" w:styleId="Char1">
    <w:name w:val="页脚 Char"/>
    <w:link w:val="a9"/>
    <w:rsid w:val="007E69EE"/>
    <w:rPr>
      <w:rFonts w:ascii="Arial" w:hAnsi="Arial"/>
      <w:b/>
      <w:i/>
      <w:noProof/>
      <w:sz w:val="18"/>
      <w:lang w:val="en-GB" w:eastAsia="en-US"/>
    </w:rPr>
  </w:style>
  <w:style w:type="paragraph" w:styleId="af3">
    <w:name w:val="caption"/>
    <w:basedOn w:val="a"/>
    <w:next w:val="a"/>
    <w:unhideWhenUsed/>
    <w:qFormat/>
    <w:rsid w:val="007E69EE"/>
    <w:pPr>
      <w:overflowPunct w:val="0"/>
      <w:autoSpaceDE w:val="0"/>
      <w:autoSpaceDN w:val="0"/>
      <w:adjustRightInd w:val="0"/>
    </w:pPr>
    <w:rPr>
      <w:b/>
      <w:bCs/>
    </w:rPr>
  </w:style>
  <w:style w:type="paragraph" w:styleId="af4">
    <w:name w:val="Body Text"/>
    <w:basedOn w:val="a"/>
    <w:link w:val="Char6"/>
    <w:uiPriority w:val="99"/>
    <w:unhideWhenUsed/>
    <w:rsid w:val="007E69EE"/>
    <w:pPr>
      <w:overflowPunct w:val="0"/>
      <w:autoSpaceDE w:val="0"/>
      <w:autoSpaceDN w:val="0"/>
      <w:adjustRightInd w:val="0"/>
    </w:pPr>
  </w:style>
  <w:style w:type="character" w:customStyle="1" w:styleId="Char6">
    <w:name w:val="正文文本 Char"/>
    <w:basedOn w:val="a0"/>
    <w:link w:val="af4"/>
    <w:uiPriority w:val="99"/>
    <w:rsid w:val="007E69EE"/>
    <w:rPr>
      <w:rFonts w:ascii="Times New Roman" w:hAnsi="Times New Roman"/>
      <w:lang w:val="en-GB" w:eastAsia="en-US"/>
    </w:rPr>
  </w:style>
  <w:style w:type="paragraph" w:styleId="af5">
    <w:name w:val="Body Text First Indent"/>
    <w:basedOn w:val="a"/>
    <w:link w:val="Char7"/>
    <w:unhideWhenUsed/>
    <w:rsid w:val="007E69EE"/>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5"/>
    <w:rsid w:val="007E69EE"/>
    <w:rPr>
      <w:rFonts w:ascii="Arial" w:hAnsi="Arial"/>
      <w:sz w:val="21"/>
      <w:szCs w:val="21"/>
      <w:lang w:val="en-GB" w:eastAsia="zh-CN"/>
    </w:rPr>
  </w:style>
  <w:style w:type="character" w:customStyle="1" w:styleId="Char5">
    <w:name w:val="文档结构图 Char"/>
    <w:link w:val="af0"/>
    <w:rsid w:val="007E69EE"/>
    <w:rPr>
      <w:rFonts w:ascii="Tahoma" w:hAnsi="Tahoma" w:cs="Tahoma"/>
      <w:shd w:val="clear" w:color="auto" w:fill="000080"/>
      <w:lang w:val="en-GB" w:eastAsia="en-US"/>
    </w:rPr>
  </w:style>
  <w:style w:type="paragraph" w:styleId="af6">
    <w:name w:val="Plain Text"/>
    <w:basedOn w:val="a"/>
    <w:link w:val="Char8"/>
    <w:uiPriority w:val="99"/>
    <w:unhideWhenUsed/>
    <w:rsid w:val="007E69EE"/>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6"/>
    <w:uiPriority w:val="99"/>
    <w:rsid w:val="007E69EE"/>
    <w:rPr>
      <w:rFonts w:ascii="宋体" w:hAnsi="Courier New" w:cs="Courier New"/>
      <w:kern w:val="2"/>
      <w:sz w:val="21"/>
      <w:szCs w:val="21"/>
      <w:lang w:val="en-GB" w:eastAsia="zh-CN"/>
    </w:rPr>
  </w:style>
  <w:style w:type="character" w:customStyle="1" w:styleId="Char4">
    <w:name w:val="批注主题 Char"/>
    <w:link w:val="af"/>
    <w:rsid w:val="007E69EE"/>
    <w:rPr>
      <w:rFonts w:ascii="Times New Roman" w:hAnsi="Times New Roman"/>
      <w:b/>
      <w:bCs/>
      <w:lang w:val="en-GB" w:eastAsia="en-US"/>
    </w:rPr>
  </w:style>
  <w:style w:type="paragraph" w:styleId="af7">
    <w:name w:val="List Paragraph"/>
    <w:basedOn w:val="a"/>
    <w:uiPriority w:val="34"/>
    <w:qFormat/>
    <w:rsid w:val="007E69EE"/>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7E69EE"/>
    <w:rPr>
      <w:rFonts w:ascii="Courier New" w:hAnsi="Courier New"/>
      <w:noProof/>
      <w:sz w:val="16"/>
      <w:lang w:val="en-GB" w:eastAsia="en-US"/>
    </w:rPr>
  </w:style>
  <w:style w:type="character" w:customStyle="1" w:styleId="EXChar">
    <w:name w:val="EX Char"/>
    <w:link w:val="EX"/>
    <w:locked/>
    <w:rsid w:val="007E69EE"/>
    <w:rPr>
      <w:rFonts w:ascii="Times New Roman" w:hAnsi="Times New Roman"/>
      <w:lang w:val="en-GB" w:eastAsia="en-US"/>
    </w:rPr>
  </w:style>
  <w:style w:type="character" w:customStyle="1" w:styleId="EditorsNoteChar">
    <w:name w:val="Editor's Note Char"/>
    <w:link w:val="EditorsNote"/>
    <w:locked/>
    <w:rsid w:val="007E69EE"/>
    <w:rPr>
      <w:rFonts w:ascii="Times New Roman" w:hAnsi="Times New Roman"/>
      <w:color w:val="FF0000"/>
      <w:lang w:val="en-GB" w:eastAsia="en-US"/>
    </w:rPr>
  </w:style>
  <w:style w:type="character" w:customStyle="1" w:styleId="TFChar">
    <w:name w:val="TF Char"/>
    <w:link w:val="TF"/>
    <w:qFormat/>
    <w:locked/>
    <w:rsid w:val="007E69EE"/>
    <w:rPr>
      <w:rFonts w:ascii="Arial" w:hAnsi="Arial"/>
      <w:b/>
      <w:lang w:val="en-GB" w:eastAsia="en-US"/>
    </w:rPr>
  </w:style>
  <w:style w:type="paragraph" w:customStyle="1" w:styleId="af8">
    <w:name w:val="表格文本"/>
    <w:basedOn w:val="a"/>
    <w:rsid w:val="007E69E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7E69EE"/>
    <w:pPr>
      <w:overflowPunct w:val="0"/>
      <w:autoSpaceDE w:val="0"/>
      <w:autoSpaceDN w:val="0"/>
      <w:adjustRightInd w:val="0"/>
      <w:spacing w:after="0"/>
    </w:pPr>
    <w:rPr>
      <w:sz w:val="24"/>
      <w:szCs w:val="24"/>
    </w:rPr>
  </w:style>
  <w:style w:type="paragraph" w:customStyle="1" w:styleId="FL">
    <w:name w:val="FL"/>
    <w:basedOn w:val="a"/>
    <w:rsid w:val="007E69E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E69EE"/>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E69EE"/>
  </w:style>
  <w:style w:type="character" w:customStyle="1" w:styleId="msoins0">
    <w:name w:val="msoins"/>
    <w:rsid w:val="007E69EE"/>
  </w:style>
  <w:style w:type="character" w:customStyle="1" w:styleId="NOZchn">
    <w:name w:val="NO Zchn"/>
    <w:locked/>
    <w:rsid w:val="007E69EE"/>
    <w:rPr>
      <w:rFonts w:ascii="Times New Roman" w:hAnsi="Times New Roman" w:cs="Times New Roman" w:hint="default"/>
      <w:lang w:val="en-GB"/>
    </w:rPr>
  </w:style>
  <w:style w:type="character" w:customStyle="1" w:styleId="normaltextrun1">
    <w:name w:val="normaltextrun1"/>
    <w:rsid w:val="007E69EE"/>
  </w:style>
  <w:style w:type="character" w:customStyle="1" w:styleId="spellingerror">
    <w:name w:val="spellingerror"/>
    <w:rsid w:val="007E69EE"/>
  </w:style>
  <w:style w:type="character" w:customStyle="1" w:styleId="eop">
    <w:name w:val="eop"/>
    <w:rsid w:val="007E69EE"/>
  </w:style>
  <w:style w:type="character" w:customStyle="1" w:styleId="EXCar">
    <w:name w:val="EX Car"/>
    <w:rsid w:val="007E69EE"/>
    <w:rPr>
      <w:lang w:val="en-GB" w:eastAsia="en-US"/>
    </w:rPr>
  </w:style>
  <w:style w:type="character" w:customStyle="1" w:styleId="TAHChar">
    <w:name w:val="TAH Char"/>
    <w:rsid w:val="007E69E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69EE"/>
    <w:rPr>
      <w:rFonts w:ascii="Calibri Light" w:eastAsia="Times New Roman" w:hAnsi="Calibri Light" w:cs="Times New Roman" w:hint="default"/>
      <w:color w:val="2F5496"/>
      <w:sz w:val="26"/>
      <w:szCs w:val="26"/>
      <w:lang w:val="en-GB"/>
    </w:rPr>
  </w:style>
  <w:style w:type="character" w:customStyle="1" w:styleId="idiff">
    <w:name w:val="idiff"/>
    <w:rsid w:val="007E69EE"/>
  </w:style>
  <w:style w:type="character" w:customStyle="1" w:styleId="line">
    <w:name w:val="line"/>
    <w:rsid w:val="007E69EE"/>
  </w:style>
  <w:style w:type="table" w:customStyle="1" w:styleId="110">
    <w:name w:val="网格表 1 浅色1"/>
    <w:basedOn w:val="a1"/>
    <w:uiPriority w:val="46"/>
    <w:rsid w:val="007E69E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69EE"/>
    <w:rPr>
      <w:lang w:eastAsia="en-US"/>
    </w:rPr>
  </w:style>
  <w:style w:type="character" w:customStyle="1" w:styleId="StyleHeading3h3CourierNewChar">
    <w:name w:val="Style Heading 3h3 + Courier New Char"/>
    <w:link w:val="StyleHeading3h3CourierNew"/>
    <w:locked/>
    <w:rsid w:val="007E69EE"/>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E69E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E69EE"/>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7E69EE"/>
    <w:pPr>
      <w:numPr>
        <w:numId w:val="25"/>
      </w:numPr>
      <w:overflowPunct w:val="0"/>
      <w:autoSpaceDE w:val="0"/>
      <w:autoSpaceDN w:val="0"/>
      <w:adjustRightInd w:val="0"/>
      <w:textAlignment w:val="baseline"/>
    </w:pPr>
  </w:style>
  <w:style w:type="character" w:customStyle="1" w:styleId="B1Car">
    <w:name w:val="B1+ Car"/>
    <w:link w:val="B1"/>
    <w:rsid w:val="007E69EE"/>
    <w:rPr>
      <w:rFonts w:ascii="Times New Roman" w:hAnsi="Times New Roman"/>
      <w:lang w:val="en-GB" w:eastAsia="en-US"/>
    </w:rPr>
  </w:style>
  <w:style w:type="character" w:styleId="af9">
    <w:name w:val="Emphasis"/>
    <w:basedOn w:val="a0"/>
    <w:uiPriority w:val="20"/>
    <w:qFormat/>
    <w:rsid w:val="007E69EE"/>
    <w:rPr>
      <w:i/>
      <w:iCs/>
    </w:rPr>
  </w:style>
  <w:style w:type="paragraph" w:styleId="afa">
    <w:name w:val="Bibliography"/>
    <w:basedOn w:val="a"/>
    <w:next w:val="a"/>
    <w:uiPriority w:val="37"/>
    <w:semiHidden/>
    <w:unhideWhenUsed/>
    <w:rsid w:val="007E69EE"/>
  </w:style>
  <w:style w:type="paragraph" w:styleId="afb">
    <w:name w:val="Block Text"/>
    <w:basedOn w:val="a"/>
    <w:rsid w:val="007E69E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7E69EE"/>
    <w:pPr>
      <w:spacing w:after="120" w:line="480" w:lineRule="auto"/>
    </w:pPr>
  </w:style>
  <w:style w:type="character" w:customStyle="1" w:styleId="2Char0">
    <w:name w:val="正文文本 2 Char"/>
    <w:basedOn w:val="a0"/>
    <w:link w:val="25"/>
    <w:rsid w:val="007E69EE"/>
    <w:rPr>
      <w:rFonts w:ascii="Times New Roman" w:hAnsi="Times New Roman"/>
      <w:lang w:val="en-GB" w:eastAsia="en-US"/>
    </w:rPr>
  </w:style>
  <w:style w:type="paragraph" w:styleId="34">
    <w:name w:val="Body Text 3"/>
    <w:basedOn w:val="a"/>
    <w:link w:val="3Char0"/>
    <w:rsid w:val="007E69EE"/>
    <w:pPr>
      <w:spacing w:after="120"/>
    </w:pPr>
    <w:rPr>
      <w:sz w:val="16"/>
      <w:szCs w:val="16"/>
    </w:rPr>
  </w:style>
  <w:style w:type="character" w:customStyle="1" w:styleId="3Char0">
    <w:name w:val="正文文本 3 Char"/>
    <w:basedOn w:val="a0"/>
    <w:link w:val="34"/>
    <w:rsid w:val="007E69EE"/>
    <w:rPr>
      <w:rFonts w:ascii="Times New Roman" w:hAnsi="Times New Roman"/>
      <w:sz w:val="16"/>
      <w:szCs w:val="16"/>
      <w:lang w:val="en-GB" w:eastAsia="en-US"/>
    </w:rPr>
  </w:style>
  <w:style w:type="paragraph" w:styleId="afc">
    <w:name w:val="Body Text Indent"/>
    <w:basedOn w:val="a"/>
    <w:link w:val="Char9"/>
    <w:rsid w:val="007E69EE"/>
    <w:pPr>
      <w:spacing w:after="120"/>
      <w:ind w:left="283"/>
    </w:pPr>
  </w:style>
  <w:style w:type="character" w:customStyle="1" w:styleId="Char9">
    <w:name w:val="正文文本缩进 Char"/>
    <w:basedOn w:val="a0"/>
    <w:link w:val="afc"/>
    <w:rsid w:val="007E69EE"/>
    <w:rPr>
      <w:rFonts w:ascii="Times New Roman" w:hAnsi="Times New Roman"/>
      <w:lang w:val="en-GB" w:eastAsia="en-US"/>
    </w:rPr>
  </w:style>
  <w:style w:type="paragraph" w:styleId="26">
    <w:name w:val="Body Text First Indent 2"/>
    <w:basedOn w:val="afc"/>
    <w:link w:val="2Char1"/>
    <w:rsid w:val="007E69EE"/>
    <w:pPr>
      <w:spacing w:after="180"/>
      <w:ind w:left="360" w:firstLine="360"/>
    </w:pPr>
  </w:style>
  <w:style w:type="character" w:customStyle="1" w:styleId="2Char1">
    <w:name w:val="正文首行缩进 2 Char"/>
    <w:basedOn w:val="Char9"/>
    <w:link w:val="26"/>
    <w:rsid w:val="007E69EE"/>
    <w:rPr>
      <w:rFonts w:ascii="Times New Roman" w:hAnsi="Times New Roman"/>
      <w:lang w:val="en-GB" w:eastAsia="en-US"/>
    </w:rPr>
  </w:style>
  <w:style w:type="paragraph" w:styleId="27">
    <w:name w:val="Body Text Indent 2"/>
    <w:basedOn w:val="a"/>
    <w:link w:val="2Char2"/>
    <w:rsid w:val="007E69EE"/>
    <w:pPr>
      <w:spacing w:after="120" w:line="480" w:lineRule="auto"/>
      <w:ind w:left="283"/>
    </w:pPr>
  </w:style>
  <w:style w:type="character" w:customStyle="1" w:styleId="2Char2">
    <w:name w:val="正文文本缩进 2 Char"/>
    <w:basedOn w:val="a0"/>
    <w:link w:val="27"/>
    <w:rsid w:val="007E69EE"/>
    <w:rPr>
      <w:rFonts w:ascii="Times New Roman" w:hAnsi="Times New Roman"/>
      <w:lang w:val="en-GB" w:eastAsia="en-US"/>
    </w:rPr>
  </w:style>
  <w:style w:type="paragraph" w:styleId="35">
    <w:name w:val="Body Text Indent 3"/>
    <w:basedOn w:val="a"/>
    <w:link w:val="3Char1"/>
    <w:rsid w:val="007E69EE"/>
    <w:pPr>
      <w:spacing w:after="120"/>
      <w:ind w:left="283"/>
    </w:pPr>
    <w:rPr>
      <w:sz w:val="16"/>
      <w:szCs w:val="16"/>
    </w:rPr>
  </w:style>
  <w:style w:type="character" w:customStyle="1" w:styleId="3Char1">
    <w:name w:val="正文文本缩进 3 Char"/>
    <w:basedOn w:val="a0"/>
    <w:link w:val="35"/>
    <w:rsid w:val="007E69EE"/>
    <w:rPr>
      <w:rFonts w:ascii="Times New Roman" w:hAnsi="Times New Roman"/>
      <w:sz w:val="16"/>
      <w:szCs w:val="16"/>
      <w:lang w:val="en-GB" w:eastAsia="en-US"/>
    </w:rPr>
  </w:style>
  <w:style w:type="paragraph" w:styleId="afd">
    <w:name w:val="Closing"/>
    <w:basedOn w:val="a"/>
    <w:link w:val="Chara"/>
    <w:rsid w:val="007E69EE"/>
    <w:pPr>
      <w:spacing w:after="0"/>
      <w:ind w:left="4252"/>
    </w:pPr>
  </w:style>
  <w:style w:type="character" w:customStyle="1" w:styleId="Chara">
    <w:name w:val="结束语 Char"/>
    <w:basedOn w:val="a0"/>
    <w:link w:val="afd"/>
    <w:rsid w:val="007E69EE"/>
    <w:rPr>
      <w:rFonts w:ascii="Times New Roman" w:hAnsi="Times New Roman"/>
      <w:lang w:val="en-GB" w:eastAsia="en-US"/>
    </w:rPr>
  </w:style>
  <w:style w:type="paragraph" w:styleId="afe">
    <w:name w:val="Date"/>
    <w:basedOn w:val="a"/>
    <w:next w:val="a"/>
    <w:link w:val="Charb"/>
    <w:rsid w:val="007E69EE"/>
  </w:style>
  <w:style w:type="character" w:customStyle="1" w:styleId="Charb">
    <w:name w:val="日期 Char"/>
    <w:basedOn w:val="a0"/>
    <w:link w:val="afe"/>
    <w:rsid w:val="007E69EE"/>
    <w:rPr>
      <w:rFonts w:ascii="Times New Roman" w:hAnsi="Times New Roman"/>
      <w:lang w:val="en-GB" w:eastAsia="en-US"/>
    </w:rPr>
  </w:style>
  <w:style w:type="paragraph" w:styleId="aff">
    <w:name w:val="E-mail Signature"/>
    <w:basedOn w:val="a"/>
    <w:link w:val="Charc"/>
    <w:rsid w:val="007E69EE"/>
    <w:pPr>
      <w:spacing w:after="0"/>
    </w:pPr>
  </w:style>
  <w:style w:type="character" w:customStyle="1" w:styleId="Charc">
    <w:name w:val="电子邮件签名 Char"/>
    <w:basedOn w:val="a0"/>
    <w:link w:val="aff"/>
    <w:rsid w:val="007E69EE"/>
    <w:rPr>
      <w:rFonts w:ascii="Times New Roman" w:hAnsi="Times New Roman"/>
      <w:lang w:val="en-GB" w:eastAsia="en-US"/>
    </w:rPr>
  </w:style>
  <w:style w:type="paragraph" w:styleId="aff0">
    <w:name w:val="endnote text"/>
    <w:basedOn w:val="a"/>
    <w:link w:val="Chard"/>
    <w:rsid w:val="007E69EE"/>
    <w:pPr>
      <w:spacing w:after="0"/>
    </w:pPr>
  </w:style>
  <w:style w:type="character" w:customStyle="1" w:styleId="Chard">
    <w:name w:val="尾注文本 Char"/>
    <w:basedOn w:val="a0"/>
    <w:link w:val="aff0"/>
    <w:rsid w:val="007E69EE"/>
    <w:rPr>
      <w:rFonts w:ascii="Times New Roman" w:hAnsi="Times New Roman"/>
      <w:lang w:val="en-GB" w:eastAsia="en-US"/>
    </w:rPr>
  </w:style>
  <w:style w:type="paragraph" w:styleId="aff1">
    <w:name w:val="envelope address"/>
    <w:basedOn w:val="a"/>
    <w:rsid w:val="007E69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7E69EE"/>
    <w:pPr>
      <w:spacing w:after="0"/>
    </w:pPr>
    <w:rPr>
      <w:rFonts w:asciiTheme="majorHAnsi" w:eastAsiaTheme="majorEastAsia" w:hAnsiTheme="majorHAnsi" w:cstheme="majorBidi"/>
    </w:rPr>
  </w:style>
  <w:style w:type="paragraph" w:styleId="HTML1">
    <w:name w:val="HTML Address"/>
    <w:basedOn w:val="a"/>
    <w:link w:val="HTMLChar0"/>
    <w:rsid w:val="007E69EE"/>
    <w:pPr>
      <w:spacing w:after="0"/>
    </w:pPr>
    <w:rPr>
      <w:i/>
      <w:iCs/>
    </w:rPr>
  </w:style>
  <w:style w:type="character" w:customStyle="1" w:styleId="HTMLChar0">
    <w:name w:val="HTML 地址 Char"/>
    <w:basedOn w:val="a0"/>
    <w:link w:val="HTML1"/>
    <w:rsid w:val="007E69EE"/>
    <w:rPr>
      <w:rFonts w:ascii="Times New Roman" w:hAnsi="Times New Roman"/>
      <w:i/>
      <w:iCs/>
      <w:lang w:val="en-GB" w:eastAsia="en-US"/>
    </w:rPr>
  </w:style>
  <w:style w:type="paragraph" w:styleId="36">
    <w:name w:val="index 3"/>
    <w:basedOn w:val="a"/>
    <w:next w:val="a"/>
    <w:rsid w:val="007E69EE"/>
    <w:pPr>
      <w:spacing w:after="0"/>
      <w:ind w:left="600" w:hanging="200"/>
    </w:pPr>
  </w:style>
  <w:style w:type="paragraph" w:styleId="44">
    <w:name w:val="index 4"/>
    <w:basedOn w:val="a"/>
    <w:next w:val="a"/>
    <w:rsid w:val="007E69EE"/>
    <w:pPr>
      <w:spacing w:after="0"/>
      <w:ind w:left="800" w:hanging="200"/>
    </w:pPr>
  </w:style>
  <w:style w:type="paragraph" w:styleId="54">
    <w:name w:val="index 5"/>
    <w:basedOn w:val="a"/>
    <w:next w:val="a"/>
    <w:rsid w:val="007E69EE"/>
    <w:pPr>
      <w:spacing w:after="0"/>
      <w:ind w:left="1000" w:hanging="200"/>
    </w:pPr>
  </w:style>
  <w:style w:type="paragraph" w:styleId="61">
    <w:name w:val="index 6"/>
    <w:basedOn w:val="a"/>
    <w:next w:val="a"/>
    <w:rsid w:val="007E69EE"/>
    <w:pPr>
      <w:spacing w:after="0"/>
      <w:ind w:left="1200" w:hanging="200"/>
    </w:pPr>
  </w:style>
  <w:style w:type="paragraph" w:styleId="71">
    <w:name w:val="index 7"/>
    <w:basedOn w:val="a"/>
    <w:next w:val="a"/>
    <w:rsid w:val="007E69EE"/>
    <w:pPr>
      <w:spacing w:after="0"/>
      <w:ind w:left="1400" w:hanging="200"/>
    </w:pPr>
  </w:style>
  <w:style w:type="paragraph" w:styleId="81">
    <w:name w:val="index 8"/>
    <w:basedOn w:val="a"/>
    <w:next w:val="a"/>
    <w:rsid w:val="007E69EE"/>
    <w:pPr>
      <w:spacing w:after="0"/>
      <w:ind w:left="1600" w:hanging="200"/>
    </w:pPr>
  </w:style>
  <w:style w:type="paragraph" w:styleId="91">
    <w:name w:val="index 9"/>
    <w:basedOn w:val="a"/>
    <w:next w:val="a"/>
    <w:rsid w:val="007E69EE"/>
    <w:pPr>
      <w:spacing w:after="0"/>
      <w:ind w:left="1800" w:hanging="200"/>
    </w:pPr>
  </w:style>
  <w:style w:type="paragraph" w:styleId="aff3">
    <w:name w:val="index heading"/>
    <w:basedOn w:val="a"/>
    <w:next w:val="11"/>
    <w:rsid w:val="007E69EE"/>
    <w:rPr>
      <w:rFonts w:asciiTheme="majorHAnsi" w:eastAsiaTheme="majorEastAsia" w:hAnsiTheme="majorHAnsi" w:cstheme="majorBidi"/>
      <w:b/>
      <w:bCs/>
    </w:rPr>
  </w:style>
  <w:style w:type="paragraph" w:styleId="aff4">
    <w:name w:val="Intense Quote"/>
    <w:basedOn w:val="a"/>
    <w:next w:val="a"/>
    <w:link w:val="Chare"/>
    <w:uiPriority w:val="30"/>
    <w:qFormat/>
    <w:rsid w:val="007E69E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4"/>
    <w:uiPriority w:val="30"/>
    <w:rsid w:val="007E69EE"/>
    <w:rPr>
      <w:rFonts w:ascii="Times New Roman" w:hAnsi="Times New Roman"/>
      <w:i/>
      <w:iCs/>
      <w:color w:val="4F81BD" w:themeColor="accent1"/>
      <w:lang w:val="en-GB" w:eastAsia="en-US"/>
    </w:rPr>
  </w:style>
  <w:style w:type="paragraph" w:styleId="aff5">
    <w:name w:val="List Continue"/>
    <w:basedOn w:val="a"/>
    <w:rsid w:val="007E69EE"/>
    <w:pPr>
      <w:spacing w:after="120"/>
      <w:ind w:left="283"/>
      <w:contextualSpacing/>
    </w:pPr>
  </w:style>
  <w:style w:type="paragraph" w:styleId="28">
    <w:name w:val="List Continue 2"/>
    <w:basedOn w:val="a"/>
    <w:rsid w:val="007E69EE"/>
    <w:pPr>
      <w:spacing w:after="120"/>
      <w:ind w:left="566"/>
      <w:contextualSpacing/>
    </w:pPr>
  </w:style>
  <w:style w:type="paragraph" w:styleId="37">
    <w:name w:val="List Continue 3"/>
    <w:basedOn w:val="a"/>
    <w:rsid w:val="007E69EE"/>
    <w:pPr>
      <w:spacing w:after="120"/>
      <w:ind w:left="849"/>
      <w:contextualSpacing/>
    </w:pPr>
  </w:style>
  <w:style w:type="paragraph" w:styleId="45">
    <w:name w:val="List Continue 4"/>
    <w:basedOn w:val="a"/>
    <w:rsid w:val="007E69EE"/>
    <w:pPr>
      <w:spacing w:after="120"/>
      <w:ind w:left="1132"/>
      <w:contextualSpacing/>
    </w:pPr>
  </w:style>
  <w:style w:type="paragraph" w:styleId="55">
    <w:name w:val="List Continue 5"/>
    <w:basedOn w:val="a"/>
    <w:rsid w:val="007E69EE"/>
    <w:pPr>
      <w:spacing w:after="120"/>
      <w:ind w:left="1415"/>
      <w:contextualSpacing/>
    </w:pPr>
  </w:style>
  <w:style w:type="paragraph" w:styleId="3">
    <w:name w:val="List Number 3"/>
    <w:basedOn w:val="a"/>
    <w:rsid w:val="007E69EE"/>
    <w:pPr>
      <w:numPr>
        <w:numId w:val="47"/>
      </w:numPr>
      <w:contextualSpacing/>
    </w:pPr>
  </w:style>
  <w:style w:type="paragraph" w:styleId="4">
    <w:name w:val="List Number 4"/>
    <w:basedOn w:val="a"/>
    <w:rsid w:val="007E69EE"/>
    <w:pPr>
      <w:numPr>
        <w:numId w:val="48"/>
      </w:numPr>
      <w:contextualSpacing/>
    </w:pPr>
  </w:style>
  <w:style w:type="paragraph" w:styleId="5">
    <w:name w:val="List Number 5"/>
    <w:basedOn w:val="a"/>
    <w:rsid w:val="007E69EE"/>
    <w:pPr>
      <w:numPr>
        <w:numId w:val="49"/>
      </w:numPr>
      <w:contextualSpacing/>
    </w:pPr>
  </w:style>
  <w:style w:type="paragraph" w:styleId="aff6">
    <w:name w:val="macro"/>
    <w:link w:val="Charf"/>
    <w:rsid w:val="007E69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6"/>
    <w:rsid w:val="007E69EE"/>
    <w:rPr>
      <w:rFonts w:ascii="Consolas" w:hAnsi="Consolas"/>
      <w:lang w:val="en-GB" w:eastAsia="en-US"/>
    </w:rPr>
  </w:style>
  <w:style w:type="paragraph" w:styleId="aff7">
    <w:name w:val="Message Header"/>
    <w:basedOn w:val="a"/>
    <w:link w:val="Charf0"/>
    <w:rsid w:val="007E69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7"/>
    <w:rsid w:val="007E69EE"/>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7E69EE"/>
    <w:rPr>
      <w:rFonts w:ascii="Times New Roman" w:hAnsi="Times New Roman"/>
      <w:lang w:val="en-GB" w:eastAsia="en-US"/>
    </w:rPr>
  </w:style>
  <w:style w:type="paragraph" w:styleId="aff9">
    <w:name w:val="Normal (Web)"/>
    <w:basedOn w:val="a"/>
    <w:rsid w:val="007E69EE"/>
    <w:rPr>
      <w:sz w:val="24"/>
      <w:szCs w:val="24"/>
    </w:rPr>
  </w:style>
  <w:style w:type="paragraph" w:styleId="affa">
    <w:name w:val="Normal Indent"/>
    <w:basedOn w:val="a"/>
    <w:rsid w:val="007E69EE"/>
    <w:pPr>
      <w:ind w:left="720"/>
    </w:pPr>
  </w:style>
  <w:style w:type="paragraph" w:styleId="affb">
    <w:name w:val="Note Heading"/>
    <w:basedOn w:val="a"/>
    <w:next w:val="a"/>
    <w:link w:val="Charf1"/>
    <w:rsid w:val="007E69EE"/>
    <w:pPr>
      <w:spacing w:after="0"/>
    </w:pPr>
  </w:style>
  <w:style w:type="character" w:customStyle="1" w:styleId="Charf1">
    <w:name w:val="注释标题 Char"/>
    <w:basedOn w:val="a0"/>
    <w:link w:val="affb"/>
    <w:rsid w:val="007E69EE"/>
    <w:rPr>
      <w:rFonts w:ascii="Times New Roman" w:hAnsi="Times New Roman"/>
      <w:lang w:val="en-GB" w:eastAsia="en-US"/>
    </w:rPr>
  </w:style>
  <w:style w:type="paragraph" w:styleId="affc">
    <w:name w:val="Quote"/>
    <w:basedOn w:val="a"/>
    <w:next w:val="a"/>
    <w:link w:val="Charf2"/>
    <w:uiPriority w:val="29"/>
    <w:qFormat/>
    <w:rsid w:val="007E69EE"/>
    <w:pPr>
      <w:spacing w:before="200" w:after="160"/>
      <w:ind w:left="864" w:right="864"/>
      <w:jc w:val="center"/>
    </w:pPr>
    <w:rPr>
      <w:i/>
      <w:iCs/>
      <w:color w:val="404040" w:themeColor="text1" w:themeTint="BF"/>
    </w:rPr>
  </w:style>
  <w:style w:type="character" w:customStyle="1" w:styleId="Charf2">
    <w:name w:val="引用 Char"/>
    <w:basedOn w:val="a0"/>
    <w:link w:val="affc"/>
    <w:uiPriority w:val="29"/>
    <w:rsid w:val="007E69EE"/>
    <w:rPr>
      <w:rFonts w:ascii="Times New Roman" w:hAnsi="Times New Roman"/>
      <w:i/>
      <w:iCs/>
      <w:color w:val="404040" w:themeColor="text1" w:themeTint="BF"/>
      <w:lang w:val="en-GB" w:eastAsia="en-US"/>
    </w:rPr>
  </w:style>
  <w:style w:type="paragraph" w:styleId="affd">
    <w:name w:val="Salutation"/>
    <w:basedOn w:val="a"/>
    <w:next w:val="a"/>
    <w:link w:val="Charf3"/>
    <w:rsid w:val="007E69EE"/>
  </w:style>
  <w:style w:type="character" w:customStyle="1" w:styleId="Charf3">
    <w:name w:val="称呼 Char"/>
    <w:basedOn w:val="a0"/>
    <w:link w:val="affd"/>
    <w:rsid w:val="007E69EE"/>
    <w:rPr>
      <w:rFonts w:ascii="Times New Roman" w:hAnsi="Times New Roman"/>
      <w:lang w:val="en-GB" w:eastAsia="en-US"/>
    </w:rPr>
  </w:style>
  <w:style w:type="paragraph" w:styleId="affe">
    <w:name w:val="Signature"/>
    <w:basedOn w:val="a"/>
    <w:link w:val="Charf4"/>
    <w:rsid w:val="007E69EE"/>
    <w:pPr>
      <w:spacing w:after="0"/>
      <w:ind w:left="4252"/>
    </w:pPr>
  </w:style>
  <w:style w:type="character" w:customStyle="1" w:styleId="Charf4">
    <w:name w:val="签名 Char"/>
    <w:basedOn w:val="a0"/>
    <w:link w:val="affe"/>
    <w:rsid w:val="007E69EE"/>
    <w:rPr>
      <w:rFonts w:ascii="Times New Roman" w:hAnsi="Times New Roman"/>
      <w:lang w:val="en-GB" w:eastAsia="en-US"/>
    </w:rPr>
  </w:style>
  <w:style w:type="paragraph" w:styleId="afff">
    <w:name w:val="Subtitle"/>
    <w:basedOn w:val="a"/>
    <w:next w:val="a"/>
    <w:link w:val="Charf5"/>
    <w:qFormat/>
    <w:rsid w:val="007E69E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f"/>
    <w:rsid w:val="007E69EE"/>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7E69EE"/>
    <w:pPr>
      <w:spacing w:after="0"/>
      <w:ind w:left="200" w:hanging="200"/>
    </w:pPr>
  </w:style>
  <w:style w:type="paragraph" w:styleId="afff1">
    <w:name w:val="table of figures"/>
    <w:basedOn w:val="a"/>
    <w:next w:val="a"/>
    <w:rsid w:val="007E69EE"/>
    <w:pPr>
      <w:spacing w:after="0"/>
    </w:pPr>
  </w:style>
  <w:style w:type="paragraph" w:styleId="afff2">
    <w:name w:val="Title"/>
    <w:basedOn w:val="a"/>
    <w:next w:val="a"/>
    <w:link w:val="Charf6"/>
    <w:qFormat/>
    <w:rsid w:val="007E69EE"/>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2"/>
    <w:rsid w:val="007E69EE"/>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rsid w:val="007E69E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E69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7E69EE"/>
    <w:rPr>
      <w:rFonts w:ascii="Arial" w:hAnsi="Arial"/>
      <w:sz w:val="18"/>
      <w:lang w:val="en-GB" w:eastAsia="en-US"/>
    </w:rPr>
  </w:style>
  <w:style w:type="character" w:customStyle="1" w:styleId="TFZchn">
    <w:name w:val="TF Zchn"/>
    <w:rsid w:val="007E69EE"/>
    <w:rPr>
      <w:rFonts w:ascii="Arial" w:hAnsi="Arial"/>
      <w:b/>
      <w:lang w:val="en-GB" w:eastAsia="en-US"/>
    </w:rPr>
  </w:style>
  <w:style w:type="character" w:customStyle="1" w:styleId="ui-provider">
    <w:name w:val="ui-provider"/>
    <w:basedOn w:val="a0"/>
    <w:rsid w:val="007E69EE"/>
  </w:style>
  <w:style w:type="character" w:customStyle="1" w:styleId="tabchar">
    <w:name w:val="tabchar"/>
    <w:basedOn w:val="a0"/>
    <w:rsid w:val="007E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3FF5-0996-4024-A3E8-222EA3F6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31356</Words>
  <Characters>178735</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Xie_d1</cp:lastModifiedBy>
  <cp:revision>9</cp:revision>
  <cp:lastPrinted>1899-12-31T23:00:00Z</cp:lastPrinted>
  <dcterms:created xsi:type="dcterms:W3CDTF">2025-03-25T02:25:00Z</dcterms:created>
  <dcterms:modified xsi:type="dcterms:W3CDTF">2025-04-10T12:16:00Z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